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iCs/>
          <w:noProof/>
          <w:color w:val="auto"/>
          <w:sz w:val="22"/>
          <w:szCs w:val="22"/>
          <w:lang w:eastAsia="pl-PL"/>
        </w:rPr>
        <w:id w:val="-52116911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 w:val="0"/>
          <w:sz w:val="28"/>
          <w:szCs w:val="28"/>
        </w:rPr>
      </w:sdtEndPr>
      <w:sdtContent>
        <w:p w14:paraId="51828664" w14:textId="77777777" w:rsidR="002E49B3" w:rsidRPr="005B5C72" w:rsidRDefault="002E49B3" w:rsidP="007D0816">
          <w:pPr>
            <w:pStyle w:val="Nagwekspisutreci"/>
            <w:spacing w:before="0" w:line="240" w:lineRule="auto"/>
            <w:rPr>
              <w:sz w:val="22"/>
              <w:szCs w:val="22"/>
            </w:rPr>
          </w:pPr>
          <w:r w:rsidRPr="005B5C72">
            <w:rPr>
              <w:sz w:val="22"/>
              <w:szCs w:val="22"/>
            </w:rPr>
            <w:t>Spis treści</w:t>
          </w:r>
        </w:p>
        <w:p w14:paraId="5D0BE507" w14:textId="77777777" w:rsidR="005B5C72" w:rsidRPr="005B5C72" w:rsidRDefault="00C732E1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r w:rsidRPr="005B5C72">
            <w:rPr>
              <w:rFonts w:eastAsia="Times New Roman"/>
              <w:noProof w:val="0"/>
            </w:rPr>
            <w:fldChar w:fldCharType="begin"/>
          </w:r>
          <w:r w:rsidR="002E49B3" w:rsidRPr="005B5C72">
            <w:instrText xml:space="preserve"> TOC \o "1-3" \h \z \u </w:instrText>
          </w:r>
          <w:r w:rsidRPr="005B5C72">
            <w:rPr>
              <w:rFonts w:eastAsia="Times New Roman"/>
              <w:noProof w:val="0"/>
            </w:rPr>
            <w:fldChar w:fldCharType="separate"/>
          </w:r>
          <w:hyperlink w:anchor="_Toc492634318" w:history="1">
            <w:r w:rsidR="005B5C72" w:rsidRPr="005B5C72">
              <w:rPr>
                <w:rStyle w:val="Hipercze"/>
                <w:b/>
                <w:sz w:val="22"/>
                <w:szCs w:val="22"/>
              </w:rPr>
              <w:t xml:space="preserve">4. </w:t>
            </w:r>
            <w:r w:rsidR="005B5C72" w:rsidRPr="005B5C72">
              <w:rPr>
                <w:rStyle w:val="Hipercze"/>
                <w:b/>
                <w:i/>
                <w:sz w:val="22"/>
                <w:szCs w:val="22"/>
              </w:rPr>
              <w:t>Procesy związane z płatnościami w ramach RPO WSL 2014 2020.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_Toc492634318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3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2C5E2CAA" w14:textId="77777777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19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4.1 PLANOWANIE I ZABEZPIECZANIE ŚRODKÓW NA REALIZACJĘ RPO WSL 2014-2020 W RAMACH BUDŻETU PAŃSTWA</w:t>
            </w:r>
            <w:r w:rsidR="005B5C72" w:rsidRPr="005B5C72">
              <w:rPr>
                <w:b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webHidden/>
                <w:sz w:val="22"/>
                <w:szCs w:val="22"/>
              </w:rPr>
              <w:instrText xml:space="preserve"> PAGEREF _Toc492634319 \h </w:instrText>
            </w:r>
            <w:r w:rsidR="005B5C72" w:rsidRPr="005B5C72">
              <w:rPr>
                <w:b/>
                <w:webHidden/>
                <w:sz w:val="22"/>
                <w:szCs w:val="22"/>
              </w:rPr>
            </w:r>
            <w:r w:rsidR="005B5C72" w:rsidRPr="005B5C72">
              <w:rPr>
                <w:b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webHidden/>
                <w:sz w:val="22"/>
                <w:szCs w:val="22"/>
              </w:rPr>
              <w:t>3</w:t>
            </w:r>
            <w:r w:rsidR="005B5C72" w:rsidRPr="005B5C72">
              <w:rPr>
                <w:b/>
                <w:webHidden/>
                <w:sz w:val="22"/>
                <w:szCs w:val="22"/>
              </w:rPr>
              <w:fldChar w:fldCharType="end"/>
            </w:r>
          </w:hyperlink>
        </w:p>
        <w:p w14:paraId="33E4378C" w14:textId="34C7502E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0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4.1.1 Instrukcja planowania środków na realizację RPO WSL 2014-2020 w ramach budżetu państwa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_Toc492634320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3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5533BBC4" w14:textId="24771673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1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4.1.2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wnioskowania o: środki  BŚE, BP na dany rok budżetowy; zmiany w budżecie BŚE, BP; rezerwę celową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_Toc492634321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7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CB73A1A" w14:textId="56BD1754" w:rsidR="005B5C72" w:rsidRPr="005B5C72" w:rsidRDefault="00D0362D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22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4.2</w:t>
            </w:r>
            <w:r w:rsidR="005B5C72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>REALIZACJA PŁATNOŚCI W RAMACH IZ RPO WSL 2014-2020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_Toc492634322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10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5C3CC080" w14:textId="22281E6F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3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4.2.1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realizacji płatności w ramach BŚE w ramach EFRR (z wyłączeniem PT, IP RPO WSL, IF)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_Toc492634323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10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21B1CC2A" w14:textId="66D8F4F9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4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4.2.2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realizacji płatności zaliczkowych, pośrednich, końcowych na rzecz beneficjentów w ramach EFS  (z wyłączeniem PT i IF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_Toc492634324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11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CF21CAF" w14:textId="3B7163FE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5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4.2.3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realizacji płatności w ramach dotacji celowej z BP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_Toc492634325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14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2F432C9C" w14:textId="77777777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6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4.2.4 Instrukcja realizacja płatności w ramach BŚE w ramach EFRR i EFS  - IF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_Toc492634326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16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F1317A4" w14:textId="468CDCED" w:rsidR="005B5C72" w:rsidRPr="005B5C72" w:rsidRDefault="00D0362D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27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4.3.</w:t>
            </w:r>
            <w:r w:rsidR="005B5C72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>WERYFIKACJA –</w:t>
            </w:r>
            <w:r w:rsidR="005B5C72" w:rsidRPr="001543B2">
              <w:rPr>
                <w:rStyle w:val="Hipercze"/>
                <w:b/>
                <w:sz w:val="22"/>
                <w:szCs w:val="22"/>
              </w:rPr>
              <w:t xml:space="preserve"> WNIOSKI O PŁATNOŚĆ</w:t>
            </w:r>
            <w:r w:rsidR="005B5C72" w:rsidRPr="001543B2">
              <w:rPr>
                <w:b/>
                <w:webHidden/>
              </w:rPr>
              <w:tab/>
            </w:r>
            <w:r w:rsidR="005B5C72" w:rsidRPr="001543B2">
              <w:rPr>
                <w:b/>
                <w:webHidden/>
              </w:rPr>
              <w:fldChar w:fldCharType="begin"/>
            </w:r>
            <w:r w:rsidR="005B5C72" w:rsidRPr="001543B2">
              <w:rPr>
                <w:b/>
                <w:webHidden/>
              </w:rPr>
              <w:instrText xml:space="preserve"> PAGEREF _Toc492634327 \h </w:instrText>
            </w:r>
            <w:r w:rsidR="005B5C72" w:rsidRPr="001543B2">
              <w:rPr>
                <w:b/>
                <w:webHidden/>
              </w:rPr>
            </w:r>
            <w:r w:rsidR="005B5C72" w:rsidRPr="001543B2">
              <w:rPr>
                <w:b/>
                <w:webHidden/>
              </w:rPr>
              <w:fldChar w:fldCharType="separate"/>
            </w:r>
            <w:r w:rsidR="005B5C72" w:rsidRPr="001543B2">
              <w:rPr>
                <w:b/>
                <w:webHidden/>
              </w:rPr>
              <w:t>18</w:t>
            </w:r>
            <w:r w:rsidR="005B5C72" w:rsidRPr="001543B2">
              <w:rPr>
                <w:b/>
                <w:webHidden/>
              </w:rPr>
              <w:fldChar w:fldCharType="end"/>
            </w:r>
          </w:hyperlink>
        </w:p>
        <w:p w14:paraId="5A7EC68B" w14:textId="6D452121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8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4.3.1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weryfikacji wniosku o płatność zaliczkową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_Toc492634328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18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4C93A5C7" w14:textId="77777777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9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4.3.2 Instrukcja weryfikacji wniosku o płatność w ramach EFS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_Toc492634329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24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574B909E" w14:textId="77777777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0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4.3.3 Instrukcja weryfikacji wniosku o płatność - część sprawozdawcza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_Toc492634330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29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08F7E8A0" w14:textId="77777777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1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4.3.4 Instrukcja weryfikacji wniosku o płatność pośrednią /końcową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_Toc492634331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33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29A3F2D5" w14:textId="40577D1D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2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4.3.5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weryfikacji i zatwierdzania wniosków o płatność zaliczkową funduszu funduszy i wniosku rozliczającego zaliczkę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_Toc492634332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41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11A78B68" w14:textId="747B2D45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3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4.3.6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kontroli zamówień wykazanych we wnioskach o płatność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_Toc492634333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46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639BC6D5" w14:textId="36B17AC0" w:rsidR="005B5C72" w:rsidRPr="005B5C72" w:rsidRDefault="00D0362D" w:rsidP="001543B2">
          <w:pPr>
            <w:pStyle w:val="Spistreci1"/>
            <w:tabs>
              <w:tab w:val="left" w:pos="640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2634334" w:history="1">
            <w:r w:rsidR="005B5C72" w:rsidRPr="005B5C72">
              <w:rPr>
                <w:rStyle w:val="Hipercze"/>
                <w:rFonts w:eastAsia="Calibri"/>
                <w:b/>
                <w:noProof/>
                <w:sz w:val="22"/>
                <w:szCs w:val="22"/>
              </w:rPr>
              <w:t>4.4.</w:t>
            </w:r>
            <w:r w:rsidR="005B5C72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rFonts w:eastAsia="Calibri"/>
                <w:b/>
                <w:noProof/>
                <w:sz w:val="22"/>
                <w:szCs w:val="22"/>
              </w:rPr>
              <w:t>OBSŁUGA ZWROTU ŚRODKÓW</w:t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instrText xml:space="preserve"> PAGEREF _Toc492634334 \h </w:instrText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t>47</w:t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27C01A" w14:textId="4D0D10F9" w:rsidR="005B5C72" w:rsidRPr="005B5C72" w:rsidRDefault="00D0362D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35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4.4.1</w:t>
            </w:r>
            <w:r w:rsidR="005B5C72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 xml:space="preserve"> Instrukcja obsługi zwrotu środków w ramach EFRR z wyłączeniem PT, IP RPO WSL i IF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_Toc492634335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47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1201A6C6" w14:textId="4F7B9BE6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6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4.4.2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obsługi zwrotów środków w ramach EFS (z wyłączeniem PT i IF)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_Toc492634336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52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6467C109" w14:textId="02512AAB" w:rsidR="005B5C72" w:rsidRPr="005B5C72" w:rsidRDefault="00D0362D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37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4.5</w:t>
            </w:r>
            <w:r w:rsidR="00924366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>ROZLICZENIA I HARMONOGRAMY WYNIKAJĄCE Z KONTRAKTU TERYTORIALNEGO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_Toc492634337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56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7B655E91" w14:textId="372DCCC9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8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4.5.1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sporządzania harmonogramu zapotrzebowania na środki BP i BŚE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_Toc492634338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56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7AE9DAE1" w14:textId="012F1C2D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9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 xml:space="preserve">4.5.2 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sporządzania harmonogramu wydatków wynikających z podpisanych umów w ramach BP i BŚE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_Toc492634339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62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787EF3D4" w14:textId="5896C4E5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0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4.5.3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sporządzania sprawozdania z wykorzystania dotacji celowej z BP (miesięcznie)</w:t>
            </w:r>
            <w:r w:rsidR="005B5C72">
              <w:rPr>
                <w:rStyle w:val="Hipercze"/>
                <w:b/>
                <w:i w:val="0"/>
                <w:sz w:val="22"/>
                <w:szCs w:val="22"/>
              </w:rPr>
              <w:t>.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_Toc492634340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65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95D033A" w14:textId="77777777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1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4.5.4 Instrukcja sporządzania rozliczenia dotacji celowej z BP - finansowanie wkładu krajowego i PT (rocznie</w:t>
            </w:r>
            <w:r w:rsidR="005B5C72" w:rsidRPr="005B5C72">
              <w:rPr>
                <w:rStyle w:val="Hipercze"/>
                <w:b/>
                <w:i w:val="0"/>
                <w:caps/>
                <w:kern w:val="1"/>
                <w:sz w:val="22"/>
                <w:szCs w:val="22"/>
                <w:lang w:eastAsia="ar-SA"/>
              </w:rPr>
              <w:t>)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_Toc492634341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71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4051A19C" w14:textId="29C3202A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2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4.5.5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sporządzania oświadczenia o stanie środków na rachunkach bankowych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_Toc492634342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77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16B1B9D6" w14:textId="739667A8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3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4.5.6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dokonywania zwrotu niewykorzystanych środków dotacji celowej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_Toc492634343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79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B330A41" w14:textId="65612375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4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4.5.7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 xml:space="preserve"> Instrukcja dotycząca środków niewygasających z upływem roku budżetowego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_Toc492634344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84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01D2C57" w14:textId="1EE8B3BB" w:rsidR="005B5C72" w:rsidRPr="005B5C72" w:rsidRDefault="00D0362D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45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4.6</w:t>
            </w:r>
            <w:r w:rsidR="005B5C72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>INFORMACJE O ZLECENIACH PŁATNOŚCI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_Toc492634345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91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6A3ADF71" w14:textId="0C0235A7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6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4.6.1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przekazywania zbiorczej informacji o zrealizowanych płatnościach z udziałem środków europejskich oraz BP w ramach RPO WSL 2014-2020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_Toc492634346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91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6F9AEA15" w14:textId="703C70C7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7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4.6.2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przekazywania informacji o zleceniach płatności przekazanych do BGK oraz o płatnościach dokonanych przez Bank w ramach programów finansowanych z udziałem środków europejskich - RPO WSL 2014-2020*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_Toc492634347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93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25132762" w14:textId="38AFC56D" w:rsidR="005B5C72" w:rsidRPr="005B5C72" w:rsidRDefault="00D0362D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8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4.6.3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przekazywania informacji o zleceniach płatności w ramach programów finansowanych z udziałem środków europejskich - RPO WSL 2014-2020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_Toc492634348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94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096C5582" w14:textId="1BB44513" w:rsidR="00561767" w:rsidRDefault="00C732E1" w:rsidP="001543B2">
          <w:pPr>
            <w:pStyle w:val="Spistreci3"/>
            <w:spacing w:line="276" w:lineRule="auto"/>
            <w:sectPr w:rsidR="00561767" w:rsidSect="00B1121D">
              <w:headerReference w:type="even" r:id="rId8"/>
              <w:headerReference w:type="default" r:id="rId9"/>
              <w:footerReference w:type="even" r:id="rId10"/>
              <w:footerReference w:type="default" r:id="rId11"/>
              <w:headerReference w:type="first" r:id="rId12"/>
              <w:footerReference w:type="first" r:id="rId13"/>
              <w:pgSz w:w="11906" w:h="16838"/>
              <w:pgMar w:top="993" w:right="1274" w:bottom="1417" w:left="1417" w:header="708" w:footer="708" w:gutter="0"/>
              <w:cols w:space="708"/>
              <w:docGrid w:linePitch="360"/>
            </w:sectPr>
          </w:pPr>
          <w:r w:rsidRPr="005B5C72">
            <w:rPr>
              <w:b/>
              <w:i w:val="0"/>
              <w:sz w:val="22"/>
              <w:szCs w:val="22"/>
            </w:rPr>
            <w:fldChar w:fldCharType="end"/>
          </w:r>
        </w:p>
        <w:p w14:paraId="1C191B65" w14:textId="77777777" w:rsidR="002E49B3" w:rsidRDefault="00D0362D" w:rsidP="005B5C72">
          <w:pPr>
            <w:pStyle w:val="Nagwek2"/>
          </w:pPr>
        </w:p>
      </w:sdtContent>
    </w:sdt>
    <w:p w14:paraId="52A9CB2E" w14:textId="420685E7" w:rsidR="00436321" w:rsidRPr="005B5C72" w:rsidRDefault="00467919" w:rsidP="005B5C72">
      <w:pPr>
        <w:pStyle w:val="Nagwek2"/>
        <w:rPr>
          <w:rFonts w:eastAsia="Calibri"/>
        </w:rPr>
      </w:pPr>
      <w:bookmarkStart w:id="1" w:name="_Toc441579721"/>
      <w:bookmarkStart w:id="2" w:name="_Toc483311827"/>
      <w:bookmarkStart w:id="3" w:name="_Toc492634318"/>
      <w:r w:rsidRPr="005B5C72">
        <w:rPr>
          <w:rFonts w:eastAsia="Calibri"/>
          <w:noProof/>
        </w:rPr>
        <w:t>4.</w:t>
      </w:r>
      <w:r w:rsidR="00436321" w:rsidRPr="005B5C72">
        <w:rPr>
          <w:rFonts w:eastAsia="Calibri"/>
          <w:noProof/>
        </w:rPr>
        <w:t xml:space="preserve"> </w:t>
      </w:r>
      <w:bookmarkEnd w:id="1"/>
      <w:bookmarkEnd w:id="2"/>
      <w:r w:rsidR="005B5C72" w:rsidRPr="005B5C72">
        <w:rPr>
          <w:rFonts w:eastAsia="Calibri"/>
          <w:i/>
        </w:rPr>
        <w:t>Procesy związane z płatnościami w ramach RPO WSL 2014 2020</w:t>
      </w:r>
      <w:r w:rsidR="005B5C72">
        <w:rPr>
          <w:rFonts w:eastAsia="Calibri"/>
          <w:i/>
        </w:rPr>
        <w:t>.</w:t>
      </w:r>
      <w:bookmarkEnd w:id="3"/>
    </w:p>
    <w:p w14:paraId="2B9B1D0E" w14:textId="6C3545B1" w:rsidR="00921CD2" w:rsidRPr="005B5C72" w:rsidRDefault="00467919" w:rsidP="005B5C72">
      <w:pPr>
        <w:pStyle w:val="Nagwek3"/>
        <w:rPr>
          <w:rFonts w:eastAsia="Calibri"/>
        </w:rPr>
      </w:pPr>
      <w:bookmarkStart w:id="4" w:name="_Toc441579722"/>
      <w:bookmarkStart w:id="5" w:name="_Toc483311828"/>
      <w:bookmarkStart w:id="6" w:name="_Toc492634319"/>
      <w:r w:rsidRPr="005B5C72">
        <w:rPr>
          <w:rFonts w:eastAsia="Calibri"/>
        </w:rPr>
        <w:t>4.1</w:t>
      </w:r>
      <w:r w:rsidR="00436321" w:rsidRPr="005B5C72">
        <w:rPr>
          <w:rFonts w:eastAsia="Calibri"/>
        </w:rPr>
        <w:t xml:space="preserve"> </w:t>
      </w:r>
      <w:r w:rsidRPr="005B5C72">
        <w:rPr>
          <w:rFonts w:eastAsia="Calibri"/>
        </w:rPr>
        <w:t>PLANOWANIE I ZABEZPIECZANIE ŚRODKÓW NA REALIZACJĘ RPO WSL 2014-2020</w:t>
      </w:r>
      <w:bookmarkEnd w:id="4"/>
      <w:r w:rsidR="00436321" w:rsidRPr="005B5C72">
        <w:rPr>
          <w:rFonts w:eastAsia="Calibri"/>
        </w:rPr>
        <w:t xml:space="preserve"> W RAMACH BUDŻETU </w:t>
      </w:r>
      <w:r w:rsidR="00B6091A" w:rsidRPr="005B5C72">
        <w:rPr>
          <w:rFonts w:eastAsia="Calibri"/>
        </w:rPr>
        <w:t>PAŃSTWA</w:t>
      </w:r>
      <w:bookmarkEnd w:id="5"/>
      <w:bookmarkEnd w:id="6"/>
    </w:p>
    <w:p w14:paraId="33622C86" w14:textId="26E337B9" w:rsidR="00921CD2" w:rsidRPr="005B5C72" w:rsidRDefault="00467919" w:rsidP="005B5C72">
      <w:pPr>
        <w:pStyle w:val="Nagwek3"/>
        <w:rPr>
          <w:rFonts w:eastAsia="Calibri"/>
        </w:rPr>
      </w:pPr>
      <w:bookmarkStart w:id="7" w:name="_Toc441579723"/>
      <w:bookmarkStart w:id="8" w:name="_Toc483311829"/>
      <w:bookmarkStart w:id="9" w:name="_Toc492634320"/>
      <w:r w:rsidRPr="005B5C72">
        <w:rPr>
          <w:rFonts w:eastAsia="Calibri"/>
        </w:rPr>
        <w:t>4.1.1</w:t>
      </w:r>
      <w:r w:rsidR="00436321" w:rsidRPr="005B5C72">
        <w:rPr>
          <w:rFonts w:eastAsia="Calibri"/>
        </w:rPr>
        <w:t xml:space="preserve"> </w:t>
      </w:r>
      <w:r w:rsidRPr="005B5C72">
        <w:rPr>
          <w:rFonts w:eastAsia="Calibri"/>
        </w:rPr>
        <w:t>Instrukcja planowania środków na realizację RPO WSL 2014-2020</w:t>
      </w:r>
      <w:bookmarkEnd w:id="7"/>
      <w:r w:rsidR="00B6091A" w:rsidRPr="005B5C72">
        <w:rPr>
          <w:rFonts w:eastAsia="Calibri"/>
        </w:rPr>
        <w:t xml:space="preserve"> w ramach budżetu państwa</w:t>
      </w:r>
      <w:bookmarkEnd w:id="8"/>
      <w:bookmarkEnd w:id="9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236"/>
        <w:gridCol w:w="6218"/>
        <w:gridCol w:w="1961"/>
        <w:gridCol w:w="2450"/>
        <w:gridCol w:w="2173"/>
      </w:tblGrid>
      <w:tr w:rsidR="00467919" w:rsidRPr="00467919" w14:paraId="6030E8EB" w14:textId="77777777" w:rsidTr="001B1697">
        <w:trPr>
          <w:trHeight w:val="62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ECA36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4.1.1</w:t>
            </w:r>
          </w:p>
        </w:tc>
        <w:tc>
          <w:tcPr>
            <w:tcW w:w="15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C0740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planowania środków na realizację RPO WSL</w:t>
            </w:r>
          </w:p>
        </w:tc>
      </w:tr>
      <w:tr w:rsidR="00851835" w:rsidRPr="00467919" w14:paraId="3D75D27F" w14:textId="77777777" w:rsidTr="001B1697">
        <w:trPr>
          <w:trHeight w:val="62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4632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D8D16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</w:t>
            </w:r>
            <w:r w:rsidR="005E10B6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/jednostka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A79BB" w14:textId="77777777" w:rsidR="00D36DAB" w:rsidRPr="00591121" w:rsidRDefault="00D36DAB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EFCD4A0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5C1D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17310" w14:textId="3EF13F10" w:rsidR="00467919" w:rsidRPr="00591121" w:rsidRDefault="00467919" w:rsidP="0085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7F5413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7FF9C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</w:t>
            </w:r>
            <w:r w:rsidR="005E10B6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komórki/ stanowiska powiązane</w:t>
            </w:r>
          </w:p>
        </w:tc>
      </w:tr>
      <w:tr w:rsidR="00851835" w:rsidRPr="00467919" w14:paraId="5B1D004A" w14:textId="77777777" w:rsidTr="00887415">
        <w:trPr>
          <w:trHeight w:val="92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2F45" w14:textId="0690BF5E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61CE" w14:textId="480D31A3" w:rsidR="00D50924" w:rsidRPr="00467919" w:rsidRDefault="00D50924" w:rsidP="00D509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0135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70AFD980" w14:textId="3D36187A" w:rsidR="00467919" w:rsidRPr="00467919" w:rsidRDefault="00D50924" w:rsidP="00D50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F026" w14:textId="3A070BD6" w:rsidR="00467919" w:rsidRPr="00467919" w:rsidRDefault="00ED4F6D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od IK </w:t>
            </w:r>
            <w:r w:rsidR="00CF63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 sprawie przygotowania planowanych do poniesienia kwot wydatków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A3F7" w14:textId="77777777" w:rsidR="00467919" w:rsidRPr="00467919" w:rsidRDefault="00D50924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Zgodny z terminem wpływu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FD2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E2BB" w14:textId="24794F39" w:rsidR="00467919" w:rsidRPr="00467919" w:rsidRDefault="00FD56E1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851835" w:rsidRPr="00AA482C" w14:paraId="594521FD" w14:textId="77777777" w:rsidTr="00887415">
        <w:trPr>
          <w:trHeight w:val="128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075B" w14:textId="7A0A33E4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D3D2" w14:textId="5CE0FEAB" w:rsidR="00467919" w:rsidRPr="00467919" w:rsidRDefault="00901354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</w:t>
            </w:r>
            <w:r w:rsidRPr="00901354">
              <w:rPr>
                <w:rFonts w:ascii="Times New Roman" w:eastAsia="Times New Roman" w:hAnsi="Times New Roman" w:cs="Times New Roman"/>
                <w:sz w:val="18"/>
                <w:szCs w:val="18"/>
              </w:rPr>
              <w:t>ROF,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6020E1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CE78" w14:textId="04F8C634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formularzy 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planistycznych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ze wskazaniem terminów na ich wypełnienie i odesłanie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967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48A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5E01" w14:textId="6657A945" w:rsidR="00A6025E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 w:rsidR="00A6025E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245D00F7" w14:textId="4C05A0EB" w:rsidR="00467919" w:rsidRPr="00467919" w:rsidRDefault="00A6025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FR-RRP,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  <w:p w14:paraId="1EFACAD7" w14:textId="0EFB43F2" w:rsidR="00A6025E" w:rsidRPr="005249D4" w:rsidRDefault="00A6025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 w:rsidR="009E370C">
              <w:rPr>
                <w:rFonts w:ascii="Times New Roman" w:eastAsia="Calibri" w:hAnsi="Times New Roman" w:cs="Times New Roman"/>
                <w:sz w:val="18"/>
                <w:szCs w:val="18"/>
              </w:rPr>
              <w:t>L</w:t>
            </w:r>
            <w:r w:rsidR="00A62DBD" w:rsidRPr="005249D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-ŚCP, </w:t>
            </w:r>
          </w:p>
          <w:p w14:paraId="1644678C" w14:textId="77777777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  <w:tr w:rsidR="00851835" w:rsidRPr="00467919" w14:paraId="1487FE52" w14:textId="77777777" w:rsidTr="001B1697">
        <w:trPr>
          <w:trHeight w:val="87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B5BB" w14:textId="74759B4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A9C4" w14:textId="027076F1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8E14" w14:textId="2F8FB459" w:rsidR="00467919" w:rsidRPr="00467919" w:rsidRDefault="00467919" w:rsidP="00B609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Przekazanie formularzy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planistycznych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</w:t>
            </w:r>
            <w:r w:rsidR="007330D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 wraz ze wskazaniem terminów na ich wypełnienie i odesłanie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993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0E7F" w14:textId="109D999D" w:rsidR="00467919" w:rsidRPr="00467919" w:rsidRDefault="00467919" w:rsidP="009052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AF9" w14:textId="657ABC0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851835" w:rsidRPr="00467919" w14:paraId="2BED5907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4D2D" w14:textId="5ED1D5F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81E8" w14:textId="2757612E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4A7E" w14:textId="0682083F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dokumentów planistycznych w zakresie Działań wdrażanych przez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IP RPO WSL–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D1589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99DF" w14:textId="4582FD14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przekazania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A82D" w14:textId="7F3C380C" w:rsidR="00467919" w:rsidRPr="006E0B9F" w:rsidRDefault="00C020C4" w:rsidP="007A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SOD/SEKAP,</w:t>
            </w:r>
            <w:r w:rsidR="0032080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040555" w:rsidRPr="006E0B9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ePUAP/PeUP, </w:t>
            </w:r>
            <w:r w:rsidR="00467919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879C" w14:textId="2FC9819D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467919" w14:paraId="547FC80E" w14:textId="77777777" w:rsidTr="00FD744E">
        <w:trPr>
          <w:trHeight w:val="42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249A" w14:textId="607E345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AF21797" w14:textId="64AB7C78" w:rsidR="00467919" w:rsidRPr="00467919" w:rsidRDefault="00467919" w:rsidP="00713B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F0716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8E14A5D" w14:textId="77777777" w:rsidTr="00713B7E">
        <w:trPr>
          <w:trHeight w:val="64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B6E0" w14:textId="40ABB634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778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732B" w14:textId="147F1AB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Poinformowanie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IP RPO WSL–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o konieczności złożenia korekty dokumentów planistycznych w zakresie Działań wdrażanych przez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–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 wraz ze wskazaniem terminu na ich przekazanie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45D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CA6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1CE5" w14:textId="6B308C42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467919" w14:paraId="667EE2B5" w14:textId="77777777" w:rsidTr="00FD744E">
        <w:trPr>
          <w:trHeight w:val="25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56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Następnie - pkt 4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ED63BA" w14:paraId="28DF3D5D" w14:textId="77777777" w:rsidTr="00887415">
        <w:trPr>
          <w:trHeight w:val="8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1C70" w14:textId="355F78C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B0A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  <w:p w14:paraId="1763F652" w14:textId="77777777" w:rsidR="007330D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3208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</w:t>
            </w:r>
            <w:r w:rsidR="000C7B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0ED557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BB55" w14:textId="4C9C97B2" w:rsidR="00467919" w:rsidRPr="00D202DA" w:rsidRDefault="009365C2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porządzenie dokumentów planistycznych w zakresie Działań wdrażanych przez FS</w:t>
            </w:r>
            <w:r w:rsidR="00A55E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uwzględnieniem zadań realizowanych przez </w:t>
            </w:r>
            <w:r w:rsidR="000F0716">
              <w:rPr>
                <w:rFonts w:ascii="Times New Roman" w:eastAsia="Calibri" w:hAnsi="Times New Roman" w:cs="Times New Roman"/>
                <w:sz w:val="18"/>
                <w:szCs w:val="18"/>
              </w:rPr>
              <w:t>OR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8FC1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CFB1" w14:textId="2D89FC2C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935D" w14:textId="71B3FE3C" w:rsidR="00467919" w:rsidRPr="005249D4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Kierownik FS-OF</w:t>
            </w:r>
            <w:r w:rsidR="00767B60" w:rsidRPr="001A16B3">
              <w:rPr>
                <w:rFonts w:ascii="Times New Roman" w:eastAsia="Calibri" w:hAnsi="Times New Roman" w:cs="Times New Roman"/>
                <w:strike/>
                <w:sz w:val="18"/>
                <w:szCs w:val="18"/>
                <w:lang w:val="en-US"/>
              </w:rPr>
              <w:t xml:space="preserve"> </w:t>
            </w:r>
          </w:p>
        </w:tc>
      </w:tr>
      <w:tr w:rsidR="00851835" w:rsidRPr="00467919" w14:paraId="68BFF2AE" w14:textId="77777777" w:rsidTr="00887415">
        <w:trPr>
          <w:trHeight w:val="71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E5D0" w14:textId="2AA838DD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2BE9" w14:textId="767F8F2D" w:rsidR="00467919" w:rsidRPr="005249D4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7132" w14:textId="5F803F99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7F5413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2971B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77F06"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w zakresie Działań wdrażanych przez FS</w:t>
            </w:r>
            <w:r w:rsidR="00A55E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660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6222" w14:textId="6556BA5D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5F75" w14:textId="65B62D7C" w:rsidR="00467919" w:rsidRPr="00467919" w:rsidRDefault="007B34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467919" w:rsidRPr="00467919" w14:paraId="25C08284" w14:textId="77777777" w:rsidTr="00FD744E">
        <w:trPr>
          <w:trHeight w:val="51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E942" w14:textId="0E76CF3E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876C2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47A5FF8" w14:textId="7EF92395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8F1F0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01DDF32" w14:textId="77777777" w:rsidTr="00713B7E">
        <w:trPr>
          <w:trHeight w:val="70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B820" w14:textId="3C7C70A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89FB" w14:textId="1BDB99B3" w:rsidR="00467919" w:rsidRPr="00467919" w:rsidRDefault="00467919" w:rsidP="001A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1A4F" w14:textId="453F1C87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dokumentów planistycznych w zakresie Działań wdrażanych </w:t>
            </w:r>
            <w:r w:rsidR="000D7D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przez FS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FE0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1C78" w14:textId="39A04D0F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9610D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258C" w14:textId="55B90806" w:rsidR="009C7D6C" w:rsidRPr="00467919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AA752BC" w14:textId="3675A446" w:rsidR="00467919" w:rsidRPr="00467919" w:rsidRDefault="009C7D6C" w:rsidP="009C7D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A2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9C7D6C" w:rsidRPr="00467919" w14:paraId="49219D30" w14:textId="77777777" w:rsidTr="00581EBB">
        <w:trPr>
          <w:trHeight w:val="58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664" w14:textId="603B7B44" w:rsidR="009C7D6C" w:rsidRPr="009C7D6C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4CF360" w14:textId="77777777" w:rsidR="009C7D6C" w:rsidRPr="00467919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F1F03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</w:tr>
      <w:tr w:rsidR="00851835" w:rsidRPr="00467919" w14:paraId="2159B60B" w14:textId="77777777" w:rsidTr="00887415">
        <w:trPr>
          <w:trHeight w:val="97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292F" w14:textId="18C1DB6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B562" w14:textId="1CB26D5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4B1D" w14:textId="525FF903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 do RR-ROF dokumentów planistycznych w zakresie Działań wdrażanych przez FS i 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8190" w14:textId="77777777" w:rsidR="000C7BA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Termin wskazany przez </w:t>
            </w:r>
          </w:p>
          <w:p w14:paraId="535025B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5930" w14:textId="46E0BAA9" w:rsidR="009365C2" w:rsidRPr="009365C2" w:rsidRDefault="009365C2" w:rsidP="009365C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5C2">
              <w:rPr>
                <w:rFonts w:ascii="Times New Roman" w:eastAsia="Times New Roman" w:hAnsi="Times New Roman" w:cs="Times New Roman"/>
                <w:sz w:val="18"/>
                <w:szCs w:val="18"/>
              </w:rPr>
              <w:t>*FS-OF</w:t>
            </w:r>
            <w:r w:rsidR="003D31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Pr="009365C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e-mail(ze </w:t>
            </w:r>
            <w:r w:rsidRPr="009365C2">
              <w:rPr>
                <w:rFonts w:ascii="Times New Roman" w:hAnsi="Times New Roman" w:cs="Times New Roman"/>
                <w:sz w:val="18"/>
                <w:szCs w:val="18"/>
              </w:rPr>
              <w:t>skanem wersji papierowej podpisanej przez Dyrektora FS/</w:t>
            </w:r>
          </w:p>
          <w:p w14:paraId="462B4082" w14:textId="77777777" w:rsidR="009365C2" w:rsidRPr="009365C2" w:rsidRDefault="009365C2" w:rsidP="009365C2">
            <w:pPr>
              <w:pStyle w:val="Tekstkomentarza"/>
              <w:rPr>
                <w:sz w:val="18"/>
                <w:szCs w:val="18"/>
              </w:rPr>
            </w:pPr>
            <w:r w:rsidRPr="009365C2">
              <w:rPr>
                <w:sz w:val="18"/>
                <w:szCs w:val="18"/>
              </w:rPr>
              <w:t>Kierownika FS-OF)</w:t>
            </w:r>
          </w:p>
          <w:p w14:paraId="04568C4E" w14:textId="0E7F4DD1" w:rsidR="009365C2" w:rsidRPr="00EF2AE5" w:rsidRDefault="009365C2" w:rsidP="009365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2AE5">
              <w:rPr>
                <w:rFonts w:ascii="Times New Roman" w:eastAsia="Times New Roman" w:hAnsi="Times New Roman" w:cs="Times New Roman"/>
                <w:sz w:val="18"/>
                <w:szCs w:val="18"/>
              </w:rPr>
              <w:t>*IP RPO WSL–WUP -</w:t>
            </w:r>
            <w:r w:rsidRPr="00EF2AE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</w:t>
            </w:r>
          </w:p>
          <w:p w14:paraId="7AED8829" w14:textId="6966F38B" w:rsidR="00467919" w:rsidRPr="00467919" w:rsidRDefault="009365C2" w:rsidP="00D13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365C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/ </w:t>
            </w:r>
            <w:r w:rsidRPr="009365C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ePUAP,</w:t>
            </w:r>
            <w:r w:rsidRPr="009365C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85FC" w14:textId="2D9A125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51835" w:rsidRPr="00467919" w14:paraId="154530B9" w14:textId="77777777" w:rsidTr="00887415">
        <w:trPr>
          <w:trHeight w:val="68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7EE5" w14:textId="600B55AF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C1D3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A30E" w14:textId="2E1A626A" w:rsidR="00467919" w:rsidRPr="00467919" w:rsidRDefault="000F05AB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</w:t>
            </w:r>
            <w:r w:rsidR="007330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Działań wdrażanych przez FS i 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1D0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4BC3" w14:textId="03F940B5" w:rsidR="00467919" w:rsidRPr="00467919" w:rsidRDefault="00467919" w:rsidP="007416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525A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467919" w14:paraId="47409213" w14:textId="77777777" w:rsidTr="00FD744E">
        <w:trPr>
          <w:trHeight w:val="57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DD82" w14:textId="0C340346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9B1B4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0C095D4" w14:textId="13A18D46" w:rsidR="00467919" w:rsidRPr="00467919" w:rsidRDefault="00467919" w:rsidP="004E1A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E1A7E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851835" w:rsidRPr="00467919" w14:paraId="161F341C" w14:textId="77777777" w:rsidTr="00887415">
        <w:trPr>
          <w:trHeight w:val="55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B540" w14:textId="1D56DA83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E998" w14:textId="77777777" w:rsidR="007B41A8" w:rsidRDefault="00467919" w:rsidP="00967C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7B41A8" w:rsidRPr="007B41A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8600708" w14:textId="327C6468" w:rsidR="00467919" w:rsidRPr="00467919" w:rsidRDefault="00467919" w:rsidP="00967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B6EB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dokumentów planistycznych w zakresie 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2B48165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78DA73B" w14:textId="089A15A1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289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4546" w14:textId="7BE7634C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8D0F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7C605163" w14:textId="76D951BE" w:rsidR="00467919" w:rsidRPr="00467919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851835" w:rsidRPr="00467919" w14:paraId="1B0B8AC5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D470" w14:textId="28099CC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A45B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5755FE77" w14:textId="50761D3B" w:rsidR="00467919" w:rsidRPr="00467919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90B" w14:textId="5E4C4CC7" w:rsidR="00467919" w:rsidRPr="00467919" w:rsidRDefault="00E53C1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dokumentów planistycznych w zakresie Działań wdrażanych przez FR </w:t>
            </w:r>
          </w:p>
          <w:p w14:paraId="14D1DE5C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24C2E36" w14:textId="302A6129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AFB3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E8B5" w14:textId="60F7DDB3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A2CE" w14:textId="6AE39B62" w:rsidR="002971BD" w:rsidRPr="00467919" w:rsidRDefault="002971BD" w:rsidP="002971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</w:t>
            </w:r>
            <w:r w:rsidR="00AF28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AF285A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AF28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Kierownik:</w:t>
            </w:r>
          </w:p>
          <w:p w14:paraId="1458A808" w14:textId="77777777" w:rsidR="002971BD" w:rsidRPr="00467919" w:rsidRDefault="002971BD" w:rsidP="002971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  <w:p w14:paraId="4820528B" w14:textId="6084A248" w:rsidR="00467919" w:rsidRPr="00467919" w:rsidRDefault="002971BD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467919" w14:paraId="35A0D729" w14:textId="77777777" w:rsidTr="00581EBB">
        <w:trPr>
          <w:trHeight w:val="44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6D1A" w14:textId="5B528410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7781477F" w14:textId="07A146D6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003067FD" w14:textId="77777777" w:rsidTr="00713B7E">
        <w:trPr>
          <w:trHeight w:val="2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1BD4" w14:textId="43C7E23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8F5A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FR </w:t>
            </w:r>
          </w:p>
          <w:p w14:paraId="50E3229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 /Kierownik:</w:t>
            </w:r>
          </w:p>
          <w:p w14:paraId="34B221B1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  <w:p w14:paraId="30C3574C" w14:textId="698B4A01" w:rsidR="00467919" w:rsidRPr="00467919" w:rsidRDefault="00467919" w:rsidP="006B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6B3875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C9D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dokumentów planistycznych w zakresie Działań wdrażanych przez FR:</w:t>
            </w:r>
          </w:p>
          <w:p w14:paraId="7363FEAA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2DBD7C" w14:textId="1FA2E9C6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367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A87F" w14:textId="384C52A9" w:rsidR="00467919" w:rsidRPr="00467919" w:rsidRDefault="003D314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9610D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DDC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4DF66292" w14:textId="630BEB18" w:rsidR="00467919" w:rsidRPr="00467919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467919" w14:paraId="63E59E16" w14:textId="77777777" w:rsidTr="00FD744E">
        <w:trPr>
          <w:trHeight w:val="27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0C6E" w14:textId="5B46DF6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B73C8A8" w14:textId="48F5F4B2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3298AAF" w14:textId="77777777" w:rsidTr="00887415">
        <w:trPr>
          <w:trHeight w:val="123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8FA6" w14:textId="7BE6FAD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D575" w14:textId="05CE4264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6D4EB09C" w14:textId="07BA4BDC" w:rsidR="00467919" w:rsidRPr="00467919" w:rsidRDefault="00467919" w:rsidP="00967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38F8" w14:textId="5D4407B2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dokumentów planistycznych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14C87C4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5579B3" w14:textId="77777777" w:rsidR="008F1F03" w:rsidRDefault="00467919" w:rsidP="008F1F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</w:p>
          <w:p w14:paraId="6C2ABF29" w14:textId="15E8273C" w:rsidR="00467919" w:rsidRPr="00467919" w:rsidRDefault="008F1F03" w:rsidP="008F1F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4581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przez 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221C" w14:textId="5DF97C73" w:rsidR="00467919" w:rsidRPr="00467919" w:rsidRDefault="00467919" w:rsidP="008F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  <w:r w:rsidR="00166D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B97F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wraz ze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skan</w:t>
            </w:r>
            <w:r w:rsidR="00B97FC4">
              <w:rPr>
                <w:rFonts w:ascii="Times New Roman" w:eastAsia="Calibri" w:hAnsi="Times New Roman" w:cs="Times New Roman"/>
                <w:sz w:val="18"/>
                <w:szCs w:val="18"/>
              </w:rPr>
              <w:t>em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wersji papierowej podpisanej przez Dyrektora FR/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Z-ce Dyrektora FR/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Kierownika FR-RRP/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Kierownika FR-RA)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2BE2" w14:textId="76B8753C" w:rsidR="00DD6B9E" w:rsidRDefault="00DD6B9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A135826" w14:textId="472835EC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51835" w:rsidRPr="00467919" w14:paraId="0B19A8EF" w14:textId="77777777" w:rsidTr="00887415">
        <w:trPr>
          <w:trHeight w:val="82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5675" w14:textId="67328B7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9C26" w14:textId="3C94B04C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28E2" w14:textId="2F3C3AA3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Działań wdrażanych przez FR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91F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3B7" w14:textId="2532BF88" w:rsidR="00467919" w:rsidRPr="00467919" w:rsidRDefault="00467919" w:rsidP="00047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  <w:r w:rsidR="00F30A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283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467919" w14:paraId="79681EBC" w14:textId="77777777" w:rsidTr="00FD744E">
        <w:trPr>
          <w:trHeight w:val="47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9716" w14:textId="26EA7C01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11B2506" w14:textId="45CA6180" w:rsidR="00467919" w:rsidRPr="00467919" w:rsidRDefault="00467919" w:rsidP="004E1A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E1A7E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</w:tr>
      <w:tr w:rsidR="00851835" w:rsidRPr="00467919" w14:paraId="37B0B1F7" w14:textId="77777777" w:rsidTr="00887415">
        <w:trPr>
          <w:trHeight w:val="84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FE0C" w14:textId="2DD7EEE5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CDA1" w14:textId="2988E7B8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pomocy technicznej</w:t>
            </w:r>
          </w:p>
          <w:p w14:paraId="19EA66F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E487" w14:textId="042E4614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Sporządzenie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DDDE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7264" w14:textId="4F3159AC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C3A8" w14:textId="5F0D5403" w:rsidR="00DD6B9E" w:rsidRDefault="00DD6B9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Calibri" w:hAnsi="Times New Roman" w:cs="Times New Roman"/>
                <w:sz w:val="18"/>
                <w:szCs w:val="18"/>
              </w:rPr>
              <w:t>Koordynator RR-ROF/</w:t>
            </w:r>
          </w:p>
          <w:p w14:paraId="15494A3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851835" w:rsidRPr="00467919" w14:paraId="7B02E42A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AFD" w14:textId="4FF4A0E1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0F9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BA40" w14:textId="0676A1C7" w:rsidR="00467919" w:rsidRPr="00467919" w:rsidRDefault="00E53C1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647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39A0" w14:textId="13479F9B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3974" w14:textId="6CB4244C" w:rsidR="00467919" w:rsidRPr="00467919" w:rsidRDefault="00AF285A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EE65E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467919" w14:paraId="386A55B3" w14:textId="77777777" w:rsidTr="00FD744E">
        <w:trPr>
          <w:trHeight w:val="56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14F9" w14:textId="55E16C46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04955B9" w14:textId="44038C3A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5C9A1FE" w14:textId="77777777" w:rsidTr="00713B7E">
        <w:trPr>
          <w:trHeight w:val="72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9668" w14:textId="250F320A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009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FDB8" w14:textId="338BE88A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Zatwierdzenie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280E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EDD" w14:textId="5D2690E3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D48A" w14:textId="2B913859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pomocy technicznej</w:t>
            </w:r>
          </w:p>
          <w:p w14:paraId="7C1C53D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467919" w14:paraId="4D440E7F" w14:textId="77777777" w:rsidTr="00FD744E">
        <w:trPr>
          <w:trHeight w:val="56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785A" w14:textId="7D2B66AD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740DB776" w14:textId="050EEB78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4437C6F" w14:textId="77777777" w:rsidTr="00713B7E">
        <w:trPr>
          <w:trHeight w:val="85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F5E1" w14:textId="4B557CB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871E" w14:textId="094ED2C4" w:rsidR="00672F58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omocy 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echnicznej </w:t>
            </w:r>
          </w:p>
          <w:p w14:paraId="4EC93D3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9DCF" w14:textId="6A2605C3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Przekazanie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z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C978" w14:textId="77777777" w:rsidR="000C7BA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Termin wskazany przez </w:t>
            </w:r>
          </w:p>
          <w:p w14:paraId="2795CE1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C112" w14:textId="678F3F4B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8400" w14:textId="5DFF4212" w:rsidR="00DD6B9E" w:rsidRDefault="00DD6B9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C0E8650" w14:textId="1A639694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</w:tr>
      <w:tr w:rsidR="00851835" w:rsidRPr="00467919" w14:paraId="55D0DCD8" w14:textId="77777777" w:rsidTr="00713B7E">
        <w:trPr>
          <w:trHeight w:val="83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9235" w14:textId="1DC4F7BF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B399" w14:textId="57CD8A6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E532" w14:textId="034316F7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AF9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A12B" w14:textId="135386C8" w:rsidR="00467919" w:rsidRPr="00467919" w:rsidRDefault="003D314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BCB3" w14:textId="066673C3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OF</w:t>
            </w:r>
          </w:p>
        </w:tc>
      </w:tr>
      <w:tr w:rsidR="00467919" w:rsidRPr="00467919" w14:paraId="7B2C5C19" w14:textId="77777777" w:rsidTr="00FD744E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1EB0" w14:textId="2373AFCC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7672612" w14:textId="282BE22D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7B41A8" w14:paraId="63456D54" w14:textId="77777777" w:rsidTr="00713B7E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C0E3" w14:textId="29A89268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8C06" w14:textId="68474AA6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8791" w14:textId="1207C07D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Działań wdrażanych przez:</w:t>
            </w:r>
          </w:p>
          <w:p w14:paraId="504380CB" w14:textId="662BE465" w:rsidR="00467919" w:rsidRPr="006E0B9F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a) IP RPO WSL-Ś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CP</w:t>
            </w:r>
            <w:r w:rsidR="00DD6B9E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B0D1A6" w14:textId="3CE5D720" w:rsidR="00467919" w:rsidRPr="00467919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b)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RIT RPO WSL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A858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B82D" w14:textId="401713E6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 PeUP/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6A91" w14:textId="77777777" w:rsidR="00672F58" w:rsidRPr="005249D4" w:rsidRDefault="00A62DBD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WSL-ŚCP, </w:t>
            </w:r>
          </w:p>
          <w:p w14:paraId="7C9B0CC2" w14:textId="0635B1DF" w:rsidR="00467919" w:rsidRPr="005249D4" w:rsidRDefault="00A62DBD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RIT RPO WSL</w:t>
            </w:r>
          </w:p>
        </w:tc>
      </w:tr>
      <w:tr w:rsidR="00467919" w:rsidRPr="00467919" w14:paraId="19531B3E" w14:textId="77777777" w:rsidTr="00FD744E">
        <w:trPr>
          <w:trHeight w:val="46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1D48" w14:textId="54F570E2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42F05754" w14:textId="66F862C5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7B41A8" w14:paraId="1EA649A8" w14:textId="77777777" w:rsidTr="00713B7E">
        <w:trPr>
          <w:trHeight w:val="111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D851" w14:textId="43055DA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5725" w14:textId="1C6F8BA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F75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Poinformowanie o konieczności złożenia korekty dokumentów planistycznych w zakresie Działań wdrażanych przez:</w:t>
            </w:r>
          </w:p>
          <w:p w14:paraId="54C48B38" w14:textId="76E61608" w:rsidR="00467919" w:rsidRPr="006E0B9F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a) IP RPO WSL-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DD6B9E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31DB46B" w14:textId="73E82019" w:rsidR="00467919" w:rsidRPr="00467919" w:rsidRDefault="000C7BA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b)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RIT RPO WSL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34E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FDCC" w14:textId="77777777" w:rsidR="00467919" w:rsidRPr="00467919" w:rsidRDefault="005E10B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3CF8" w14:textId="7E4CED50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a) IP RPO WSL-ŚCP</w:t>
            </w:r>
          </w:p>
          <w:p w14:paraId="550AE95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b) IP RIT RPO WSL</w:t>
            </w:r>
          </w:p>
        </w:tc>
      </w:tr>
      <w:tr w:rsidR="00467919" w:rsidRPr="00467919" w14:paraId="65E13801" w14:textId="77777777" w:rsidTr="00FD744E">
        <w:trPr>
          <w:trHeight w:val="27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B75" w14:textId="70E722B8" w:rsidR="00467919" w:rsidRPr="00467919" w:rsidRDefault="00467919" w:rsidP="009B7C7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informacji o konieczności złożenia korekty -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0FE91A68" w14:textId="77777777" w:rsidTr="00887415">
        <w:trPr>
          <w:trHeight w:val="84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BFD" w14:textId="34E0F58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726B" w14:textId="27374B6A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64D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Scalenie i dostosowanie dokumentów planistycznych do wysokości alokacji</w:t>
            </w:r>
            <w:r w:rsidRPr="00713B7E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"/>
            </w:r>
            <w:r w:rsidRPr="00713B7E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oraz sporządzenie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A38" w14:textId="77777777" w:rsidR="00467919" w:rsidRPr="00467919" w:rsidRDefault="00166D3C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3655" w14:textId="097772A6" w:rsidR="00467919" w:rsidRPr="00467919" w:rsidRDefault="005E10B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5E4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  <w:p w14:paraId="03C0A0E5" w14:textId="4675F53D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</w:t>
            </w:r>
            <w:r w:rsidR="0022129E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</w:p>
        </w:tc>
      </w:tr>
      <w:tr w:rsidR="00851835" w:rsidRPr="00467919" w14:paraId="115721AB" w14:textId="77777777" w:rsidTr="00887415">
        <w:trPr>
          <w:trHeight w:val="98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B782" w14:textId="3536F69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EB1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9F29" w14:textId="69B24F5E" w:rsidR="00467919" w:rsidRPr="00467919" w:rsidRDefault="00E53C1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oraz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5357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C9C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B7C9" w14:textId="789BB963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12B6" w14:textId="77777777" w:rsidR="00125E0A" w:rsidRDefault="00125E0A" w:rsidP="00C6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277D69F8" w14:textId="09240EEB" w:rsidR="00467919" w:rsidRPr="00467919" w:rsidRDefault="00EE65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467919" w14:paraId="75EE5C99" w14:textId="77777777" w:rsidTr="00FD744E">
        <w:trPr>
          <w:trHeight w:val="12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570A" w14:textId="475CFBE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91F0422" w14:textId="55389F0A" w:rsidR="00467919" w:rsidRPr="00467919" w:rsidRDefault="00467919" w:rsidP="00672F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B13F568" w14:textId="77777777" w:rsidTr="00CB269A">
        <w:trPr>
          <w:trHeight w:val="54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4807" w14:textId="27457C71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047D" w14:textId="68D61A74" w:rsidR="00672F58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</w:p>
          <w:p w14:paraId="43EC2858" w14:textId="78C1C8A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986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Zatwierdzenie dokumentów planistycznych oraz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5357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787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5E7D" w14:textId="3D3B99D1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47991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AA2B" w14:textId="41E8016E" w:rsidR="00467919" w:rsidRPr="00467919" w:rsidRDefault="00EE65E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467919" w14:paraId="65A9FDAF" w14:textId="77777777" w:rsidTr="00FD744E">
        <w:trPr>
          <w:trHeight w:val="50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830D" w14:textId="7C8BA8C2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94275B1" w14:textId="14D6057A" w:rsidR="00467919" w:rsidRPr="00467919" w:rsidRDefault="00467919" w:rsidP="0076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3FEF117" w14:textId="77777777" w:rsidTr="006E0B9F">
        <w:trPr>
          <w:trHeight w:val="55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227A" w14:textId="26A61473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7E7B" w14:textId="299CE66F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20AC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zatwierdzonych dokumentów planistycznych oraz pisma przekazującego dokumenty do IK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66B0" w14:textId="70D3C311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Do dnia wskazanego w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piśmie od IK 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sprawie przygotowania planowanych do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poniesienia kwot  wydatków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FCEF" w14:textId="06EF4D5B" w:rsidR="00467919" w:rsidRPr="00467919" w:rsidRDefault="00D13E2E" w:rsidP="00D13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SOD/SEKAP, w</w:t>
            </w:r>
            <w:r w:rsidR="0024799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045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IK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A2FA3">
              <w:rPr>
                <w:rFonts w:ascii="Times New Roman" w:eastAsia="Times New Roman" w:hAnsi="Times New Roman" w:cs="Times New Roman"/>
                <w:sz w:val="18"/>
                <w:szCs w:val="18"/>
              </w:rPr>
              <w:t>UP</w:t>
            </w:r>
          </w:p>
        </w:tc>
      </w:tr>
    </w:tbl>
    <w:p w14:paraId="59A10817" w14:textId="21AAA545" w:rsidR="00921CD2" w:rsidRDefault="00467919" w:rsidP="005B5C72">
      <w:pPr>
        <w:pStyle w:val="Nagwek3"/>
        <w:rPr>
          <w:rFonts w:eastAsia="Calibri"/>
          <w:noProof/>
        </w:rPr>
      </w:pPr>
      <w:bookmarkStart w:id="10" w:name="_Toc441579724"/>
      <w:bookmarkStart w:id="11" w:name="_Toc483311830"/>
      <w:bookmarkStart w:id="12" w:name="_Toc492634321"/>
      <w:r w:rsidRPr="00467919">
        <w:rPr>
          <w:rFonts w:eastAsia="Calibri"/>
          <w:noProof/>
        </w:rPr>
        <w:t>4.1.2</w:t>
      </w:r>
      <w:r w:rsidR="00921CD2">
        <w:rPr>
          <w:rFonts w:eastAsia="Calibri"/>
          <w:noProof/>
        </w:rPr>
        <w:tab/>
      </w:r>
      <w:r w:rsidRPr="00467919">
        <w:rPr>
          <w:rFonts w:eastAsia="Calibri"/>
          <w:noProof/>
        </w:rPr>
        <w:t>Instrukcja wnioskowania o</w:t>
      </w:r>
      <w:r w:rsidR="005826D6">
        <w:rPr>
          <w:rFonts w:eastAsia="Calibri"/>
          <w:noProof/>
        </w:rPr>
        <w:t>:</w:t>
      </w:r>
      <w:r w:rsidRPr="00467919">
        <w:rPr>
          <w:rFonts w:eastAsia="Calibri"/>
          <w:noProof/>
        </w:rPr>
        <w:t xml:space="preserve"> środki  B</w:t>
      </w:r>
      <w:r w:rsidR="007B34D7">
        <w:rPr>
          <w:rFonts w:eastAsia="Calibri"/>
          <w:noProof/>
        </w:rPr>
        <w:t>Ś</w:t>
      </w:r>
      <w:r w:rsidRPr="00467919">
        <w:rPr>
          <w:rFonts w:eastAsia="Calibri"/>
          <w:noProof/>
        </w:rPr>
        <w:t>E, BP na dany rok budżetowy; zmiany w budżecie B</w:t>
      </w:r>
      <w:r w:rsidR="007B34D7">
        <w:rPr>
          <w:rFonts w:eastAsia="Calibri"/>
          <w:noProof/>
        </w:rPr>
        <w:t>Ś</w:t>
      </w:r>
      <w:r w:rsidRPr="00467919">
        <w:rPr>
          <w:rFonts w:eastAsia="Calibri"/>
          <w:noProof/>
        </w:rPr>
        <w:t>E, BP; rezerwę celową</w:t>
      </w:r>
      <w:bookmarkEnd w:id="10"/>
      <w:bookmarkEnd w:id="11"/>
      <w:bookmarkEnd w:id="12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696"/>
        <w:gridCol w:w="5689"/>
        <w:gridCol w:w="1847"/>
        <w:gridCol w:w="2386"/>
        <w:gridCol w:w="2226"/>
      </w:tblGrid>
      <w:tr w:rsidR="00467919" w:rsidRPr="00467919" w14:paraId="4D4A9841" w14:textId="77777777" w:rsidTr="005D3B99">
        <w:trPr>
          <w:trHeight w:val="6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383AE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82F816E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79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4.1.2</w:t>
            </w:r>
          </w:p>
          <w:p w14:paraId="71851CEB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359E9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wnioskowania o:</w:t>
            </w:r>
          </w:p>
          <w:p w14:paraId="6D8D00E8" w14:textId="4426568E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środki B</w:t>
            </w:r>
            <w:r w:rsidR="007B34D7"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="00DD6B9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i BP na dany rok budżetowy</w:t>
            </w:r>
          </w:p>
          <w:p w14:paraId="5568A623" w14:textId="0DD364C0" w:rsidR="00467919" w:rsidRPr="00223408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zmiany w budżecie B</w:t>
            </w:r>
            <w:r w:rsidR="007B34D7"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E, BP</w:t>
            </w:r>
          </w:p>
          <w:p w14:paraId="2ABA6F3F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rezerwę celową</w:t>
            </w:r>
          </w:p>
        </w:tc>
      </w:tr>
      <w:tr w:rsidR="00467919" w:rsidRPr="00467919" w14:paraId="72269231" w14:textId="77777777" w:rsidTr="005D3B99">
        <w:trPr>
          <w:trHeight w:val="6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FE3AF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8E83E4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FD744E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6C16E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77FB0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40DE5" w14:textId="01CCCC8E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7F5413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EE5F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467919" w14:paraId="7E517502" w14:textId="77777777" w:rsidTr="00FD744E">
        <w:trPr>
          <w:trHeight w:val="31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6047" w14:textId="28D01CE8" w:rsidR="00467919" w:rsidRPr="00591121" w:rsidRDefault="005826D6" w:rsidP="00FD0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I. </w:t>
            </w:r>
            <w:r w:rsidR="004679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Wnioskowanie o środki B</w:t>
            </w:r>
            <w:r w:rsidR="00FD0311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="004679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 i BP na dany rok budżetowy</w:t>
            </w:r>
            <w:r w:rsidRPr="00591121">
              <w:rPr>
                <w:rFonts w:ascii="Times New Roman" w:hAnsi="Times New Roman"/>
                <w:b/>
                <w:sz w:val="18"/>
                <w:szCs w:val="18"/>
              </w:rPr>
              <w:t xml:space="preserve"> zgodnie z art. 9f ust. 3 KT</w:t>
            </w:r>
            <w:r w:rsidR="007000E0" w:rsidRPr="0059112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  <w:tr w:rsidR="00467919" w:rsidRPr="00467919" w14:paraId="132CFFB4" w14:textId="77777777" w:rsidTr="005D3B99">
        <w:trPr>
          <w:trHeight w:val="88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B92D" w14:textId="77777777" w:rsidR="00467919" w:rsidRPr="00467919" w:rsidRDefault="0046791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B91C" w14:textId="52F1C866" w:rsidR="00467919" w:rsidRPr="00467919" w:rsidRDefault="0046791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1EC5" w14:textId="7B251706" w:rsidR="00467919" w:rsidRPr="00467919" w:rsidRDefault="00467919" w:rsidP="00984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="0098487A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</w:t>
            </w:r>
            <w:r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(zał</w:t>
            </w:r>
            <w:r w:rsidR="005826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do niniejszej </w:t>
            </w:r>
            <w:r w:rsidR="002C0BC1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instrukcji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) wraz z pismem przewodnim</w:t>
            </w:r>
            <w:r w:rsid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3CDE" w14:textId="77777777" w:rsidR="00467919" w:rsidRPr="00467919" w:rsidRDefault="00F9536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2129E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E824" w14:textId="58F12DF9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47991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9DBC" w14:textId="77777777" w:rsidR="00467919" w:rsidRPr="00467919" w:rsidRDefault="00467919" w:rsidP="00FD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B45F39" w:rsidRPr="00467919" w14:paraId="75F319ED" w14:textId="77777777" w:rsidTr="005D3B99">
        <w:trPr>
          <w:trHeight w:val="83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E0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10E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5583" w14:textId="271F3923" w:rsidR="00B45F39" w:rsidRPr="00467919" w:rsidRDefault="00E53C1E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="00B45F39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niosku o przyznanie środków z budżetu środków europejskich oraz o udzielenie dotacji celowej z budżetu państwa w</w:t>
            </w:r>
            <w:r w:rsidR="00581EBB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="00B45F39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pismem przewodnim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7142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52D8" w14:textId="73DFC3F6" w:rsidR="00B45F3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F6D5" w14:textId="79B0EBB5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B45F39" w:rsidRPr="00FD744E" w14:paraId="25A7924B" w14:textId="77777777" w:rsidTr="00FD744E">
        <w:trPr>
          <w:trHeight w:val="45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7D0E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768418C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13FA282F" w14:textId="77777777" w:rsidTr="005D3B99">
        <w:trPr>
          <w:trHeight w:val="79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E7DB" w14:textId="134F74EB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5C05" w14:textId="3C8B1C8D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15EA" w14:textId="3FD31B99" w:rsidR="00B45F39" w:rsidRPr="00467919" w:rsidRDefault="00B45F39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 pismem przewodnim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93A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93E1" w14:textId="20D69646" w:rsidR="00B45F3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1400" w14:textId="05658FE5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B45F39" w:rsidRPr="00FD744E" w14:paraId="14B804DC" w14:textId="77777777" w:rsidTr="00FD744E">
        <w:trPr>
          <w:trHeight w:val="40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40ED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59BCA99" w14:textId="521B7662" w:rsidR="00A23037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295DA691" w14:textId="77777777" w:rsidTr="005D3B99">
        <w:trPr>
          <w:trHeight w:val="126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250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F407" w14:textId="244DEB4E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8AD87D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E7AD" w14:textId="52BF92B2" w:rsidR="00B45F39" w:rsidRPr="00467919" w:rsidRDefault="00B45F39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, zbiorczego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 oraz pisma przekazującego dokumenty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7D89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Termin do 30 listopada roku poprzedzającego rok budżetowy, którego dotyczy wniosek (według daty wpływu wersji papierowej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1C29" w14:textId="1A6B9839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129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26EA" w14:textId="2CBB8937" w:rsidR="00B45F39" w:rsidRPr="00467919" w:rsidRDefault="00F9536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B45F39" w:rsidRPr="00FD744E" w14:paraId="56E77F38" w14:textId="77777777" w:rsidTr="00FD744E">
        <w:trPr>
          <w:trHeight w:val="430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860D" w14:textId="0A1B44C2" w:rsidR="00B45F3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IK UP weryfikuje dokumenty i w terminie 7 dni roboczych przekazuje informację </w:t>
            </w:r>
            <w:r w:rsidR="009913F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2C0BC1">
              <w:rPr>
                <w:rFonts w:ascii="Times New Roman" w:eastAsia="Calibri" w:hAnsi="Times New Roman" w:cs="Times New Roman"/>
                <w:sz w:val="18"/>
                <w:szCs w:val="18"/>
              </w:rPr>
              <w:t>IZ RPO WSL</w:t>
            </w:r>
            <w:r w:rsidR="009913F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o:</w:t>
            </w:r>
          </w:p>
          <w:p w14:paraId="63D2A724" w14:textId="53296A11" w:rsidR="00B45F3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błędach we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="004D4F64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4D4F64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="004D4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D4F64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wystąpienie do </w:t>
            </w:r>
            <w:r w:rsidR="004D4F64">
              <w:rPr>
                <w:rFonts w:ascii="Times New Roman" w:eastAsia="Calibri" w:hAnsi="Times New Roman" w:cs="Times New Roman"/>
                <w:sz w:val="18"/>
                <w:szCs w:val="18"/>
              </w:rPr>
              <w:t>IZ RPO WSL</w:t>
            </w:r>
            <w:r w:rsidR="004D4F64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dokonanie korekty lub o uzupełnienie wniosku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pkt </w:t>
            </w:r>
            <w:r w:rsidR="00A02412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4A55CD8" w14:textId="664F72BB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zatwierdzeniu </w:t>
            </w:r>
            <w:r w:rsidR="004D4F64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Rocznego planu udzielania dotacji celowej z budżetu państwa </w:t>
            </w:r>
            <w:r w:rsidR="004D4F64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w sprawie </w:t>
            </w:r>
            <w:r w:rsidR="004D4F64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Upoważnienia do wydawania zgody na dokonywanie płatności na podstawie wystawionych zleceń płatności</w:t>
            </w:r>
            <w:r w:rsidR="004D4F64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 </w:t>
            </w:r>
            <w:r w:rsidR="00A0241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7BD4A739" w14:textId="77777777" w:rsidTr="005D3B99">
        <w:trPr>
          <w:trHeight w:val="83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9213" w14:textId="10F151DE" w:rsidR="00B45F39" w:rsidRPr="00467919" w:rsidRDefault="00763C7E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B541" w14:textId="14DE74A3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522923A1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A6FE" w14:textId="34A2E335" w:rsidR="00B45F39" w:rsidRPr="00467919" w:rsidRDefault="00B45F39" w:rsidP="00763C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wniosku o przyznanie środków z </w:t>
            </w:r>
            <w:r w:rsidR="00763C7E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udzielenie dotacji celowej z </w:t>
            </w:r>
            <w:r w:rsidR="00763C7E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jego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0708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B6EB" w14:textId="67F32D43" w:rsidR="00B45F39" w:rsidRPr="00467919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1656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B45F39" w:rsidRPr="00467919" w14:paraId="2D0A6A76" w14:textId="77777777" w:rsidTr="005D3B99">
        <w:trPr>
          <w:trHeight w:val="8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340A" w14:textId="771C53D7" w:rsidR="00B45F39" w:rsidRPr="00467919" w:rsidRDefault="003D7573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20B2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4E4B" w14:textId="37B4EC0E" w:rsidR="00B45F39" w:rsidRPr="00467919" w:rsidRDefault="00E53C1E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korekty wniosku o przyznanie środków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 udzielenie dotacji celowej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BP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500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68D8" w14:textId="32D0A483" w:rsidR="00B45F39" w:rsidRPr="00467919" w:rsidRDefault="0038706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F392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 RR </w:t>
            </w:r>
          </w:p>
          <w:p w14:paraId="12A3B2AE" w14:textId="05DF88E6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38706E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38706E" w:rsidRPr="001D4183" w:rsidDel="008F1F03"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  <w:t xml:space="preserve"> </w:t>
            </w:r>
          </w:p>
        </w:tc>
      </w:tr>
      <w:tr w:rsidR="00B45F39" w:rsidRPr="00FD744E" w14:paraId="2C1C316C" w14:textId="77777777" w:rsidTr="00FD744E">
        <w:trPr>
          <w:trHeight w:val="566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F05F" w14:textId="6B939E6B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CEC30E3" w14:textId="193157EC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FD744E" w14:paraId="25891480" w14:textId="77777777" w:rsidTr="005D3B99">
        <w:trPr>
          <w:trHeight w:val="83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B9DD" w14:textId="1506C5B0" w:rsidR="00B45F39" w:rsidRPr="00FD744E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B45F39"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2944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 RR </w:t>
            </w:r>
          </w:p>
          <w:p w14:paraId="4AC6ECEB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 Dyrektora RR </w:t>
            </w:r>
          </w:p>
          <w:p w14:paraId="4C7BDDB2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C5D6" w14:textId="796EAA3D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korekty wniosku o przyznanie środków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BŚE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oraz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udzielenie dotacji celowej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="004869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8A38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5A44" w14:textId="2585E730" w:rsidR="00B45F39" w:rsidRPr="00FD744E" w:rsidRDefault="0038706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A6F6" w14:textId="1D02EE30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7F421769" w14:textId="1478616F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B45F39" w:rsidRPr="00FD744E" w14:paraId="0765BA87" w14:textId="77777777" w:rsidTr="00763C7E">
        <w:trPr>
          <w:trHeight w:val="561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47FF" w14:textId="693EA96D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4EAABEC7" w14:textId="23F6AD17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17BF54CD" w14:textId="77777777" w:rsidTr="005D3B99">
        <w:trPr>
          <w:trHeight w:val="83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8589" w14:textId="495B13D0" w:rsidR="00B45F39" w:rsidRPr="00467919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D754" w14:textId="0358B480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49BD5CF9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A3CA" w14:textId="135D7A14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1C01" w14:textId="0421062B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5 dni roboczych od dnia otrzymania z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o błędach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1EDF" w14:textId="01F65C3E" w:rsidR="00B45F3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papierowa,</w:t>
            </w:r>
          </w:p>
          <w:p w14:paraId="311BFB0C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D162" w14:textId="633D67F9" w:rsidR="00B45F39" w:rsidRPr="00467919" w:rsidRDefault="001D4183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5D3B99" w:rsidRPr="00467919" w14:paraId="33E9D684" w14:textId="77777777" w:rsidTr="006E0B9F">
        <w:trPr>
          <w:trHeight w:val="558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67E1" w14:textId="06DAAF2F" w:rsidR="005D3B99" w:rsidRPr="00467919" w:rsidDel="001D4183" w:rsidRDefault="005D3B9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D3B99">
              <w:rPr>
                <w:rFonts w:ascii="Times New Roman" w:eastAsia="Calibri" w:hAnsi="Times New Roman" w:cs="Times New Roman"/>
                <w:sz w:val="18"/>
                <w:szCs w:val="18"/>
              </w:rPr>
              <w:t>Po otrzymaniu z IK UP zatwierdzonego Rocznego planu udzielania dotacji celowej z budżetu państwa lub Upoważnienia do wydawania zgody na dokonywanie płatności na podstawie wystaw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ionych zleceń płatności - pkt 9.</w:t>
            </w:r>
          </w:p>
        </w:tc>
      </w:tr>
      <w:tr w:rsidR="00B45F39" w:rsidRPr="0022129E" w14:paraId="7684DB61" w14:textId="77777777" w:rsidTr="005D3B99">
        <w:trPr>
          <w:trHeight w:val="97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DA71" w14:textId="45CAB72A" w:rsidR="00B45F39" w:rsidRPr="00467919" w:rsidRDefault="00B4300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2332" w14:textId="13612D1A" w:rsidR="005D3B99" w:rsidRDefault="005D3B9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093D49A" w14:textId="0CE1B2D5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324FF096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7FC3" w14:textId="616EF59A" w:rsidR="00B45F39" w:rsidRPr="00467919" w:rsidRDefault="00B45F39" w:rsidP="00866E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Poinformowanie o kwotach ujętych w Rocznym planie udzielania dotacji celowej z budżetu państwa lub w Upoważnieniach do wydawania zgody na dokonywanie płatności na podstawie wystawionych zleceń płatności dotyczących wydatkowanych przez nie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866E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(IP RPO WSL-WUP informowany jest przez FS).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2A7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F948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3996" w14:textId="77777777" w:rsidR="001D4183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2235F268" w14:textId="77777777" w:rsidR="001D4183" w:rsidRPr="00467919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AA13B21" w14:textId="77777777" w:rsidR="001D4183" w:rsidRPr="00F319FF" w:rsidRDefault="001D4183" w:rsidP="001D418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 </w:t>
            </w: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-ŚCP, </w:t>
            </w:r>
          </w:p>
          <w:p w14:paraId="66661D74" w14:textId="72C120EA" w:rsidR="00B45F39" w:rsidRPr="00866E79" w:rsidRDefault="001D4183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  <w:tr w:rsidR="00B45F39" w:rsidRPr="0052758C" w14:paraId="4370316C" w14:textId="77777777" w:rsidTr="0052758C">
        <w:trPr>
          <w:trHeight w:val="29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0A4F" w14:textId="2C19B8F4" w:rsidR="00B45F39" w:rsidRPr="003D7573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D75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II.</w:t>
            </w:r>
            <w:r w:rsidRPr="003D75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ab/>
              <w:t>Wnioskowanie o zmiany wysokości przyznanych środków BŚE i BP oraz o rezerwę celową zgodnie z art. 9f ust. 9-12 KT.</w:t>
            </w:r>
          </w:p>
        </w:tc>
      </w:tr>
      <w:tr w:rsidR="00B45F39" w:rsidRPr="00ED63BA" w14:paraId="1FB93061" w14:textId="77777777" w:rsidTr="005D3B99">
        <w:trPr>
          <w:trHeight w:val="68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C2F8" w14:textId="71D92867" w:rsidR="00B45F39" w:rsidRPr="00467919" w:rsidRDefault="00B45F39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1D418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698E" w14:textId="32EFE75D" w:rsidR="003D7573" w:rsidRPr="00467919" w:rsidRDefault="003D7573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</w:p>
          <w:p w14:paraId="74C95E43" w14:textId="1B01EF3F" w:rsidR="00B45F39" w:rsidRPr="0032255D" w:rsidRDefault="003D7573" w:rsidP="003D7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  <w:r w:rsidRPr="0032255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321D" w14:textId="45B4EEAB" w:rsidR="00B45F39" w:rsidRPr="00467919" w:rsidRDefault="003D7573" w:rsidP="00AB7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niosk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6A62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o dokonanie zmian limitów środków przyznanych w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ramach B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 i BP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7373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 zależności od potrzeb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F8CA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F1D0" w14:textId="4D73D1CF" w:rsidR="003D7573" w:rsidRPr="0032255D" w:rsidRDefault="003D7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2255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FR, FS, RR, OR,</w:t>
            </w:r>
          </w:p>
          <w:p w14:paraId="11D0A50A" w14:textId="77777777" w:rsidR="0038706E" w:rsidRPr="006E0B9F" w:rsidRDefault="003D7573" w:rsidP="00442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bookmarkStart w:id="13" w:name="_Toc491439160"/>
            <w:bookmarkStart w:id="14" w:name="_Toc491439430"/>
            <w:bookmarkStart w:id="15" w:name="_Toc491444580"/>
            <w:bookmarkEnd w:id="13"/>
            <w:bookmarkEnd w:id="14"/>
            <w:bookmarkEnd w:id="15"/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IP RPO WSL-ŚCP, </w:t>
            </w:r>
          </w:p>
          <w:p w14:paraId="20A2C701" w14:textId="79D8EB87" w:rsidR="00B45F39" w:rsidRPr="00EB1E3E" w:rsidRDefault="003D7573" w:rsidP="00442D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bookmarkStart w:id="16" w:name="_Toc491439161"/>
            <w:bookmarkStart w:id="17" w:name="_Toc491439431"/>
            <w:bookmarkStart w:id="18" w:name="_Toc491444581"/>
            <w:r w:rsidRPr="00442DA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  <w:bookmarkEnd w:id="16"/>
            <w:bookmarkEnd w:id="17"/>
            <w:bookmarkEnd w:id="18"/>
          </w:p>
        </w:tc>
      </w:tr>
      <w:tr w:rsidR="00B45F39" w:rsidRPr="0022129E" w14:paraId="39408747" w14:textId="77777777" w:rsidTr="005D3B99">
        <w:trPr>
          <w:trHeight w:val="18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C9DD" w14:textId="30290D6E" w:rsidR="00B45F39" w:rsidRPr="00467919" w:rsidRDefault="00B45F39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1D418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E7D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06B02B0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7234" w14:textId="41BEBD97" w:rsidR="00B45F39" w:rsidRPr="00467919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w sprawie zmiany zapotrzebowania na środki budżetu państwa i/lub wniosku o przyznanie środków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 udzielenie dotacji celowej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F361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Ostateczny termin określa Procedura uruchamiania oraz przyznawania zapewnienia finansowania lub dofinansowania przedsięwzięcia ze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środków rezerwy celowej budżetu państwa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budżetu środków europejskich</w:t>
            </w: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329C" w14:textId="4D7C2604" w:rsidR="00B45F39" w:rsidRPr="0052758C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80AE" w14:textId="5C2A955C" w:rsidR="00B45F39" w:rsidRPr="00EB1E3E" w:rsidRDefault="001D4183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bookmarkStart w:id="19" w:name="_Toc491439162"/>
            <w:bookmarkStart w:id="20" w:name="_Toc491439432"/>
            <w:bookmarkStart w:id="21" w:name="_Toc491444582"/>
            <w:r w:rsidRPr="0035012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  <w:bookmarkEnd w:id="19"/>
            <w:bookmarkEnd w:id="20"/>
            <w:bookmarkEnd w:id="21"/>
          </w:p>
        </w:tc>
      </w:tr>
      <w:tr w:rsidR="00B45F39" w:rsidRPr="00467919" w14:paraId="17655013" w14:textId="77777777" w:rsidTr="005D3B99">
        <w:trPr>
          <w:trHeight w:val="10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7021" w14:textId="68B0DFFB" w:rsidR="00B45F39" w:rsidRPr="00467919" w:rsidRDefault="00B4300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8AD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012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2BE6" w14:textId="28462807" w:rsidR="00B45F39" w:rsidRPr="00467919" w:rsidRDefault="00E53C1E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w sprawie zmiany zapotrzebowania na środki budżetu państwa i/lub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 załącznikami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E455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64EE" w14:textId="267A53EF" w:rsidR="00B45F39" w:rsidRPr="0052758C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B93D" w14:textId="62F50D20" w:rsidR="00B45F39" w:rsidRPr="00467919" w:rsidRDefault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C5C6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B45F39" w:rsidRPr="00467919" w14:paraId="51EF332A" w14:textId="77777777" w:rsidTr="0052758C">
        <w:trPr>
          <w:trHeight w:val="561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A692" w14:textId="6E056DD2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AABF553" w14:textId="61531264" w:rsidR="00B45F39" w:rsidRPr="0052758C" w:rsidRDefault="00B45F39" w:rsidP="008F4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67711DDB" w14:textId="77777777" w:rsidTr="005D3B99">
        <w:trPr>
          <w:trHeight w:val="99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AD12" w14:textId="4AF55EF8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53654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8216" w14:textId="39A52AB4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C5C6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32BA" w14:textId="68E30BC2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w sprawie zmiany zapotrzebowania na środki budżetu państwa i/lub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CDE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13BA" w14:textId="69470CA8" w:rsidR="00B45F39" w:rsidRPr="0052758C" w:rsidRDefault="00AF0AA6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B28B" w14:textId="65BD7A8C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</w:p>
          <w:p w14:paraId="79204E84" w14:textId="31132DD1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B45F39" w:rsidRPr="0052758C" w14:paraId="56FF3B9C" w14:textId="77777777" w:rsidTr="0052758C">
        <w:trPr>
          <w:trHeight w:val="540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36CB" w14:textId="47D1866A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53654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FA9FA97" w14:textId="44A3985C" w:rsidR="00B45F39" w:rsidRPr="0052758C" w:rsidRDefault="00B45F39" w:rsidP="005365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53654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52758C" w14:paraId="3F1B7072" w14:textId="77777777" w:rsidTr="005D3B99">
        <w:trPr>
          <w:trHeight w:val="83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B7D3" w14:textId="5318D7E3" w:rsidR="00B45F39" w:rsidRPr="0052758C" w:rsidRDefault="0053654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DF90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1BD35CD9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B9E4" w14:textId="71D58E66" w:rsidR="00B45F39" w:rsidRPr="0052758C" w:rsidRDefault="009937E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Pr="009937E9">
              <w:rPr>
                <w:rFonts w:ascii="Times New Roman" w:eastAsia="Calibri" w:hAnsi="Times New Roman" w:cs="Times New Roman"/>
                <w:sz w:val="18"/>
                <w:szCs w:val="18"/>
              </w:rPr>
              <w:t>pisma w sprawie zmiany zapotrzebowania na środki budżetu państwa i/lub wniosku o przyznanie środków z budżetu środków europejskich oraz o udzielenie dotacji celowej z budżetu państwa w ramach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 UP.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1720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638A" w14:textId="28C4C2C9" w:rsidR="00B45F39" w:rsidRDefault="00F9536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6546"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  <w:r w:rsidRPr="00536546"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papierowa, </w:t>
            </w:r>
          </w:p>
          <w:p w14:paraId="12758678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5B32" w14:textId="1F7169DF" w:rsidR="00B45F39" w:rsidRPr="0052758C" w:rsidRDefault="009937E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B45F39" w:rsidRPr="0052758C" w14:paraId="50A79BCE" w14:textId="77777777" w:rsidTr="0052758C">
        <w:trPr>
          <w:trHeight w:val="433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7EBB" w14:textId="14D684BB" w:rsidR="00B45F39" w:rsidRPr="0052758C" w:rsidRDefault="00B45F39" w:rsidP="002628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informacji z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konieczności dokonania korekty – pkt 1</w:t>
            </w:r>
            <w:r w:rsidR="002628F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10E40" w:rsidRPr="0052758C" w14:paraId="5502D584" w14:textId="77777777" w:rsidTr="005D3B99">
        <w:trPr>
          <w:trHeight w:val="78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1FCD" w14:textId="04AEC192" w:rsidR="00410E40" w:rsidRPr="0052758C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410E40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DFE1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16827D81" w14:textId="3F44A40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6B46" w14:textId="35CBED32" w:rsidR="00410E40" w:rsidRPr="0052758C" w:rsidRDefault="00410E40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od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sprawie zatwierdzonego Rocznego planu udzielania dotacji celowej z budżetu państwa  lub w sprawie Upoważnienia do wydawania zgody na dokonywanie płatności na podstawie wystawionych zleceń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12C0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440A" w14:textId="26223120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D3B99" w:rsidRPr="005D3B99">
              <w:rPr>
                <w:rFonts w:ascii="Times New Roman" w:eastAsia="Calibri" w:hAnsi="Times New Roman" w:cs="Times New Roman"/>
                <w:sz w:val="18"/>
                <w:szCs w:val="18"/>
              </w:rPr>
              <w:t>email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9BC7" w14:textId="7EFC13C6" w:rsidR="00410E40" w:rsidRPr="0052758C" w:rsidRDefault="00581EBB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410E40" w:rsidRPr="0022129E" w14:paraId="33EC06D3" w14:textId="77777777" w:rsidTr="005D3B99">
        <w:trPr>
          <w:trHeight w:val="98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19F1" w14:textId="278F9A7A" w:rsidR="00410E40" w:rsidRPr="0052758C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410E40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3A76" w14:textId="24F17A7A" w:rsidR="00E703F1" w:rsidRDefault="00E703F1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03F1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RR-ROF,</w:t>
            </w:r>
          </w:p>
          <w:p w14:paraId="12DE2F76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70CF6D79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B038" w14:textId="62DCDDD1" w:rsidR="00410E40" w:rsidRPr="0052758C" w:rsidRDefault="00410E40" w:rsidP="006636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Poinformowanie instytucji/</w:t>
            </w:r>
            <w:r w:rsid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komórek wnioskujących, </w:t>
            </w:r>
            <w:r w:rsidR="006636F3">
              <w:rPr>
                <w:rFonts w:ascii="Times New Roman" w:eastAsia="Calibri" w:hAnsi="Times New Roman" w:cs="Times New Roman"/>
                <w:sz w:val="18"/>
                <w:szCs w:val="18"/>
              </w:rPr>
              <w:t>o zmiany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,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dokonanych zmianach w Rocznym planie udzielania dotacji celowej z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budżetu państwa lub w Upoważnieniach do wydawania zgody na dokonywanie płatności na podstawie wystawionych zleceń płatności  dotyczących wydatkowanych przez nie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3886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97AF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0523" w14:textId="77777777" w:rsidR="002628FE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63290B58" w14:textId="77777777" w:rsidR="002628FE" w:rsidRPr="00467919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  <w:p w14:paraId="38A523EF" w14:textId="77777777" w:rsidR="002628FE" w:rsidRPr="00F319FF" w:rsidRDefault="002628FE" w:rsidP="002628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L</w:t>
            </w: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:-ŚCP, </w:t>
            </w:r>
          </w:p>
          <w:p w14:paraId="3260500E" w14:textId="2EE3C8DC" w:rsidR="00410E40" w:rsidRPr="00FD4EEA" w:rsidRDefault="002628FE" w:rsidP="002628F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</w:tbl>
    <w:p w14:paraId="7CEF6FD9" w14:textId="77777777" w:rsidR="007A1489" w:rsidRPr="006E0B9F" w:rsidRDefault="007A1489" w:rsidP="00467919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caps/>
          <w:noProof/>
          <w:kern w:val="1"/>
          <w:lang w:eastAsia="ar-SA"/>
        </w:rPr>
      </w:pPr>
    </w:p>
    <w:p w14:paraId="27BFC9AA" w14:textId="6A061ACE" w:rsidR="00921CD2" w:rsidRDefault="00467919" w:rsidP="005B5C72">
      <w:pPr>
        <w:pStyle w:val="Nagwek2"/>
        <w:rPr>
          <w:rFonts w:eastAsia="Calibri"/>
          <w:noProof/>
        </w:rPr>
      </w:pPr>
      <w:bookmarkStart w:id="22" w:name="_Toc441579725"/>
      <w:bookmarkStart w:id="23" w:name="_Toc483311831"/>
      <w:bookmarkStart w:id="24" w:name="_Toc492634322"/>
      <w:r w:rsidRPr="007B34D7">
        <w:rPr>
          <w:rFonts w:eastAsia="Calibri"/>
          <w:noProof/>
        </w:rPr>
        <w:t>4.2</w:t>
      </w:r>
      <w:r w:rsidR="00921CD2">
        <w:rPr>
          <w:rFonts w:eastAsia="Calibri"/>
          <w:noProof/>
        </w:rPr>
        <w:tab/>
      </w:r>
      <w:r w:rsidRPr="007B34D7">
        <w:rPr>
          <w:rFonts w:eastAsia="Calibri"/>
          <w:noProof/>
        </w:rPr>
        <w:t>REALIZACJA PŁATNOŚCI W RAMACH IZ RPO WSL 2014-2020</w:t>
      </w:r>
      <w:bookmarkEnd w:id="22"/>
      <w:bookmarkEnd w:id="23"/>
      <w:bookmarkEnd w:id="24"/>
    </w:p>
    <w:p w14:paraId="2C778403" w14:textId="2A716AA0" w:rsidR="00921CD2" w:rsidRPr="005B5C72" w:rsidRDefault="00467919" w:rsidP="005B5C72">
      <w:pPr>
        <w:pStyle w:val="Nagwek3"/>
        <w:rPr>
          <w:rFonts w:eastAsia="Calibri"/>
        </w:rPr>
      </w:pPr>
      <w:bookmarkStart w:id="25" w:name="_Toc441579726"/>
      <w:bookmarkStart w:id="26" w:name="_Toc483311832"/>
      <w:bookmarkStart w:id="27" w:name="_Toc492634323"/>
      <w:r w:rsidRPr="005B5C72">
        <w:rPr>
          <w:rFonts w:eastAsia="Calibri"/>
        </w:rPr>
        <w:t>4.2.1</w:t>
      </w:r>
      <w:r w:rsidR="00921CD2" w:rsidRPr="005B5C72">
        <w:rPr>
          <w:rFonts w:eastAsia="Calibri"/>
        </w:rPr>
        <w:tab/>
      </w:r>
      <w:r w:rsidRPr="005B5C72">
        <w:rPr>
          <w:rFonts w:eastAsia="Calibri"/>
        </w:rPr>
        <w:t>Instrukcja realizacji płatności w ramach BŚE w ramach EFRR (z wyłączeniem PT, IP RPO WSL, IF)</w:t>
      </w:r>
      <w:bookmarkEnd w:id="25"/>
      <w:bookmarkEnd w:id="26"/>
      <w:bookmarkEnd w:id="2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0"/>
        <w:gridCol w:w="2156"/>
        <w:gridCol w:w="5949"/>
        <w:gridCol w:w="1882"/>
        <w:gridCol w:w="2298"/>
        <w:gridCol w:w="2058"/>
      </w:tblGrid>
      <w:tr w:rsidR="00467919" w:rsidRPr="009A121A" w14:paraId="4F291BF1" w14:textId="77777777" w:rsidTr="0087574C">
        <w:trPr>
          <w:trHeight w:val="483"/>
        </w:trPr>
        <w:tc>
          <w:tcPr>
            <w:tcW w:w="1250" w:type="dxa"/>
            <w:shd w:val="clear" w:color="auto" w:fill="C0C0C0"/>
            <w:vAlign w:val="center"/>
          </w:tcPr>
          <w:p w14:paraId="38F7D474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4.2.1</w:t>
            </w:r>
          </w:p>
        </w:tc>
        <w:tc>
          <w:tcPr>
            <w:tcW w:w="14343" w:type="dxa"/>
            <w:gridSpan w:val="5"/>
            <w:shd w:val="clear" w:color="auto" w:fill="C0C0C0"/>
            <w:vAlign w:val="center"/>
          </w:tcPr>
          <w:p w14:paraId="169E3A23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realizacji płatności w ramach BŚE w ramach  EFRR (z wyłączeniem PT, IP RPO WSL, IF)</w:t>
            </w:r>
          </w:p>
        </w:tc>
      </w:tr>
      <w:tr w:rsidR="00467919" w:rsidRPr="009A121A" w14:paraId="71C373C9" w14:textId="77777777" w:rsidTr="006E0B9F">
        <w:trPr>
          <w:trHeight w:val="622"/>
        </w:trPr>
        <w:tc>
          <w:tcPr>
            <w:tcW w:w="1250" w:type="dxa"/>
            <w:shd w:val="clear" w:color="auto" w:fill="C0C0C0"/>
            <w:vAlign w:val="center"/>
          </w:tcPr>
          <w:p w14:paraId="7721D479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56" w:type="dxa"/>
            <w:shd w:val="clear" w:color="auto" w:fill="C0C0C0"/>
            <w:vAlign w:val="center"/>
          </w:tcPr>
          <w:p w14:paraId="67E123AF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949" w:type="dxa"/>
            <w:shd w:val="clear" w:color="auto" w:fill="C0C0C0"/>
            <w:vAlign w:val="center"/>
          </w:tcPr>
          <w:p w14:paraId="4322E8FC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D50E16B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12E47F7E" w14:textId="29350E1B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7F54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58" w:type="dxa"/>
            <w:shd w:val="clear" w:color="auto" w:fill="C0C0C0"/>
            <w:vAlign w:val="center"/>
          </w:tcPr>
          <w:p w14:paraId="62FBD266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</w:t>
            </w:r>
            <w:r w:rsid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komórki / stanowiska powiązane</w:t>
            </w:r>
          </w:p>
        </w:tc>
      </w:tr>
      <w:tr w:rsidR="00467919" w:rsidRPr="009A121A" w14:paraId="20C30BB1" w14:textId="77777777" w:rsidTr="006E0B9F">
        <w:trPr>
          <w:trHeight w:val="977"/>
        </w:trPr>
        <w:tc>
          <w:tcPr>
            <w:tcW w:w="1250" w:type="dxa"/>
            <w:shd w:val="clear" w:color="auto" w:fill="auto"/>
            <w:vAlign w:val="center"/>
          </w:tcPr>
          <w:p w14:paraId="48D32BC4" w14:textId="736ADAFA" w:rsidR="00467919" w:rsidRPr="009A121A" w:rsidRDefault="00467919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BC5C6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72D7241" w14:textId="24810E44" w:rsidR="00467919" w:rsidRPr="009A121A" w:rsidRDefault="007B41A8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558506B2" w14:textId="6696C67B" w:rsidR="00467919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 dostępności środków finansowych oraz s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porządzenie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formie elektronicznej </w:t>
            </w:r>
            <w:r w:rsidRPr="00974E65">
              <w:rPr>
                <w:rFonts w:ascii="Times New Roman" w:hAnsi="Times New Roman"/>
                <w:sz w:val="18"/>
                <w:szCs w:val="18"/>
              </w:rPr>
              <w:t xml:space="preserve">Zlecenia płatności ze środków europejskich zgodnego ze wzorem zawartym w </w:t>
            </w:r>
            <w:r w:rsidRPr="00E80D24">
              <w:rPr>
                <w:rFonts w:ascii="Times New Roman" w:hAnsi="Times New Roman"/>
                <w:i/>
                <w:sz w:val="18"/>
                <w:szCs w:val="18"/>
              </w:rPr>
              <w:t xml:space="preserve">Rozporządzeniu Ministra Finansów w sprawie płatności w ramach programów finansowanych z udziałem środków europejskich oraz przekazywania informacji dotyczących tych płatności 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na podstawie wniosku o płatność zaliczkową/</w:t>
            </w:r>
            <w:r w:rsidR="00881D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pośrednią/</w:t>
            </w:r>
            <w:r w:rsidR="00881D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końcową (LSI</w:t>
            </w:r>
            <w:r w:rsidR="00881DCB">
              <w:rPr>
                <w:rFonts w:ascii="Times New Roman" w:hAnsi="Times New Roman"/>
                <w:sz w:val="18"/>
                <w:szCs w:val="18"/>
              </w:rPr>
              <w:t xml:space="preserve"> 2014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) oraz listy sprawdzającej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4521">
              <w:rPr>
                <w:rFonts w:ascii="Times New Roman" w:hAnsi="Times New Roman"/>
                <w:sz w:val="18"/>
                <w:szCs w:val="18"/>
              </w:rPr>
              <w:t>dotyczącej weryfikacji wniosku b</w:t>
            </w:r>
            <w:r>
              <w:rPr>
                <w:rFonts w:ascii="Times New Roman" w:hAnsi="Times New Roman"/>
                <w:sz w:val="18"/>
                <w:szCs w:val="18"/>
              </w:rPr>
              <w:t>eneficjenta o płatność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przekazanej przez pracownika FR-RRW </w:t>
            </w:r>
            <w:r>
              <w:rPr>
                <w:rFonts w:ascii="Times New Roman" w:hAnsi="Times New Roman"/>
                <w:sz w:val="18"/>
                <w:szCs w:val="18"/>
              </w:rPr>
              <w:t>w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 SOD</w:t>
            </w:r>
            <w:r w:rsidR="0061728A">
              <w:rPr>
                <w:rFonts w:ascii="Times New Roman" w:hAnsi="Times New Roman"/>
                <w:sz w:val="18"/>
                <w:szCs w:val="18"/>
              </w:rPr>
              <w:t>/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 w ramach dostępnego limitu środków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oraz sporządzenie wydruku papierowego.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6B5EC7C2" w14:textId="60AD1925" w:rsidR="00467919" w:rsidRPr="009A121A" w:rsidRDefault="00467919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FD4EEA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AC7745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od dnia otrzymania </w:t>
            </w:r>
            <w:r w:rsidR="00AC7745">
              <w:rPr>
                <w:rFonts w:ascii="Times New Roman" w:hAnsi="Times New Roman"/>
                <w:sz w:val="18"/>
                <w:szCs w:val="18"/>
              </w:rPr>
              <w:t xml:space="preserve">listy sprawdzającej, przekazanej przez pracownika FR-RRW </w:t>
            </w:r>
            <w:r w:rsidR="0087574C">
              <w:rPr>
                <w:rFonts w:ascii="Times New Roman" w:hAnsi="Times New Roman"/>
                <w:sz w:val="18"/>
                <w:szCs w:val="18"/>
              </w:rPr>
              <w:t>w systemie</w:t>
            </w:r>
            <w:r w:rsidR="00AC77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C5C60">
              <w:rPr>
                <w:rFonts w:ascii="Times New Roman" w:hAnsi="Times New Roman"/>
                <w:sz w:val="18"/>
                <w:szCs w:val="18"/>
              </w:rPr>
              <w:t>S</w:t>
            </w:r>
            <w:r w:rsidR="00AC7745">
              <w:rPr>
                <w:rFonts w:ascii="Times New Roman" w:hAnsi="Times New Roman"/>
                <w:sz w:val="18"/>
                <w:szCs w:val="18"/>
              </w:rPr>
              <w:t>OD-SEKAP</w:t>
            </w:r>
          </w:p>
        </w:tc>
        <w:tc>
          <w:tcPr>
            <w:tcW w:w="2298" w:type="dxa"/>
            <w:vAlign w:val="center"/>
          </w:tcPr>
          <w:p w14:paraId="1A9A0051" w14:textId="77777777" w:rsidR="00AF0AA6" w:rsidRDefault="00A9610D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7462D122" w14:textId="722F149E" w:rsidR="00467919" w:rsidRPr="009A121A" w:rsidRDefault="00467919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AF0AA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FDEE1B" w14:textId="77777777" w:rsidR="0066508D" w:rsidRDefault="0066508D" w:rsidP="009A12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FR-RRW,</w:t>
            </w:r>
          </w:p>
          <w:p w14:paraId="61A432E3" w14:textId="1336F307" w:rsidR="00BC5C60" w:rsidRDefault="00410E40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9937E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937E9" w:rsidRPr="009937E9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467919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Koordynator ze</w:t>
            </w:r>
            <w:r w:rsidR="00A9610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społu ds. realizacji płatności</w:t>
            </w:r>
          </w:p>
          <w:p w14:paraId="73410754" w14:textId="6F7C8C73" w:rsidR="00467919" w:rsidRPr="009A121A" w:rsidRDefault="00467919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87574C" w:rsidRPr="009A121A" w14:paraId="1BC8D7A3" w14:textId="77777777" w:rsidTr="006E0B9F">
        <w:trPr>
          <w:trHeight w:val="684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75A4479C" w14:textId="63A46594" w:rsidR="0087574C" w:rsidRDefault="0087574C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 przypadku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uwag do wniosku o płatność lub listy sprawdzającej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uniemożliwiających </w:t>
            </w:r>
            <w:r>
              <w:rPr>
                <w:rFonts w:ascii="Times New Roman" w:hAnsi="Times New Roman"/>
                <w:sz w:val="18"/>
                <w:szCs w:val="18"/>
              </w:rPr>
              <w:t>sporządzenie zlecenia płatności – pkt 2</w:t>
            </w:r>
            <w:r w:rsidR="00E703F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A5C225C" w14:textId="34D9D7B3" w:rsidR="0087574C" w:rsidRDefault="0087574C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przypadku braku dostępności środków – sporządzenie Zlecenia płatności ze środków eu</w:t>
            </w:r>
            <w:r w:rsidR="001B1009">
              <w:rPr>
                <w:rFonts w:ascii="Times New Roman" w:hAnsi="Times New Roman"/>
                <w:sz w:val="18"/>
                <w:szCs w:val="18"/>
              </w:rPr>
              <w:t>ropejskich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zostaje wstrzymane do czasu zabezpieczenia środków, następnie pkt 3</w:t>
            </w:r>
            <w:r w:rsidR="00E703F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B9EF278" w14:textId="5EA10E09" w:rsidR="0087574C" w:rsidRDefault="0087574C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przypadku braku uwag – pkt 3</w:t>
            </w:r>
            <w:r w:rsidR="00E703F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7574C" w:rsidRPr="009A121A" w14:paraId="326FFF3C" w14:textId="77777777" w:rsidTr="006E0B9F">
        <w:trPr>
          <w:trHeight w:val="656"/>
        </w:trPr>
        <w:tc>
          <w:tcPr>
            <w:tcW w:w="1250" w:type="dxa"/>
            <w:shd w:val="clear" w:color="auto" w:fill="auto"/>
            <w:vAlign w:val="center"/>
          </w:tcPr>
          <w:p w14:paraId="03054D61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7D762873" w14:textId="407E07FB" w:rsidR="0087574C" w:rsidRPr="009A121A" w:rsidDel="00EB0B19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38FAB60C" w14:textId="30FFA161" w:rsidR="0087574C" w:rsidRDefault="0087574C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5DA1">
              <w:rPr>
                <w:rFonts w:ascii="Times New Roman" w:eastAsia="Calibri" w:hAnsi="Times New Roman" w:cs="Times New Roman"/>
                <w:sz w:val="18"/>
                <w:szCs w:val="18"/>
              </w:rPr>
              <w:t>Odesłanie pracownikowi FR-RRW listy sprawdzającej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dotyczącej</w:t>
            </w:r>
            <w:r w:rsidR="00EB4521">
              <w:rPr>
                <w:rFonts w:ascii="Times New Roman" w:hAnsi="Times New Roman"/>
                <w:sz w:val="18"/>
                <w:szCs w:val="18"/>
              </w:rPr>
              <w:t xml:space="preserve"> weryfikacji wniosku b</w:t>
            </w:r>
            <w:r w:rsidRPr="00B81FCB">
              <w:rPr>
                <w:rFonts w:ascii="Times New Roman" w:hAnsi="Times New Roman"/>
                <w:sz w:val="18"/>
                <w:szCs w:val="18"/>
              </w:rPr>
              <w:t>eneficjenta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0526B4EB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8F74495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0EDE3A" w14:textId="3E2E3E68" w:rsidR="0087574C" w:rsidRDefault="0087574C" w:rsidP="006E0B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Stanowisko ds.  rozliczania wydatków z</w:t>
            </w:r>
            <w:r w:rsidR="00327A4A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beneficjentem FR-RRW</w:t>
            </w:r>
          </w:p>
        </w:tc>
      </w:tr>
      <w:tr w:rsidR="0087574C" w:rsidRPr="009A121A" w14:paraId="1D8E5066" w14:textId="77777777" w:rsidTr="006E0B9F">
        <w:trPr>
          <w:trHeight w:val="569"/>
        </w:trPr>
        <w:tc>
          <w:tcPr>
            <w:tcW w:w="1250" w:type="dxa"/>
            <w:shd w:val="clear" w:color="auto" w:fill="auto"/>
            <w:vAlign w:val="center"/>
          </w:tcPr>
          <w:p w14:paraId="0D9F6210" w14:textId="0F1CF2ED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3681C6CF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2BB4BDDE" w14:textId="64A02B16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4FE4B488" w14:textId="423CB492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poprawności danych wprowadzonych do zlecenia płatności w 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 oraz dostępności środków finansowych.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13EE98CE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368D0AE" w14:textId="2DE82F3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0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99E65" w14:textId="5E40137A" w:rsidR="0087574C" w:rsidRPr="009A121A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87574C" w:rsidRPr="009A121A" w14:paraId="1EE39744" w14:textId="77777777" w:rsidTr="006E0B9F">
        <w:trPr>
          <w:trHeight w:val="439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77AF2C5F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1;</w:t>
            </w:r>
          </w:p>
          <w:p w14:paraId="1646381E" w14:textId="08D971D5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– 4.</w:t>
            </w:r>
          </w:p>
        </w:tc>
      </w:tr>
      <w:tr w:rsidR="0087574C" w:rsidRPr="009A121A" w14:paraId="77FAEFB3" w14:textId="77777777" w:rsidTr="006E0B9F">
        <w:trPr>
          <w:trHeight w:val="373"/>
        </w:trPr>
        <w:tc>
          <w:tcPr>
            <w:tcW w:w="1250" w:type="dxa"/>
            <w:shd w:val="clear" w:color="auto" w:fill="auto"/>
            <w:vAlign w:val="center"/>
          </w:tcPr>
          <w:p w14:paraId="74FC803A" w14:textId="6E00FC31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C363C3F" w14:textId="0F4B8100" w:rsidR="0087574C" w:rsidRPr="009A121A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77B235D1" w14:textId="0962202F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Zatwierdzenie zlecenia płatności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0AC799BA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00DBCA8" w14:textId="0D83AC0A" w:rsidR="00125E0A" w:rsidRDefault="00125E0A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7574C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8757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</w:p>
          <w:p w14:paraId="57747B44" w14:textId="77777777" w:rsidR="00125E0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76FCB508" w14:textId="2798B834" w:rsidR="0087574C" w:rsidRPr="009A121A" w:rsidRDefault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7B9DEFA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10AC0C64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FR-RRP </w:t>
            </w:r>
          </w:p>
          <w:p w14:paraId="22CEF0DC" w14:textId="12765906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7574C" w:rsidRPr="009A121A" w14:paraId="4220E50F" w14:textId="77777777" w:rsidTr="006E0B9F">
        <w:trPr>
          <w:trHeight w:val="373"/>
        </w:trPr>
        <w:tc>
          <w:tcPr>
            <w:tcW w:w="1250" w:type="dxa"/>
            <w:shd w:val="clear" w:color="auto" w:fill="auto"/>
            <w:vAlign w:val="center"/>
          </w:tcPr>
          <w:p w14:paraId="70CAA6AD" w14:textId="77777777" w:rsidR="0087574C" w:rsidRPr="009A121A" w:rsidDel="0061728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29693668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4458FB7D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4B4BDBB" w14:textId="1D3F17B1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zatwierdzonego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zlecenia płatności w 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44DF882C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E77E6A3" w14:textId="6624E64D" w:rsidR="0087574C" w:rsidRDefault="00125E0A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7574C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87574C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693D5E1" w14:textId="77777777" w:rsidR="00125E0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68D7CF35" w14:textId="14311EE4" w:rsidR="0087574C" w:rsidRPr="0087574C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A3515D9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Dyrektor FR/</w:t>
            </w:r>
          </w:p>
          <w:p w14:paraId="2193E765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Z-c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FR/ Kierownik FR-RRP</w:t>
            </w:r>
          </w:p>
        </w:tc>
      </w:tr>
      <w:tr w:rsidR="008C520F" w:rsidRPr="009A121A" w14:paraId="1DF5AA92" w14:textId="77777777" w:rsidTr="006E0B9F">
        <w:trPr>
          <w:trHeight w:val="693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0300425A" w14:textId="18DB9633" w:rsidR="008C520F" w:rsidRDefault="008C520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3209C10" w14:textId="3B1DF2C7" w:rsidR="008C520F" w:rsidRPr="009A121A" w:rsidRDefault="001B1009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6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BFE1844" w14:textId="054FD72C" w:rsidR="008C520F" w:rsidRPr="009A121A" w:rsidRDefault="008C520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błędów uniemożliwiających </w:t>
            </w:r>
            <w:r>
              <w:rPr>
                <w:rFonts w:ascii="Times New Roman" w:hAnsi="Times New Roman"/>
                <w:sz w:val="18"/>
                <w:szCs w:val="18"/>
              </w:rPr>
              <w:t>sporządzenie zlecenia płatności</w:t>
            </w:r>
            <w:r w:rsidR="009F3D0E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zwrot listy sprawdzającej za pomocą SOD/SEKAP do pracownika FR-RRW.</w:t>
            </w:r>
          </w:p>
        </w:tc>
      </w:tr>
      <w:tr w:rsidR="0087574C" w:rsidRPr="009A121A" w14:paraId="1496915A" w14:textId="77777777" w:rsidTr="006E0B9F">
        <w:trPr>
          <w:trHeight w:val="703"/>
        </w:trPr>
        <w:tc>
          <w:tcPr>
            <w:tcW w:w="1250" w:type="dxa"/>
            <w:shd w:val="clear" w:color="auto" w:fill="auto"/>
            <w:vAlign w:val="center"/>
          </w:tcPr>
          <w:p w14:paraId="67945BDC" w14:textId="53EA1755" w:rsidR="0087574C" w:rsidRPr="009A121A" w:rsidRDefault="00E0194D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1950759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FR/ </w:t>
            </w:r>
          </w:p>
          <w:p w14:paraId="0D47C7EA" w14:textId="568DFCF5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Z-c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FR/ </w:t>
            </w:r>
          </w:p>
          <w:p w14:paraId="15CD02AC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74EC4FD5" w14:textId="244639F2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Autoryzacja zlecenia płatności przez dwie osoby posiadające pełnomocnictwo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obsługi </w:t>
            </w:r>
            <w:r w:rsidR="001A2896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BGK</w:t>
            </w:r>
            <w:r w:rsidR="001A289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 zgodnie z kartą wzoru podpisów.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28BF85EE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E0E6D71" w14:textId="77777777" w:rsidR="00125E0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5681D67F" w14:textId="3529B29C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6187D95" w14:textId="46D5BA62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E0194D" w:rsidRPr="009A121A" w14:paraId="7A1C6F62" w14:textId="77777777" w:rsidTr="006E0B9F">
        <w:trPr>
          <w:trHeight w:val="403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6F52E376" w14:textId="2434CE50" w:rsidR="00E0194D" w:rsidRDefault="00E0194D" w:rsidP="00E0194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9ED27CB" w14:textId="77777777" w:rsidR="00E0194D" w:rsidRPr="009A121A" w:rsidDel="00AB0E6D" w:rsidRDefault="00E0194D" w:rsidP="00E0194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7</w:t>
            </w:r>
          </w:p>
        </w:tc>
      </w:tr>
      <w:tr w:rsidR="0009792F" w:rsidRPr="009A121A" w14:paraId="41C015DC" w14:textId="77777777" w:rsidTr="006E0B9F">
        <w:trPr>
          <w:trHeight w:val="268"/>
        </w:trPr>
        <w:tc>
          <w:tcPr>
            <w:tcW w:w="1250" w:type="dxa"/>
            <w:shd w:val="clear" w:color="auto" w:fill="auto"/>
            <w:vAlign w:val="center"/>
          </w:tcPr>
          <w:p w14:paraId="2FE9FE3C" w14:textId="60A46AD4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56" w:type="dxa"/>
            <w:vMerge w:val="restart"/>
            <w:shd w:val="clear" w:color="auto" w:fill="auto"/>
            <w:vAlign w:val="center"/>
          </w:tcPr>
          <w:p w14:paraId="0F935B08" w14:textId="1FFFF2AD" w:rsidR="0009792F" w:rsidRPr="009A121A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317F10A" w14:textId="7BFC8507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faktu dokonania płatności na podstawie potwierdzenia realizacji płatności w </w:t>
            </w:r>
            <w:r w:rsidR="001A2896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 w:rsidR="001A289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ZLECENIA.</w:t>
            </w:r>
          </w:p>
        </w:tc>
        <w:tc>
          <w:tcPr>
            <w:tcW w:w="1882" w:type="dxa"/>
            <w:vMerge w:val="restart"/>
            <w:shd w:val="clear" w:color="auto" w:fill="auto"/>
            <w:vAlign w:val="center"/>
          </w:tcPr>
          <w:p w14:paraId="15F7932A" w14:textId="7071E1B2" w:rsidR="0009792F" w:rsidRPr="000323D3" w:rsidRDefault="000323D3" w:rsidP="00E0194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23D3">
              <w:rPr>
                <w:rFonts w:ascii="Times New Roman" w:eastAsia="Calibri" w:hAnsi="Times New Roman" w:cs="Times New Roman"/>
                <w:sz w:val="18"/>
                <w:szCs w:val="18"/>
              </w:rPr>
              <w:t>Do 3 dni roboczych po terminie przekazania środków.</w:t>
            </w:r>
          </w:p>
        </w:tc>
        <w:tc>
          <w:tcPr>
            <w:tcW w:w="2298" w:type="dxa"/>
            <w:vAlign w:val="center"/>
          </w:tcPr>
          <w:p w14:paraId="55D56AC1" w14:textId="3472476B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327A4A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76D464D" w14:textId="21885D26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2EF029" w14:textId="58A2B6C3" w:rsidR="0009792F" w:rsidRPr="009A121A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  <w:r w:rsidR="0009792F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"/>
            </w:r>
          </w:p>
        </w:tc>
      </w:tr>
      <w:tr w:rsidR="0009792F" w:rsidRPr="009A121A" w14:paraId="34E013AF" w14:textId="77777777" w:rsidTr="006E0B9F">
        <w:trPr>
          <w:trHeight w:val="274"/>
        </w:trPr>
        <w:tc>
          <w:tcPr>
            <w:tcW w:w="1250" w:type="dxa"/>
            <w:shd w:val="clear" w:color="auto" w:fill="auto"/>
            <w:vAlign w:val="center"/>
          </w:tcPr>
          <w:p w14:paraId="5E2F2256" w14:textId="1365309A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8. 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14:paraId="66D1E16A" w14:textId="7793D87F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49" w:type="dxa"/>
            <w:shd w:val="clear" w:color="auto" w:fill="FFFFFF"/>
            <w:vAlign w:val="center"/>
          </w:tcPr>
          <w:p w14:paraId="1CC18809" w14:textId="07B3C2F3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Odesłanie pracownikowi FR-RRW listy sprawdzającej.</w:t>
            </w:r>
          </w:p>
        </w:tc>
        <w:tc>
          <w:tcPr>
            <w:tcW w:w="1882" w:type="dxa"/>
            <w:vMerge/>
            <w:shd w:val="clear" w:color="auto" w:fill="auto"/>
            <w:vAlign w:val="center"/>
          </w:tcPr>
          <w:p w14:paraId="478C83A8" w14:textId="49FF5193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74A39B52" w14:textId="482527D8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014D41A" w14:textId="54766016" w:rsidR="0009792F" w:rsidRPr="008D5059" w:rsidRDefault="001A2896" w:rsidP="00F33E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09792F"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rozliczania wydatków z</w:t>
            </w:r>
            <w:r w:rsidR="00327A4A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09792F"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beneficjentem  </w:t>
            </w:r>
          </w:p>
          <w:p w14:paraId="438A8A15" w14:textId="0A19A431" w:rsidR="0009792F" w:rsidRPr="009A121A" w:rsidRDefault="0009792F" w:rsidP="00F33E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</w:p>
        </w:tc>
      </w:tr>
      <w:tr w:rsidR="0087574C" w:rsidRPr="009A121A" w14:paraId="60705035" w14:textId="77777777" w:rsidTr="009A121A">
        <w:trPr>
          <w:trHeight w:val="274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135FE211" w14:textId="02482401" w:rsidR="0087574C" w:rsidRPr="009A121A" w:rsidRDefault="0087574C" w:rsidP="00931F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realizacji projektów własnych pracownik FR-RRP przekazuje 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E0194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wydział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>u nadzorującego</w:t>
            </w:r>
            <w:r w:rsidR="00E0194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realizację projektu i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wydziału</w:t>
            </w:r>
            <w:r w:rsidR="00E0194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FN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pisma poprzez SOD/SEKAP (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>zweryfikowane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</w:t>
            </w:r>
            <w:r w:rsidR="00E0194D"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="00E0194D"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FR-RRP/ Koordynator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="00E0194D"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zespołu ds. realizacji płatności FR-RRP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0194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i zatwierdzone przez Dyrektora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ę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FR) informujące o wypłacie środków. </w:t>
            </w:r>
            <w:r w:rsidR="00931F33" w:rsidRPr="00931F33">
              <w:rPr>
                <w:rFonts w:ascii="Times New Roman" w:eastAsia="Calibri" w:hAnsi="Times New Roman" w:cs="Times New Roman"/>
                <w:sz w:val="18"/>
                <w:szCs w:val="18"/>
              </w:rPr>
              <w:t>Ponadto wydział nadzorujący realizację projektu przekazuje do Kierownika FR-RRP pismo skierowanie do wydziału FN z prośbą o zasilenie rachunku projektu celem zaparafowania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7DC5D16B" w14:textId="77777777" w:rsidR="007D0816" w:rsidRDefault="007D0816" w:rsidP="006E0B9F">
      <w:pPr>
        <w:pStyle w:val="Lista3"/>
        <w:rPr>
          <w:rStyle w:val="Nagwek3Znak"/>
          <w:rFonts w:eastAsia="Calibri"/>
        </w:rPr>
      </w:pPr>
      <w:bookmarkStart w:id="28" w:name="_Toc441579727"/>
      <w:bookmarkStart w:id="29" w:name="_Toc483311833"/>
    </w:p>
    <w:p w14:paraId="3297FF95" w14:textId="7A37597C" w:rsidR="00921CD2" w:rsidRDefault="00467919" w:rsidP="006E0B9F">
      <w:pPr>
        <w:pStyle w:val="Lista3"/>
        <w:rPr>
          <w:rFonts w:eastAsia="Times New Roman"/>
        </w:rPr>
      </w:pPr>
      <w:bookmarkStart w:id="30" w:name="_Toc492634324"/>
      <w:r w:rsidRPr="005B5C72">
        <w:rPr>
          <w:rStyle w:val="Nagwek3Znak"/>
          <w:rFonts w:eastAsia="Calibri"/>
        </w:rPr>
        <w:t>4.2.2</w:t>
      </w:r>
      <w:r w:rsidR="00921CD2" w:rsidRPr="005B5C72">
        <w:rPr>
          <w:rStyle w:val="Nagwek3Znak"/>
          <w:rFonts w:eastAsia="Calibri"/>
        </w:rPr>
        <w:tab/>
      </w:r>
      <w:r w:rsidRPr="005B5C72">
        <w:rPr>
          <w:rStyle w:val="Nagwek3Znak"/>
          <w:rFonts w:eastAsiaTheme="minorEastAsia"/>
        </w:rPr>
        <w:t xml:space="preserve">Instrukcja </w:t>
      </w:r>
      <w:r w:rsidR="00767A6E" w:rsidRPr="005B5C72">
        <w:rPr>
          <w:rStyle w:val="Nagwek3Znak"/>
          <w:rFonts w:eastAsiaTheme="minorEastAsia"/>
        </w:rPr>
        <w:t>realizacji</w:t>
      </w:r>
      <w:r w:rsidRPr="005B5C72">
        <w:rPr>
          <w:rStyle w:val="Nagwek3Znak"/>
          <w:rFonts w:eastAsiaTheme="minorEastAsia"/>
        </w:rPr>
        <w:t xml:space="preserve"> płatności zaliczkowych, pośrednich, końcowych na rzecz </w:t>
      </w:r>
      <w:r w:rsidR="007F5413" w:rsidRPr="005B5C72">
        <w:rPr>
          <w:rStyle w:val="Nagwek3Znak"/>
          <w:rFonts w:eastAsiaTheme="minorEastAsia"/>
        </w:rPr>
        <w:t>b</w:t>
      </w:r>
      <w:r w:rsidRPr="005B5C72">
        <w:rPr>
          <w:rStyle w:val="Nagwek3Znak"/>
          <w:rFonts w:eastAsiaTheme="minorEastAsia"/>
        </w:rPr>
        <w:t xml:space="preserve">eneficjentów w ramach EFS </w:t>
      </w:r>
      <w:r w:rsidRPr="005B5C72">
        <w:rPr>
          <w:rStyle w:val="Nagwek3Znak"/>
          <w:rFonts w:eastAsiaTheme="minorEastAsia"/>
        </w:rPr>
        <w:br/>
      </w:r>
      <w:r w:rsidR="005D012C" w:rsidRPr="005B5C72">
        <w:rPr>
          <w:rStyle w:val="Nagwek3Znak"/>
          <w:rFonts w:eastAsiaTheme="minorEastAsia"/>
        </w:rPr>
        <w:t>(</w:t>
      </w:r>
      <w:r w:rsidRPr="005B5C72">
        <w:rPr>
          <w:rStyle w:val="Nagwek3Znak"/>
          <w:rFonts w:eastAsiaTheme="minorEastAsia"/>
        </w:rPr>
        <w:t>z wyłączeniem PT</w:t>
      </w:r>
      <w:r w:rsidRPr="007D0816">
        <w:rPr>
          <w:rStyle w:val="Nagwek3Znak"/>
          <w:rFonts w:eastAsiaTheme="minorEastAsia"/>
        </w:rPr>
        <w:t xml:space="preserve"> i IF</w:t>
      </w:r>
      <w:bookmarkEnd w:id="28"/>
      <w:bookmarkEnd w:id="29"/>
      <w:bookmarkEnd w:id="30"/>
      <w:r w:rsidR="005D012C">
        <w:rPr>
          <w:rFonts w:eastAsia="Times New Roman"/>
        </w:rPr>
        <w:t>)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946"/>
        <w:gridCol w:w="1985"/>
        <w:gridCol w:w="1417"/>
        <w:gridCol w:w="2126"/>
      </w:tblGrid>
      <w:tr w:rsidR="00F51120" w:rsidRPr="00FA41CC" w14:paraId="7D55B08A" w14:textId="77777777" w:rsidTr="00561767">
        <w:trPr>
          <w:trHeight w:val="403"/>
        </w:trPr>
        <w:tc>
          <w:tcPr>
            <w:tcW w:w="709" w:type="dxa"/>
            <w:shd w:val="clear" w:color="auto" w:fill="C0C0C0"/>
            <w:vAlign w:val="center"/>
          </w:tcPr>
          <w:p w14:paraId="602C1DC5" w14:textId="77777777" w:rsidR="00F51120" w:rsidRPr="00FA41CC" w:rsidRDefault="00F51120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4.2.2</w:t>
            </w:r>
          </w:p>
        </w:tc>
        <w:tc>
          <w:tcPr>
            <w:tcW w:w="14742" w:type="dxa"/>
            <w:gridSpan w:val="5"/>
            <w:shd w:val="clear" w:color="auto" w:fill="C0C0C0"/>
            <w:vAlign w:val="center"/>
          </w:tcPr>
          <w:p w14:paraId="177EFA51" w14:textId="77777777" w:rsidR="00F51120" w:rsidRPr="00FA41CC" w:rsidRDefault="00FA41CC" w:rsidP="00FA4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Instrukcja dotycząca dokonania płatności zaliczkowych, pośrednich, końcowych na rzecz beneficjentów </w:t>
            </w:r>
            <w:r w:rsidR="005D012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 ramach EFS </w:t>
            </w: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(z wyłączeniem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PT i IF</w:t>
            </w: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467919" w:rsidRPr="00FA41CC" w14:paraId="726DD7EA" w14:textId="77777777" w:rsidTr="00FA41CC">
        <w:trPr>
          <w:trHeight w:val="529"/>
        </w:trPr>
        <w:tc>
          <w:tcPr>
            <w:tcW w:w="709" w:type="dxa"/>
            <w:shd w:val="clear" w:color="auto" w:fill="C0C0C0"/>
            <w:vAlign w:val="center"/>
          </w:tcPr>
          <w:p w14:paraId="5B62AA66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1" w:name="_Toc416875540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  <w:bookmarkEnd w:id="31"/>
          </w:p>
        </w:tc>
        <w:tc>
          <w:tcPr>
            <w:tcW w:w="2268" w:type="dxa"/>
            <w:shd w:val="clear" w:color="auto" w:fill="C0C0C0"/>
            <w:vAlign w:val="center"/>
          </w:tcPr>
          <w:p w14:paraId="732FE617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2" w:name="_Toc416875541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</w:t>
            </w:r>
            <w:bookmarkEnd w:id="32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/komórka/</w:t>
            </w:r>
            <w:r w:rsid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946" w:type="dxa"/>
            <w:shd w:val="clear" w:color="auto" w:fill="C0C0C0"/>
            <w:vAlign w:val="center"/>
          </w:tcPr>
          <w:p w14:paraId="0F9AF4CC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3" w:name="_Toc416875543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  <w:bookmarkEnd w:id="33"/>
          </w:p>
        </w:tc>
        <w:tc>
          <w:tcPr>
            <w:tcW w:w="1985" w:type="dxa"/>
            <w:shd w:val="clear" w:color="auto" w:fill="C0C0C0"/>
            <w:vAlign w:val="center"/>
          </w:tcPr>
          <w:p w14:paraId="46ADF413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4" w:name="_Toc416875544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  <w:bookmarkEnd w:id="34"/>
          </w:p>
        </w:tc>
        <w:tc>
          <w:tcPr>
            <w:tcW w:w="1417" w:type="dxa"/>
            <w:shd w:val="clear" w:color="auto" w:fill="C0C0C0"/>
            <w:vAlign w:val="center"/>
          </w:tcPr>
          <w:p w14:paraId="1A795F10" w14:textId="2ADC01AA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5" w:name="_Toc416875545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7F54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  <w:bookmarkEnd w:id="35"/>
          </w:p>
        </w:tc>
        <w:tc>
          <w:tcPr>
            <w:tcW w:w="2126" w:type="dxa"/>
            <w:shd w:val="clear" w:color="auto" w:fill="C0C0C0"/>
            <w:vAlign w:val="center"/>
          </w:tcPr>
          <w:p w14:paraId="3D409A57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6" w:name="_Toc416875546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  <w:bookmarkEnd w:id="36"/>
          </w:p>
        </w:tc>
      </w:tr>
      <w:tr w:rsidR="00467919" w:rsidRPr="00786974" w14:paraId="2813D6F1" w14:textId="77777777" w:rsidTr="00FA41CC">
        <w:trPr>
          <w:trHeight w:val="6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20A816C" w14:textId="110151F0" w:rsidR="00467919" w:rsidRPr="00786974" w:rsidRDefault="00467919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Płatności na rzecz </w:t>
            </w:r>
            <w:r w:rsidR="007F5413"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beneficjentów 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mogą być dokonywane z dwóch źródeł, tj. płatności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>, dotacji celowej w ramach współfinansowania krajowego.</w:t>
            </w:r>
            <w:r w:rsidR="007F5413"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zlecenia wypłaty środków z dotacji celowej w ramach współfinansowania krajowego – pkt 1. W przypadku zlecenia płatności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 13.</w:t>
            </w:r>
          </w:p>
        </w:tc>
      </w:tr>
      <w:tr w:rsidR="00467919" w:rsidRPr="00FA41CC" w14:paraId="63F4E233" w14:textId="77777777" w:rsidTr="00806BAA">
        <w:trPr>
          <w:trHeight w:val="950"/>
        </w:trPr>
        <w:tc>
          <w:tcPr>
            <w:tcW w:w="709" w:type="dxa"/>
            <w:shd w:val="clear" w:color="auto" w:fill="auto"/>
            <w:vAlign w:val="center"/>
          </w:tcPr>
          <w:p w14:paraId="1C2992B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EDAAE2" w14:textId="7AB118EF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7F5413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5C14904" w14:textId="35DBAB91" w:rsidR="00467919" w:rsidRPr="00FA41CC" w:rsidRDefault="00A50E2B" w:rsidP="00A50E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 i s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porządzenie dyspozycji przekazania środków (zasilenie oraz płatności) na podstawie wniosku o płatność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1AD8AD" w14:textId="0098E0E5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>Do 10 dni od  dnia zatwierdzenia kwoty do wypłaty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(co do zasady zgodnie z terminarzem płatności BGK)*</w:t>
            </w:r>
          </w:p>
        </w:tc>
        <w:tc>
          <w:tcPr>
            <w:tcW w:w="1417" w:type="dxa"/>
            <w:vAlign w:val="center"/>
          </w:tcPr>
          <w:p w14:paraId="51A5C932" w14:textId="77777777" w:rsidR="00484893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</w:p>
          <w:p w14:paraId="602473EE" w14:textId="77777777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805975" w14:textId="35226776" w:rsidR="00467919" w:rsidRPr="00FA41CC" w:rsidRDefault="00B413A5" w:rsidP="004848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13A5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  <w:r w:rsidRPr="00B413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FA41CC" w14:paraId="04BFB5D6" w14:textId="77777777" w:rsidTr="00DC53BD">
        <w:trPr>
          <w:trHeight w:val="954"/>
        </w:trPr>
        <w:tc>
          <w:tcPr>
            <w:tcW w:w="709" w:type="dxa"/>
            <w:shd w:val="clear" w:color="auto" w:fill="auto"/>
            <w:vAlign w:val="center"/>
          </w:tcPr>
          <w:p w14:paraId="4496B2BE" w14:textId="77777777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53F24C" w14:textId="03E7E207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FS-OF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3832E32" w14:textId="71D6D6F2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B413A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7CA753" w14:textId="77777777" w:rsidR="00467919" w:rsidRPr="00FA41CC" w:rsidRDefault="00467919" w:rsidP="00AF285A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F2C0B18" w14:textId="1C183B8B" w:rsidR="00467919" w:rsidRDefault="00467919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07B27FCC" w14:textId="77777777" w:rsidR="00484893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281BD0" w14:textId="51EFEB8A" w:rsidR="00467919" w:rsidRPr="00FA41CC" w:rsidRDefault="00B45F39" w:rsidP="004730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B413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FS </w:t>
            </w:r>
          </w:p>
        </w:tc>
      </w:tr>
      <w:tr w:rsidR="00467919" w:rsidRPr="00FA41CC" w14:paraId="6F2206E1" w14:textId="77777777" w:rsidTr="00037159">
        <w:trPr>
          <w:trHeight w:val="51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9AF79DB" w14:textId="3DC113A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1.</w:t>
            </w:r>
          </w:p>
          <w:p w14:paraId="6BE2995A" w14:textId="6C7FF7F1" w:rsidR="00467919" w:rsidRPr="00FA41CC" w:rsidRDefault="00467919" w:rsidP="00581E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3.</w:t>
            </w:r>
          </w:p>
        </w:tc>
      </w:tr>
      <w:tr w:rsidR="00467919" w:rsidRPr="00FA41CC" w14:paraId="690D9DF0" w14:textId="77777777" w:rsidTr="00FA41C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E93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341E" w14:textId="5BABD4F2" w:rsidR="00467919" w:rsidRPr="00FA41CC" w:rsidRDefault="00467919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53E4" w14:textId="6A152E57" w:rsidR="00467919" w:rsidRPr="00FA41CC" w:rsidRDefault="00E3063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dyspozycji przekazania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285F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967B" w14:textId="0C8C080B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2244E1F3" w14:textId="77777777" w:rsidR="00484893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E518" w14:textId="731D4E6E" w:rsidR="00467919" w:rsidRPr="00FA41CC" w:rsidRDefault="00B45F3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finansów i prognoz FS-OF</w:t>
            </w:r>
          </w:p>
        </w:tc>
      </w:tr>
      <w:tr w:rsidR="00467919" w:rsidRPr="00FA41CC" w14:paraId="16BAA630" w14:textId="77777777" w:rsidTr="00037159">
        <w:trPr>
          <w:trHeight w:val="56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E052" w14:textId="0CFFD90A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1.</w:t>
            </w:r>
          </w:p>
          <w:p w14:paraId="675A8559" w14:textId="0D266637" w:rsidR="00467919" w:rsidRPr="00FA41CC" w:rsidRDefault="00467919" w:rsidP="00581E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4.</w:t>
            </w:r>
          </w:p>
        </w:tc>
      </w:tr>
      <w:tr w:rsidR="00467919" w:rsidRPr="00FA41CC" w14:paraId="55E29139" w14:textId="77777777" w:rsidTr="00FA41C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46C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CA68" w14:textId="152BF50B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E3063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E5A0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do wiadomości RR (zasilenie)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0FE7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F686" w14:textId="720901EF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AE431D9" w14:textId="77777777" w:rsidR="00484893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A07" w14:textId="4DB3EC32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467919" w:rsidRPr="00FA41CC" w14:paraId="39A1AA11" w14:textId="77777777" w:rsidTr="0006242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1A0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CAE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w FN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6D8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Kontrola zgodności z planem dyspozycji przekazania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3A1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8794" w14:textId="63AAA8E5" w:rsidR="00467919" w:rsidRDefault="00467919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</w:p>
          <w:p w14:paraId="52FAF887" w14:textId="77777777" w:rsidR="00484893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A59F" w14:textId="251E367B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0BDCDCE8" w14:textId="77777777" w:rsidTr="00FA41CC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34C" w14:textId="51D68D20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884DB46" w14:textId="6A6AE333" w:rsidR="00467919" w:rsidRPr="00FA41CC" w:rsidRDefault="00467919" w:rsidP="00235A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stwierdzenia braku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235AB4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6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A41CC" w14:paraId="50B6C65E" w14:textId="77777777" w:rsidTr="00591121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66E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95B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w KG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799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Sprawdzenie pod względem formalno-rachunkowym dyspozycji przekazania środków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E6E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C1AD" w14:textId="561F0B21" w:rsidR="00467919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E4F2" w14:textId="09DFD4A5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</w:t>
            </w:r>
          </w:p>
        </w:tc>
      </w:tr>
      <w:tr w:rsidR="00467919" w:rsidRPr="00FA41CC" w14:paraId="22AEDDB3" w14:textId="77777777" w:rsidTr="00591121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F5A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5BB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56F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Wstępna kontrola operacji gospodarczych i finansowych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399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395B" w14:textId="6AED6979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4432" w14:textId="2FCB0526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 prognoz FS-OF</w:t>
            </w:r>
          </w:p>
        </w:tc>
      </w:tr>
      <w:tr w:rsidR="00467919" w:rsidRPr="00FA41CC" w14:paraId="6B5869FE" w14:textId="77777777" w:rsidTr="00FA41CC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E3F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A24F" w14:textId="513DC9EC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9879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GM.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49C0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24E4" w14:textId="4A7833F5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0603" w14:textId="1A0011DE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GM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FA41CC" w14:paraId="3265B489" w14:textId="77777777" w:rsidTr="00FA41CC">
        <w:trPr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2B5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4C7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C46D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Zatwierdzenie dyspozycji przekazania środków do wypłaty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4BC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A3A" w14:textId="0FBA3B28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ACB7" w14:textId="3FFF6C1A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467919" w:rsidRPr="00FA41CC" w14:paraId="281DDA42" w14:textId="77777777" w:rsidTr="00FA41CC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AD4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8D60" w14:textId="44E2EC39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71E4" w14:textId="508D2B2F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zatwierdzonej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3CC1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7495" w14:textId="52BE9A2B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E5E1" w14:textId="77777777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3ABF300F" w14:textId="77777777" w:rsidTr="00FA41CC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D0A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2C6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1275" w14:textId="77777777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płatności na konto b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DE69" w14:textId="5DD99860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Co do zasady zgodnie z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 t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erminarzem płatności BGK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15B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539A" w14:textId="4DA5E039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 prognoz FS-OF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 b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</w:tc>
      </w:tr>
      <w:tr w:rsidR="00467919" w:rsidRPr="00FA41CC" w14:paraId="19C7DA3F" w14:textId="77777777" w:rsidTr="00FA41CC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85B1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B3C3" w14:textId="6F97D8E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1F39" w14:textId="2F69DD5B" w:rsidR="00467919" w:rsidRPr="00FA41CC" w:rsidRDefault="00467919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płatności na podstawie wyciągu bankowego potwierdzająceg</w:t>
            </w:r>
            <w:r w:rsid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wypłatę środków na rzecz b</w:t>
            </w: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eneficjenta</w:t>
            </w:r>
            <w:r w:rsid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B050" w14:textId="2630693B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C867" w14:textId="77E088B0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B3DB00" w14:textId="77777777" w:rsidR="008556FF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890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2CE383EC" w14:textId="77777777" w:rsidTr="00FA41CC">
        <w:trPr>
          <w:trHeight w:val="26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BB54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Koniec instrukcji.</w:t>
            </w:r>
          </w:p>
        </w:tc>
      </w:tr>
      <w:tr w:rsidR="00467919" w:rsidRPr="00FA41CC" w14:paraId="5B8C6B6C" w14:textId="77777777" w:rsidTr="00FA41C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B89F" w14:textId="2A41C125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74F8" w14:textId="379B7192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1353" w14:textId="5A7EC1C9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w formie elektronicznej </w:t>
            </w:r>
            <w:r w:rsidR="001A679B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lecenia płatności ze środków europejskich zgodnego ze wzorem zawartym w </w:t>
            </w:r>
            <w:r w:rsidR="003964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</w:t>
            </w:r>
            <w:r w:rsidRPr="003964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ozporządzeniu Ministra Finansów w sprawie płatności w ramach programów finansowanych z udziałem środków europejskich oraz przekazywania informacji dotyczących tych płatności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5111" w14:textId="77777777" w:rsidR="00467919" w:rsidRPr="00FA41CC" w:rsidRDefault="00467919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10 dni  od  dnia   zatwierdzenia kwoty do wypłaty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terminarzem płatności BGK)*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AA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E246" w14:textId="30415355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64D8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 OF</w:t>
            </w:r>
          </w:p>
        </w:tc>
      </w:tr>
      <w:tr w:rsidR="00467919" w:rsidRPr="00FA41CC" w14:paraId="53EB84CA" w14:textId="77777777" w:rsidTr="002B6B30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FFD4" w14:textId="5526B0AE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EA21" w14:textId="4854E405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FS- 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EC40" w14:textId="04F02CEB" w:rsidR="00467919" w:rsidRPr="00FA41CC" w:rsidRDefault="00467919" w:rsidP="003964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Zlecenia płatności ze środków europejskich.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1B42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7BCF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CF4" w14:textId="1B20FE5F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Osoba upoważniona zgodnie z Kartą Wzorów Podpisów</w:t>
            </w:r>
            <w:r w:rsidR="00CA00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podpis 1</w:t>
            </w:r>
          </w:p>
        </w:tc>
      </w:tr>
      <w:tr w:rsidR="00467919" w:rsidRPr="00FA41CC" w14:paraId="2C344E84" w14:textId="77777777" w:rsidTr="00FA41CC">
        <w:trPr>
          <w:trHeight w:val="37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25CF" w14:textId="0E1FC48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pkt 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381234F" w14:textId="0F9625A1" w:rsidR="00467919" w:rsidRPr="00FA41CC" w:rsidRDefault="00467919" w:rsidP="00235A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braku 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 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</w:tr>
      <w:tr w:rsidR="00467919" w:rsidRPr="00FA41CC" w14:paraId="1D5D7CC8" w14:textId="77777777" w:rsidTr="00FA41CC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D5FF" w14:textId="0E2E4B7C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92BE" w14:textId="21129E27" w:rsidR="00467919" w:rsidRPr="00FA41CC" w:rsidRDefault="00467919" w:rsidP="008556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Osoba upoważniona zgodnie z Kartą Wzorów Podpisów </w:t>
            </w:r>
            <w:r w:rsidR="008556FF">
              <w:rPr>
                <w:rFonts w:ascii="Times New Roman" w:eastAsia="Calibri" w:hAnsi="Times New Roman" w:cs="Times New Roman"/>
                <w:sz w:val="18"/>
                <w:szCs w:val="18"/>
              </w:rPr>
              <w:t>-podpis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6DA6" w14:textId="77777777" w:rsidR="00467919" w:rsidRPr="00FA41CC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Autoryzacja Zlecenia płatności ze środków europejskich przez osobę posiadającą pełnomocnictwo 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obsługi portalu BGK (podpis 1)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3EFD" w14:textId="2A79EE89" w:rsidR="00467919" w:rsidRPr="00FA41CC" w:rsidRDefault="002118A7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="008556FF">
              <w:rPr>
                <w:rFonts w:ascii="Times New Roman" w:eastAsia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46E7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156" w14:textId="22C0C1CE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533">
              <w:rPr>
                <w:rFonts w:ascii="Times New Roman" w:eastAsia="Calibri" w:hAnsi="Times New Roman" w:cs="Times New Roman"/>
                <w:sz w:val="18"/>
                <w:szCs w:val="18"/>
              </w:rPr>
              <w:t>Osoba upoważniona zgodnie z Kartą Wzorów Podpisów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podpis 2</w:t>
            </w:r>
          </w:p>
        </w:tc>
      </w:tr>
      <w:tr w:rsidR="00467919" w:rsidRPr="00FA41CC" w14:paraId="146E75A9" w14:textId="77777777" w:rsidTr="00FA41CC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C4A6" w14:textId="57D7D2FA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CC6D" w14:textId="0DC5A42E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Osoba upoważniona zgodnie z Kartą Wzorów Podpisów </w:t>
            </w:r>
            <w:r w:rsidR="008556FF">
              <w:rPr>
                <w:rFonts w:ascii="Times New Roman" w:eastAsia="Calibri" w:hAnsi="Times New Roman" w:cs="Times New Roman"/>
                <w:sz w:val="18"/>
                <w:szCs w:val="18"/>
              </w:rPr>
              <w:t>- podpis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4D50" w14:textId="77777777" w:rsidR="00467919" w:rsidRPr="00FA41CC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Autoryzacja Zlecenia płatności ze środków europejskich przez osobę posiadającą pełnomocnictwo 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obsługi portalu BGK (podpis 2)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B620" w14:textId="723826A4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10 dni  od  dnia zatwierdzenia kwoty do wypłaty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terminarzem płatności BGK)*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F1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20DB" w14:textId="6F2F48AD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</w:p>
        </w:tc>
      </w:tr>
      <w:tr w:rsidR="00767A6E" w:rsidRPr="00FA41CC" w14:paraId="3CE733BD" w14:textId="77777777" w:rsidTr="00767A6E">
        <w:trPr>
          <w:trHeight w:val="40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B5C5" w14:textId="77777777" w:rsidR="00767A6E" w:rsidRPr="00FA41CC" w:rsidRDefault="00767A6E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Na podstawie zlecenia płatności BGK zgodnie z terminarzem płatności przekazuje płatność na konto beneficjenta.</w:t>
            </w:r>
          </w:p>
        </w:tc>
      </w:tr>
      <w:tr w:rsidR="00467919" w:rsidRPr="00FA41CC" w14:paraId="40DA7B3B" w14:textId="77777777" w:rsidTr="00FA41CC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A617" w14:textId="2D7C5074" w:rsidR="00467919" w:rsidRPr="00FA41CC" w:rsidRDefault="001B100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7E53" w14:textId="15273042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F1F3" w14:textId="1B731DB5" w:rsidR="00467919" w:rsidRPr="00FA41CC" w:rsidRDefault="00467919" w:rsidP="003964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płatności na podstawie zbiorczej informacji o płatnościach zrealizowanych przez BGK z portalu komunikacyjnego BGK ZLECENIA</w:t>
            </w:r>
            <w:r w:rsidR="00C55C0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A8CF" w14:textId="25640D17" w:rsidR="00467919" w:rsidRPr="00FA41CC" w:rsidRDefault="00CA005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5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C326" w14:textId="43CEAA9C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AB65C0" w14:textId="77777777" w:rsidR="008D0E21" w:rsidRPr="00FA41CC" w:rsidRDefault="008D0E21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4247" w14:textId="6A73F072" w:rsidR="00467919" w:rsidRPr="00FA41CC" w:rsidRDefault="00CA005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FS-OF</w:t>
            </w:r>
          </w:p>
        </w:tc>
      </w:tr>
      <w:tr w:rsidR="00467919" w:rsidRPr="00FA41CC" w14:paraId="05A0B274" w14:textId="77777777" w:rsidTr="00FA41CC">
        <w:trPr>
          <w:trHeight w:val="46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45A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kern w:val="22"/>
                <w:sz w:val="18"/>
                <w:szCs w:val="18"/>
              </w:rPr>
              <w:t>*pod warunkiem dostępności środków</w:t>
            </w:r>
            <w:r w:rsidR="00B413A5">
              <w:rPr>
                <w:rFonts w:ascii="Times New Roman" w:eastAsia="Calibri" w:hAnsi="Times New Roman" w:cs="Times New Roman"/>
                <w:kern w:val="22"/>
                <w:sz w:val="18"/>
                <w:szCs w:val="18"/>
              </w:rPr>
              <w:t>.</w:t>
            </w:r>
          </w:p>
        </w:tc>
      </w:tr>
    </w:tbl>
    <w:p w14:paraId="45F74267" w14:textId="77777777" w:rsidR="00767A6E" w:rsidRDefault="00767A6E">
      <w:pPr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7" w:name="_Toc441579728"/>
      <w:bookmarkStart w:id="38" w:name="_Toc483311834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br w:type="page"/>
      </w:r>
    </w:p>
    <w:p w14:paraId="2BFC6C0C" w14:textId="7D65FF30" w:rsidR="00921CD2" w:rsidRPr="005B5C72" w:rsidRDefault="00467919" w:rsidP="005B5C72">
      <w:pPr>
        <w:pStyle w:val="Nagwek3"/>
        <w:rPr>
          <w:rFonts w:eastAsia="Calibri"/>
        </w:rPr>
      </w:pPr>
      <w:bookmarkStart w:id="39" w:name="_Toc492634325"/>
      <w:r w:rsidRPr="005B5C72">
        <w:rPr>
          <w:rFonts w:eastAsia="Calibri"/>
        </w:rPr>
        <w:lastRenderedPageBreak/>
        <w:t>4.2.3</w:t>
      </w:r>
      <w:r w:rsidR="00921CD2" w:rsidRPr="005B5C72">
        <w:rPr>
          <w:rFonts w:eastAsia="Calibri"/>
        </w:rPr>
        <w:tab/>
      </w:r>
      <w:r w:rsidRPr="005B5C72">
        <w:rPr>
          <w:rFonts w:eastAsia="Calibri"/>
        </w:rPr>
        <w:t>Instrukcja realizacji płatności w ramach dotacji celowej z BP w ramach EFRR</w:t>
      </w:r>
      <w:bookmarkEnd w:id="37"/>
      <w:bookmarkEnd w:id="38"/>
      <w:bookmarkEnd w:id="39"/>
    </w:p>
    <w:tbl>
      <w:tblPr>
        <w:tblpPr w:leftFromText="153" w:rightFromText="153" w:vertAnchor="text" w:horzAnchor="margin" w:tblpX="-699" w:tblpY="1"/>
        <w:tblW w:w="154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2268"/>
        <w:gridCol w:w="5812"/>
        <w:gridCol w:w="2977"/>
        <w:gridCol w:w="1559"/>
        <w:gridCol w:w="2126"/>
      </w:tblGrid>
      <w:tr w:rsidR="00467919" w:rsidRPr="00C55C01" w14:paraId="2B0354F1" w14:textId="77777777" w:rsidTr="00C55C01">
        <w:trPr>
          <w:trHeight w:val="405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2A2275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4.2.3</w:t>
            </w:r>
          </w:p>
        </w:tc>
        <w:tc>
          <w:tcPr>
            <w:tcW w:w="1474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E78CAA7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realizacji płatności w ramach dotacji celowej z BP w ramach EFRR</w:t>
            </w:r>
          </w:p>
        </w:tc>
      </w:tr>
      <w:tr w:rsidR="00467919" w:rsidRPr="00C55C01" w14:paraId="11DFAB50" w14:textId="77777777" w:rsidTr="00235AB4">
        <w:trPr>
          <w:trHeight w:val="6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DE6729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85FEC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93E9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bookmarkStart w:id="40" w:name="_Toc199055878"/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  <w:bookmarkEnd w:id="40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B2DCF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921B5" w14:textId="4079BC0B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341DD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90F0FD8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C55C01" w14:paraId="09AB90B8" w14:textId="77777777" w:rsidTr="00235AB4">
        <w:trPr>
          <w:trHeight w:val="26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C75F" w14:textId="77777777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  <w:p w14:paraId="5ADC60E6" w14:textId="77777777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E4C24" w14:textId="1A2FC264" w:rsidR="00196274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B41A8">
              <w:rPr>
                <w:rFonts w:ascii="Times New Roman" w:eastAsia="Calibri" w:hAnsi="Times New Roman" w:cs="Times New Roman"/>
                <w:sz w:val="18"/>
                <w:szCs w:val="18"/>
              </w:rPr>
              <w:t>RPO WSL</w:t>
            </w:r>
          </w:p>
          <w:p w14:paraId="2F3BF332" w14:textId="7894528E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D9125" w14:textId="2C8BD2A7" w:rsidR="00467919" w:rsidRPr="00C55C01" w:rsidRDefault="00F748D0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Weryfikacja dostępności środków finansowych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podsta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wie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aktualnego planu dochodów i wydatków budżetu województwa oraz raportu z LSI </w:t>
            </w:r>
            <w:r w:rsidR="001A679B">
              <w:rPr>
                <w:rFonts w:ascii="Times New Roman" w:hAnsi="Times New Roman"/>
                <w:sz w:val="18"/>
                <w:szCs w:val="18"/>
              </w:rPr>
              <w:t xml:space="preserve">2014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dotyczącego dokonanych płatności, a także sprawdzenie dostępności środków na rachunku bankowym IZ RPO WSL (na podstawie pisma przekazanego przez RR-ROF, zawierającego informację o przekazanych środkach z dotacji celowej z rachunku bieżącego budżetu województwa na rachunek dochodowy budżetu województwa w ramach RPO WSL na lata 2014-2020, w odpowiedniej klasyfikacji budżetowej), wykazanych we wniosku o płatność zaliczkową/ pośrednią/ końcową oraz </w:t>
            </w:r>
            <w:r w:rsidR="001A679B" w:rsidRPr="001A679B">
              <w:rPr>
                <w:rFonts w:ascii="Times New Roman" w:hAnsi="Times New Roman"/>
                <w:i/>
                <w:sz w:val="18"/>
                <w:szCs w:val="18"/>
              </w:rPr>
              <w:t>L</w:t>
            </w:r>
            <w:r w:rsidRPr="001A679B">
              <w:rPr>
                <w:rFonts w:ascii="Times New Roman" w:hAnsi="Times New Roman"/>
                <w:i/>
                <w:sz w:val="18"/>
                <w:szCs w:val="18"/>
              </w:rPr>
              <w:t xml:space="preserve">iście sprawdzającej dotyczącej weryfikacji wniosku </w:t>
            </w:r>
            <w:r w:rsidR="001A679B" w:rsidRPr="001A679B">
              <w:rPr>
                <w:rFonts w:ascii="Times New Roman" w:hAnsi="Times New Roman"/>
                <w:i/>
                <w:sz w:val="18"/>
                <w:szCs w:val="18"/>
              </w:rPr>
              <w:t>b</w:t>
            </w:r>
            <w:r w:rsidRPr="001A679B">
              <w:rPr>
                <w:rFonts w:ascii="Times New Roman" w:hAnsi="Times New Roman"/>
                <w:i/>
                <w:sz w:val="18"/>
                <w:szCs w:val="18"/>
              </w:rPr>
              <w:t>eneficjenta o płatność</w:t>
            </w:r>
            <w:r>
              <w:rPr>
                <w:rFonts w:ascii="Times New Roman" w:hAnsi="Times New Roman"/>
                <w:sz w:val="18"/>
                <w:szCs w:val="18"/>
              </w:rPr>
              <w:t>, przekazanej przez pracownika FR-RRW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F2F7" w14:textId="1E01CAEB" w:rsidR="00467919" w:rsidRPr="00C55C01" w:rsidRDefault="00467919" w:rsidP="007C53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10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</w:t>
            </w:r>
            <w:r w:rsidR="00360D9E">
              <w:rPr>
                <w:rFonts w:ascii="Times New Roman" w:hAnsi="Times New Roman"/>
                <w:sz w:val="18"/>
                <w:szCs w:val="18"/>
              </w:rPr>
              <w:t xml:space="preserve">od dnia otrzymania listy sprawdzającej, przekazanej przez pracownika FR-RRW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7291D" w14:textId="45D24CC6" w:rsidR="00360D9E" w:rsidRDefault="00467919" w:rsidP="00360D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  </w:t>
            </w:r>
            <w:r w:rsidR="00360D9E">
              <w:rPr>
                <w:rFonts w:ascii="Times New Roman" w:hAnsi="Times New Roman"/>
                <w:sz w:val="18"/>
                <w:szCs w:val="18"/>
              </w:rPr>
              <w:t>LSI 2014</w:t>
            </w:r>
          </w:p>
          <w:p w14:paraId="24B0E241" w14:textId="77777777" w:rsidR="00360D9E" w:rsidRDefault="00360D9E" w:rsidP="00360D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SOD</w:t>
            </w:r>
            <w:r w:rsidRPr="00591121">
              <w:rPr>
                <w:rFonts w:ascii="Times New Roman" w:hAnsi="Times New Roman"/>
                <w:sz w:val="18"/>
                <w:szCs w:val="18"/>
              </w:rPr>
              <w:t>/SEKAP</w:t>
            </w:r>
          </w:p>
          <w:p w14:paraId="30E48B3D" w14:textId="2FD812A2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BC6248" w14:textId="0F4FAE5E" w:rsidR="00467919" w:rsidRDefault="00C57639" w:rsidP="00E703F1">
            <w:pPr>
              <w:spacing w:after="0" w:line="240" w:lineRule="auto"/>
              <w:ind w:left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4ABE82C5" w14:textId="25808A56" w:rsidR="00F748D0" w:rsidRPr="00C55C01" w:rsidRDefault="00F748D0" w:rsidP="00E703F1">
            <w:pPr>
              <w:spacing w:after="0" w:line="240" w:lineRule="auto"/>
              <w:ind w:firstLine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1D73A8" w:rsidRPr="00C55C01" w14:paraId="6884231C" w14:textId="77777777" w:rsidTr="00ED63BA">
        <w:trPr>
          <w:trHeight w:val="265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DB8B75" w14:textId="6F13D456" w:rsidR="00ED63BA" w:rsidRDefault="001D73A8" w:rsidP="007C06A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dostępności środków – pkt 2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281CC37" w14:textId="66C5D16A" w:rsidR="001D73A8" w:rsidRPr="00C55C01" w:rsidRDefault="001D73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dostępności środków - sporządzenie pisma </w:t>
            </w:r>
            <w:r>
              <w:t xml:space="preserve"> </w:t>
            </w:r>
            <w:r w:rsidRPr="00EE35F1">
              <w:rPr>
                <w:rFonts w:ascii="Times New Roman" w:eastAsia="Calibri" w:hAnsi="Times New Roman" w:cs="Times New Roman"/>
                <w:sz w:val="18"/>
                <w:szCs w:val="18"/>
              </w:rPr>
              <w:t>w sprawie przekazania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EE35F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dotacji celowej z rachunku dochodowego budżetu województwa  na rachunek priorytetu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zostaje wstrzymane do czasu zabezpieczenia środków, następnie pkt 2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C55C01" w14:paraId="3E9A73DC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CDCD" w14:textId="4557F32A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A717C" w14:textId="3B066BB4" w:rsidR="00467919" w:rsidRPr="00C55C01" w:rsidRDefault="007B41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07FDB" w14:textId="77777777" w:rsidR="001D73A8" w:rsidRDefault="00467919" w:rsidP="004730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2F75DE49" w14:textId="38E49937" w:rsidR="001D73A8" w:rsidRDefault="001D73A8" w:rsidP="004730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przekazania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środk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>ów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dotacji celowej z rachunku </w:t>
            </w:r>
            <w:r w:rsidR="00341DD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dochodowego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budżetu województwa na rachunek priorytetu (odpowiedniego dla projektu, z wyłączeniem projektów własnych)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7DD5562" w14:textId="475CAE62" w:rsidR="00467919" w:rsidRPr="00C55C01" w:rsidRDefault="001D73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rachunku priorytetu na rachunek beneficjenta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79A6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4C878" w14:textId="77777777" w:rsidR="00C55C01" w:rsidRDefault="00D22480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  <w:p w14:paraId="55CB8466" w14:textId="4E41CABD" w:rsidR="00467919" w:rsidRPr="00C55C01" w:rsidRDefault="00467919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(z wyłączeniem dys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pozycji przekazania środków </w:t>
            </w:r>
            <w:r w:rsidR="001D73A8" w:rsidRPr="001D30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rachunku priorytetu na rachunek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1D73A8" w:rsidRPr="001D30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eneficjenta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- 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330F7" w14:textId="77777777" w:rsidR="00467919" w:rsidRPr="00C55C01" w:rsidRDefault="00B67D2F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FR-RRP/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Koordynator zes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połu ds. realizacji płatności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C55C01" w14:paraId="53454EFD" w14:textId="77777777" w:rsidTr="00235AB4">
        <w:trPr>
          <w:trHeight w:val="7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9C6" w14:textId="4ED10D25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15C61" w14:textId="77777777" w:rsidR="00C55C01" w:rsidRDefault="006339D2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Koordynator zes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połu ds. realizacji płatności </w:t>
            </w:r>
          </w:p>
          <w:p w14:paraId="5501BAD9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9E6DB" w14:textId="4D0BA13B" w:rsidR="001D73A8" w:rsidRDefault="00E53C1E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7FCA3918" w14:textId="5E5F580A" w:rsidR="001D73A8" w:rsidRDefault="001D73A8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>w sprawie przekazania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>ów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dotacji celowej z rachunku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dochodowego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budżetu województwa na rachunek priorytetu (odpowiedniego dla projektu, z wyłączeniem projektów własnych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),</w:t>
            </w:r>
          </w:p>
          <w:p w14:paraId="0BFD503F" w14:textId="507F995C" w:rsidR="00467919" w:rsidRPr="00C55C01" w:rsidRDefault="001D73A8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rachunku priorytetu na rachunek beneficjenta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0FFC448D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8985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EAB48" w14:textId="77777777" w:rsid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  <w:p w14:paraId="7C0D9536" w14:textId="2D849808" w:rsidR="00467919" w:rsidRPr="00C55C01" w:rsidRDefault="00467919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środków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rachunku priorytetu na rachunek beneficjenta</w:t>
            </w:r>
            <w:r w:rsidR="001D73A8" w:rsidRPr="00C55C01" w:rsidDel="001D30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23155" w14:textId="77777777" w:rsidR="00235AB4" w:rsidRDefault="006339D2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Dyrektor FR/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ACB45E6" w14:textId="52C928DF" w:rsidR="00467919" w:rsidRPr="00C55C01" w:rsidRDefault="006339D2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</w:tr>
      <w:tr w:rsidR="00C57639" w:rsidRPr="00C55C01" w14:paraId="2A70EB0F" w14:textId="77777777" w:rsidTr="00473070">
        <w:trPr>
          <w:trHeight w:val="522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F40FDC" w14:textId="0A31D52C" w:rsidR="00C57639" w:rsidRDefault="00C5763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przypadku uwag – pkt 1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2113D7E" w14:textId="7B36F26A" w:rsidR="00C57639" w:rsidRPr="00C55C01" w:rsidRDefault="00C5763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C55C01" w14:paraId="609E37DD" w14:textId="77777777" w:rsidTr="00235AB4">
        <w:trPr>
          <w:trHeight w:val="12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FCC3" w14:textId="34CBAA83" w:rsidR="00467919" w:rsidRPr="00C55C01" w:rsidRDefault="00ED291E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28654" w14:textId="364A5189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Dyrektor FR/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814EA" w14:textId="77777777" w:rsidR="001D73A8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68072B06" w14:textId="77777777" w:rsidR="001D73A8" w:rsidRPr="00E51AF3" w:rsidRDefault="001D73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>- pisma w sprawie przekazania środków dotacji celowej z rachunku dochodowego budżetu województwa na rachunek priorytetu (odpowiedniego dla projektu, z wyłączeniem projektów własnych)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B91B3A6" w14:textId="24683A6C" w:rsidR="00467919" w:rsidRPr="00C55C01" w:rsidRDefault="001D73A8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dyspozycji przekazania środków 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="00220BA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5B4C8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52F74" w14:textId="58035BBE" w:rsidR="00467919" w:rsidRPr="00C55C01" w:rsidRDefault="00D22480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(z</w:t>
            </w:r>
            <w:r w:rsidR="0078697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wyłączeniem dyspozycji przekazania środków </w:t>
            </w:r>
            <w:r w:rsidR="001D73A8"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rachunku priorytetu na rachunek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1D73A8"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="001D73A8" w:rsidRPr="00C55C01" w:rsidDel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- 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CA43F6" w14:textId="483F3D44" w:rsidR="00467919" w:rsidRPr="00C55C01" w:rsidRDefault="007B41A8" w:rsidP="001D73A8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BB40A5" w:rsidRPr="00C55C01" w14:paraId="5AD54C55" w14:textId="77777777" w:rsidTr="00473070">
        <w:trPr>
          <w:trHeight w:val="426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21119" w14:textId="5FDE8550" w:rsidR="00BB40A5" w:rsidRDefault="00BB40A5" w:rsidP="00BB40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5E6B092" w14:textId="76AD3CCE" w:rsidR="001D73A8" w:rsidRDefault="00BB40A5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pisma w sprawie przekazania środków dotacji celowej z rachunku dochodowego budżetu województwa</w:t>
            </w:r>
            <w:r w:rsidR="001D73A8"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rachunek priorytetu (z wyłączeniem projektów własnych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1D73A8"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– pkt 5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E108543" w14:textId="27A44D6E" w:rsidR="00BB40A5" w:rsidRPr="00C55C01" w:rsidRDefault="001D73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</w:t>
            </w:r>
            <w:r>
              <w:t xml:space="preserve">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– pkt 6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C55C01" w14:paraId="0557740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2F6C" w14:textId="6F029681" w:rsidR="00467919" w:rsidRPr="00C55C01" w:rsidRDefault="00ED291E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E1435" w14:textId="5154D3D0" w:rsid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</w:t>
            </w:r>
          </w:p>
          <w:p w14:paraId="25EA0428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3046" w14:textId="6ABFC0B8" w:rsidR="00467919" w:rsidRPr="00C55C01" w:rsidRDefault="00467919" w:rsidP="00BB40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sprawie przekazania 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środk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ów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dotacji celowej z rachunku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dochodowego 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budżetu województwa na rachunek priorytetu (z wyłączeniem projektów własnych) do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realizacji 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do FN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do wiadomości RR.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BAAE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C8978" w14:textId="14D79BBB" w:rsidR="00467919" w:rsidRPr="00C55C01" w:rsidRDefault="00D22480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0323D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C2756C" w14:textId="77777777" w:rsidR="00467919" w:rsidRPr="00C55C01" w:rsidRDefault="00467919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FN,</w:t>
            </w:r>
          </w:p>
          <w:p w14:paraId="6A1F65E1" w14:textId="6291356B" w:rsidR="001D73A8" w:rsidRPr="00C55C01" w:rsidRDefault="001D73A8" w:rsidP="001D73A8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  <w:p w14:paraId="45DB339A" w14:textId="25FF26DE" w:rsidR="00467919" w:rsidRPr="00C55C01" w:rsidRDefault="00467919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84560" w:rsidRPr="00C55C01" w14:paraId="6E0A07A9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55FD" w14:textId="38DAAEB6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80C8" w14:textId="4AB7BB09" w:rsidR="00284560" w:rsidRPr="00C55C01" w:rsidRDefault="007B41A8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F697F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eneficjenta - zgodnie z </w:t>
            </w:r>
            <w:r w:rsidRPr="00E80D2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Zarządzeniem Marszałka Województwa Śląskiego w sprawie obiegu i kontroli dokumentów finansowo-księgowych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1C1B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61206" w14:textId="0AC640A1" w:rsidR="00284560" w:rsidRPr="00C55C01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E3E54" w14:textId="77777777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284560" w:rsidRPr="00C55C01" w14:paraId="37D2C417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D4DC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6B625" w14:textId="77777777" w:rsidR="00284560" w:rsidRPr="00435EC4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FN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66217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Kontrola </w:t>
            </w:r>
            <w:r w:rsidRPr="008220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dostępności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finansowych w planie finansowym.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CC1E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C8AD7" w14:textId="3A8704E0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7422F" w14:textId="77777777" w:rsidR="00284560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</w:tr>
      <w:tr w:rsidR="00284560" w:rsidRPr="00C55C01" w14:paraId="41983D95" w14:textId="77777777" w:rsidTr="00ED63BA">
        <w:trPr>
          <w:trHeight w:val="275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976FB" w14:textId="3182195E" w:rsidR="00284560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5163FBF" w14:textId="67140343" w:rsidR="00284560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8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84560" w:rsidRPr="00C55C01" w14:paraId="3ADD3E7C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43A4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9B22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635CE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Sprawdzenie pod względem formalno-rachunkowym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ADA21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F09F7" w14:textId="1FD75CF9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9E2ACF" w14:textId="77777777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 lub osoba upoważniona</w:t>
            </w:r>
          </w:p>
        </w:tc>
      </w:tr>
      <w:tr w:rsidR="00284560" w:rsidRPr="00C55C01" w14:paraId="4C153881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FB7B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66EC1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 lub osoba upoważniona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D07D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Wstępna kontrola operacji gospodarczych i finansowych.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1EDF3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795D" w14:textId="1DB63408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6DFD2" w14:textId="619A8122" w:rsidR="00284560" w:rsidRDefault="007B41A8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284560" w:rsidRPr="00C55C01" w14:paraId="0BA9EFE5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9610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BE8C" w14:textId="0DE0532A" w:rsidR="00284560" w:rsidRDefault="007B41A8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FFCA" w14:textId="53437ECB" w:rsidR="00284560" w:rsidRDefault="00D257A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="00284560"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z rachunku priorytetu na rachunek 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284560"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DB6D5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BEA0A" w14:textId="5AE3D41D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E4140" w14:textId="77777777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 lub osoba upoważniona</w:t>
            </w:r>
          </w:p>
        </w:tc>
      </w:tr>
      <w:tr w:rsidR="00284560" w:rsidRPr="00C55C01" w14:paraId="5A0F366E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EE26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0E5FE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osoba upoważniona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43855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Zatwierdzenie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06C6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A9100" w14:textId="4550C675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299A3E" w14:textId="33A6DDE6" w:rsidR="00284560" w:rsidRPr="00C55C01" w:rsidRDefault="007B41A8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284560" w:rsidRPr="00C55C01" w14:paraId="6D98522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081C" w14:textId="4882DCD4" w:rsidR="00284560" w:rsidRPr="00C55C01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6A34" w14:textId="226AF2C8" w:rsidR="00284560" w:rsidRPr="00C55C01" w:rsidRDefault="007B41A8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0D8D" w14:textId="1D2DD7A2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Przekazanie zatwierdzonej dyspozycji przekazania środk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ów z rachunku priorytetu na rachunek beneficjenta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realizacji.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DD10F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0996" w14:textId="02B61149" w:rsidR="00284560" w:rsidRPr="00C55C01" w:rsidRDefault="001A2896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CE90DC" w14:textId="77777777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284560" w:rsidRPr="00C55C01" w14:paraId="135F7EC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F40C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31B4A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AE929" w14:textId="1DC1D02C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Realizacja dyspozycji przekazania środków z rachunku priorytetu na rachunek beneficjenta-</w:t>
            </w:r>
            <w:r>
              <w:t xml:space="preserve"> </w:t>
            </w:r>
            <w:r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zgodnie z </w:t>
            </w:r>
            <w:r w:rsidRPr="00E80D2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Zarządzeniem w sprawie składania zleceń w systemie Bankowości Internetowej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F865C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dyspozycji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267AA" w14:textId="77777777" w:rsidR="00284560" w:rsidRP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System bankowości internetowej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FC258" w14:textId="2F5BF9BC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Osoby wymienione w </w:t>
            </w:r>
            <w:r w:rsidR="00E703F1">
              <w:t> </w:t>
            </w:r>
            <w:r w:rsidRPr="0091634F">
              <w:rPr>
                <w:rFonts w:ascii="Times New Roman" w:eastAsia="Calibri" w:hAnsi="Times New Roman" w:cs="Times New Roman"/>
                <w:sz w:val="18"/>
                <w:szCs w:val="18"/>
              </w:rPr>
              <w:t>Zarządzeni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9163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sprawie składania zleceń w systemie Bankowości Internetowej </w:t>
            </w:r>
          </w:p>
        </w:tc>
      </w:tr>
      <w:tr w:rsidR="00284560" w:rsidRPr="00C55C01" w14:paraId="53DB7C68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D689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626BB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8890F" w14:textId="7688724B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potwierdzenia realizacji dyspozycji przekazania środków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(wyciąg bankowy)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D5F8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Następnego dnia roboczego po terminie przekazania środków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37CE9" w14:textId="77777777" w:rsidR="00284560" w:rsidRP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BCD2F" w14:textId="5977141B" w:rsidR="00284560" w:rsidRPr="00C55C01" w:rsidRDefault="007B41A8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  <w:r w:rsidR="00284560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284560" w:rsidRPr="00C55C01" w14:paraId="68836DBB" w14:textId="77777777" w:rsidTr="00235AB4">
        <w:trPr>
          <w:trHeight w:val="55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9588" w14:textId="6B958EA5" w:rsidR="00284560" w:rsidRPr="00C55C01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6FC54" w14:textId="0918F97E" w:rsidR="001E2FA2" w:rsidRPr="00C55C01" w:rsidRDefault="007B41A8" w:rsidP="001E2F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CFEC" w14:textId="481E3CB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faktu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zrealizowania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płatności na podstawie wyciągu bankowego, potwierdzającego dokonaną płatność, przekazanego przez KG.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6D6C" w14:textId="4B0C16AA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Do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roboczych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 terminie przekazania środków.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9629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LSI 2014, </w:t>
            </w:r>
          </w:p>
          <w:p w14:paraId="08F67924" w14:textId="29CE5DF6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2102C" w14:textId="03F82A14" w:rsidR="00284560" w:rsidRPr="00C55C01" w:rsidRDefault="007B41A8" w:rsidP="001E2FA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  <w:r w:rsidR="001E2FA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6"/>
            </w:r>
          </w:p>
        </w:tc>
      </w:tr>
      <w:tr w:rsidR="00284560" w:rsidRPr="00C55C01" w14:paraId="751A4657" w14:textId="77777777" w:rsidTr="0066508D">
        <w:trPr>
          <w:trHeight w:val="478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5819E" w14:textId="62FC6DDE" w:rsidR="00284560" w:rsidRPr="00C55C01" w:rsidRDefault="00284560" w:rsidP="000323D3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Dalsze postępowanie zgodnie z procedurą opisaną w Instrukcji realizacji płatności w ramach BŚE w ramach EFRR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nr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4.2.1 (z wyłączeniem PT, IP RPO WSL, IF) (pkt </w:t>
            </w:r>
            <w:r w:rsidR="000323D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63E9F6B6" w14:textId="6D2C92E5" w:rsidR="00921CD2" w:rsidRDefault="00237947" w:rsidP="007D0816">
      <w:pPr>
        <w:pStyle w:val="Nagwek3"/>
        <w:rPr>
          <w:rFonts w:eastAsia="Calibri"/>
          <w:noProof/>
        </w:rPr>
      </w:pPr>
      <w:bookmarkStart w:id="41" w:name="_Toc492634326"/>
      <w:r w:rsidRPr="00467919">
        <w:rPr>
          <w:rFonts w:eastAsia="Calibri"/>
          <w:noProof/>
        </w:rPr>
        <w:t>4.2.</w:t>
      </w:r>
      <w:r>
        <w:rPr>
          <w:rFonts w:eastAsia="Calibri"/>
          <w:noProof/>
        </w:rPr>
        <w:t>4</w:t>
      </w:r>
      <w:r w:rsidRPr="00467919">
        <w:rPr>
          <w:rFonts w:eastAsia="Calibri"/>
          <w:noProof/>
        </w:rPr>
        <w:t xml:space="preserve"> Instrukcja </w:t>
      </w:r>
      <w:r>
        <w:rPr>
          <w:rFonts w:eastAsia="Calibri"/>
          <w:noProof/>
        </w:rPr>
        <w:t>r</w:t>
      </w:r>
      <w:r w:rsidRPr="00237947">
        <w:rPr>
          <w:rFonts w:eastAsia="Calibri"/>
          <w:noProof/>
        </w:rPr>
        <w:t>ealizacja płatności w ramach BŚE w ramach EFRR i EFS  - IF</w:t>
      </w:r>
      <w:bookmarkEnd w:id="41"/>
    </w:p>
    <w:tbl>
      <w:tblPr>
        <w:tblW w:w="154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234"/>
        <w:gridCol w:w="6080"/>
        <w:gridCol w:w="2420"/>
        <w:gridCol w:w="1941"/>
        <w:gridCol w:w="2120"/>
      </w:tblGrid>
      <w:tr w:rsidR="00793D9F" w:rsidRPr="00762151" w14:paraId="2C557DB3" w14:textId="77777777" w:rsidTr="00793D9F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9C374" w14:textId="77777777" w:rsidR="00793D9F" w:rsidRPr="0034047E" w:rsidRDefault="00793D9F" w:rsidP="00793D9F">
            <w:pPr>
              <w:spacing w:after="0"/>
              <w:ind w:right="-19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4.2.4</w:t>
            </w:r>
          </w:p>
        </w:tc>
        <w:tc>
          <w:tcPr>
            <w:tcW w:w="14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C354D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realizacji płatności w ramach BŚE w ramach EFS i EFRR - IF</w:t>
            </w:r>
          </w:p>
        </w:tc>
      </w:tr>
      <w:tr w:rsidR="00793D9F" w:rsidRPr="00762151" w14:paraId="7BC28800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414BE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CB044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2E21D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6255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B9636" w14:textId="2CC52ECE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/ obiegu dokumentów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E8509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E4D7A" w:rsidRPr="00844EAF" w14:paraId="4C10BEEB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BECC" w14:textId="7CBFA2AE" w:rsidR="004E4D7A" w:rsidRPr="002737BC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="000D3363" w:rsidRPr="002737B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4E5D" w14:textId="23A1714D" w:rsidR="004E4D7A" w:rsidRPr="002737BC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Stanowisko ds. nadzoru w</w:t>
            </w:r>
            <w:r w:rsidR="00E703F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E661" w14:textId="6259B84F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Sporządzenie oświadczenia o stanie środków finansowych zabezpieczonych na realizację umowy na rzecz I</w:t>
            </w:r>
            <w:r w:rsidR="00C658CE" w:rsidRPr="002737BC"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F19B" w14:textId="79E78C38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9408" w14:textId="4C9EF113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F71D" w14:textId="521F5ABB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E4D7A" w:rsidRPr="00844EAF" w14:paraId="697C674F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B842" w14:textId="6C1F0B72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94CE" w14:textId="61F6B993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7658" w14:textId="1108E5B5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Weryfikacja/ akceptacja oświadczenia o stanie środków finansowych zabezpieczonych na realizację umowy na rzecz IF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E573" w14:textId="41C97CC4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35E9" w14:textId="1F557FC3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E9EA" w14:textId="52E30596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RR</w:t>
            </w:r>
          </w:p>
        </w:tc>
      </w:tr>
      <w:tr w:rsidR="004E4D7A" w:rsidRPr="00844EAF" w14:paraId="0FD92009" w14:textId="77777777" w:rsidTr="00591121">
        <w:trPr>
          <w:trHeight w:val="632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A5AA" w14:textId="77777777" w:rsidR="004E4D7A" w:rsidRPr="00844EAF" w:rsidRDefault="004E4D7A" w:rsidP="004E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 przypadku uwag – pkt 1.</w:t>
            </w:r>
          </w:p>
          <w:p w14:paraId="7A7C5BC2" w14:textId="58B4427F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4E4D7A" w:rsidRPr="00844EAF" w14:paraId="3CAFDD75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F176" w14:textId="49BEA05C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F677" w14:textId="1B060489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E85B" w14:textId="6E6F07DE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oświadczenia informującego 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o stanie środków finansowych zabezpieczonych na realizację umowy na rzecz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 I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BC94" w14:textId="0D5DAA1C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6B95" w14:textId="79ED705D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09AC" w14:textId="6F48661D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FD590D" w:rsidRPr="00844EAF" w14:paraId="3AAEDC42" w14:textId="77777777" w:rsidTr="00591121">
        <w:trPr>
          <w:trHeight w:val="632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E7E1" w14:textId="77777777" w:rsidR="00FD590D" w:rsidRPr="00844EAF" w:rsidRDefault="00FD590D" w:rsidP="00FD590D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1.</w:t>
            </w:r>
          </w:p>
          <w:p w14:paraId="6ADCFBA5" w14:textId="5DB8C533" w:rsidR="00FD590D" w:rsidRPr="00844EAF" w:rsidRDefault="00FD590D" w:rsidP="00FD590D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4E4D7A" w:rsidRPr="00762151" w14:paraId="759B9A72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C183" w14:textId="34ED05F9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9FD9" w14:textId="12EDEE20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18D4" w14:textId="75ECA409" w:rsidR="004E4D7A" w:rsidRPr="00844EAF" w:rsidRDefault="004E4D7A" w:rsidP="00C658CE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844EAF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844E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oświadczenia informującego 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o stanie środków finansowych zabezpieczonych na realizację umowy na rzecz IF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646A" w14:textId="22586646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29D3" w14:textId="0FE8E89A" w:rsidR="004E4D7A" w:rsidRPr="00844EAF" w:rsidRDefault="00FD590D" w:rsidP="000D3363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4C1B" w14:textId="3BC1F7D9" w:rsidR="004E4D7A" w:rsidRPr="00DE3453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FN</w:t>
            </w:r>
          </w:p>
        </w:tc>
      </w:tr>
      <w:tr w:rsidR="004E4D7A" w:rsidRPr="00762151" w14:paraId="72971911" w14:textId="77777777" w:rsidTr="007A04CE">
        <w:trPr>
          <w:trHeight w:val="2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711E" w14:textId="196B5502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7553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E065" w14:textId="3BC1EA40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Sporządzenie zlecenia płatnoś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ci w Portalu komunikacyjnym BGK-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ZLECENIA na podstawie przekazanego przez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RR-RPTIF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wraz z </w:t>
            </w:r>
            <w:r w:rsidR="0009792F" w:rsidRPr="0009792F">
              <w:rPr>
                <w:rFonts w:ascii="Times New Roman" w:eastAsia="Times New Roman" w:hAnsi="Times New Roman"/>
                <w:i/>
                <w:sz w:val="18"/>
                <w:szCs w:val="18"/>
              </w:rPr>
              <w:t>L</w:t>
            </w:r>
            <w:r w:rsidRPr="0009792F">
              <w:rPr>
                <w:rFonts w:ascii="Times New Roman" w:eastAsia="Times New Roman" w:hAnsi="Times New Roman"/>
                <w:i/>
                <w:sz w:val="18"/>
                <w:szCs w:val="18"/>
              </w:rPr>
              <w:t>istą sprawdzającą dotyczącą weryfikacji wniosku Beneficjenta o 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745B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Do 10 dni roboczych od  dnia otrzymania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wraz z listą sprawdzającą, w miarę dostępności środków w limicie.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B5F4" w14:textId="5B81D68D" w:rsidR="004E4D7A" w:rsidRPr="0034047E" w:rsidRDefault="004E4D7A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Portal komunikacyjny BGK-ZLECENIA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624E2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instrumentów finansowych  RR-RPTIF</w:t>
            </w:r>
          </w:p>
          <w:p w14:paraId="6601EABC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Kierownik RR-ROF</w:t>
            </w:r>
          </w:p>
        </w:tc>
      </w:tr>
      <w:tr w:rsidR="004E4D7A" w:rsidRPr="00762151" w14:paraId="6AB242A4" w14:textId="77777777" w:rsidTr="007A04CE">
        <w:trPr>
          <w:trHeight w:val="329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B29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W przypadku błędów uniemożliwiających sporządzenie zlecenia płatności zwrot wniosku o płatność wraz z listą sprawdzającą do RR-RPTIF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4E4D7A" w:rsidRPr="00762151" w14:paraId="2E6B6D95" w14:textId="77777777" w:rsidTr="007A04CE">
        <w:trPr>
          <w:trHeight w:val="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8A1C" w14:textId="2049D1C4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4244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Kierownik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E692" w14:textId="59DB66A1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Weryfikacja poprawności danych wprowad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 xml:space="preserve">zonych do zlecenia płatności 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w 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ortalu k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omunikacyjnym BGK-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ZLECENIA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4DE6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48C0" w14:textId="1BAFA016" w:rsidR="004E4D7A" w:rsidRPr="0034047E" w:rsidRDefault="00AF0AA6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Portal komunikacyjny BGK</w:t>
            </w:r>
            <w:r w:rsidR="004E4D7A" w:rsidRPr="0034047E">
              <w:rPr>
                <w:rFonts w:ascii="Times New Roman" w:hAnsi="Times New Roman"/>
                <w:sz w:val="18"/>
                <w:szCs w:val="18"/>
              </w:rPr>
              <w:t>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9936" w14:textId="0C6D348D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nadzoru w 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zakresie gospodarki finansowej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Ś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CP RR-ROF</w:t>
            </w:r>
          </w:p>
        </w:tc>
      </w:tr>
      <w:tr w:rsidR="004E4D7A" w:rsidRPr="00762151" w14:paraId="4336F840" w14:textId="77777777" w:rsidTr="007A04CE">
        <w:trPr>
          <w:trHeight w:val="283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BE93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 przypadku błędów uniemożliwiających zatwierdzenie zlecenia płatności zwrot zlecenia płatności,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zaliczkową</w:t>
            </w:r>
            <w:r w:rsidRPr="0034047E">
              <w:rPr>
                <w:rFonts w:ascii="Times New Roman" w:hAnsi="Times New Roman"/>
                <w:sz w:val="18"/>
                <w:szCs w:val="18"/>
              </w:rPr>
              <w:t xml:space="preserve"> wraz z listą sprawdzającą do RR-RPTIF</w:t>
            </w:r>
          </w:p>
        </w:tc>
      </w:tr>
      <w:tr w:rsidR="004E4D7A" w:rsidRPr="00762151" w14:paraId="1E8C0C9C" w14:textId="77777777" w:rsidTr="007A04CE">
        <w:trPr>
          <w:trHeight w:val="8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89D7" w14:textId="42C35AF1" w:rsidR="004E4D7A" w:rsidRPr="0034047E" w:rsidRDefault="00C330D1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4DD6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Osoby posiadające pełnomocnictwo ZW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0314" w14:textId="001C090A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Autoryzacja zlecenia płatności przez dwie osoby posiadając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e pełnomocnictwo ZW do obsługi P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ortalu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komunikacyjn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ego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BGK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ZLECENIA zgodnie z kartą wzoru podpisów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E552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70D1" w14:textId="4BD36D33" w:rsidR="004E4D7A" w:rsidRPr="0034047E" w:rsidRDefault="004E4D7A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Portal komunikacyjny BGK-ZLECENIA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E6EF" w14:textId="03844FFF" w:rsidR="004E4D7A" w:rsidRPr="0034047E" w:rsidRDefault="004E4D7A" w:rsidP="0059112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4D7A" w:rsidRPr="00762151" w14:paraId="0951CFE8" w14:textId="77777777" w:rsidTr="007A04CE">
        <w:trPr>
          <w:trHeight w:val="85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54A4" w14:textId="5440F785" w:rsidR="004E4D7A" w:rsidRPr="0034047E" w:rsidRDefault="00C330D1" w:rsidP="00D202D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="004E4D7A" w:rsidRPr="0034047E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2A64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FF4A" w14:textId="05FDA5E2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Rejestracja faktu dokonania płatności w LSI 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CST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na podstawie potwie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rdzenia realizacji płatności w Portalu komunikacyjnym BGK-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ZLECENIA.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F216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Do 3 dni roboczych po terminie przekazania środków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wynikającym z t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erminarza płatności środków europejskich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DC15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LSI 2014, CST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C447" w14:textId="662CAF50" w:rsidR="004E4D7A" w:rsidRPr="0034047E" w:rsidRDefault="00B3422E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Kierownik RR-ROF</w:t>
            </w:r>
          </w:p>
        </w:tc>
      </w:tr>
      <w:tr w:rsidR="004E4D7A" w:rsidRPr="00762151" w14:paraId="55487E8D" w14:textId="77777777" w:rsidTr="007A04CE">
        <w:trPr>
          <w:trHeight w:val="95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B15A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9AC5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3F92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Opatrzenie listy sprawdzającej adnotacją zawierającą kwotę wypłaconych środków, datę wypłaty oraz czytelny podpis, w celu wykluczenia wielokrotnej wypłaty środków na podstawie tego samego wniosku o płatność.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B33C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825F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62C9" w14:textId="52DD720E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 xml:space="preserve">o ds. instrumentów finansowych 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RR-RPTIF</w:t>
            </w:r>
          </w:p>
        </w:tc>
      </w:tr>
      <w:tr w:rsidR="004E4D7A" w:rsidRPr="00762151" w14:paraId="2941ABD3" w14:textId="77777777" w:rsidTr="007A04CE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D6A4" w14:textId="1CC464D2" w:rsidR="004E4D7A" w:rsidRPr="0034047E" w:rsidRDefault="00C330D1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4E4D7A" w:rsidRPr="0034047E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2F3E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F12F3" w14:textId="38DEA81F" w:rsidR="004E4D7A" w:rsidRPr="0034047E" w:rsidRDefault="004E4D7A" w:rsidP="00D202D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Przekazanie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="00B3422E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listy sprawdzającej </w:t>
            </w:r>
            <w:r w:rsidR="00B3422E">
              <w:rPr>
                <w:rFonts w:ascii="Times New Roman" w:eastAsia="Times New Roman" w:hAnsi="Times New Roman"/>
                <w:sz w:val="18"/>
                <w:szCs w:val="18"/>
              </w:rPr>
              <w:t xml:space="preserve">oraz zlecenia płatności.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B4F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2E2B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0BBA" w14:textId="78D119AE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ko ds. instrumentów finansowych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RR-RPTIF</w:t>
            </w:r>
          </w:p>
        </w:tc>
      </w:tr>
    </w:tbl>
    <w:p w14:paraId="0AC2B86E" w14:textId="77777777" w:rsidR="003D1AF9" w:rsidRDefault="003D1AF9" w:rsidP="00A10C6E">
      <w:pPr>
        <w:rPr>
          <w:rFonts w:ascii="Times New Roman" w:hAnsi="Times New Roman"/>
          <w:strike/>
          <w:sz w:val="18"/>
          <w:szCs w:val="18"/>
        </w:rPr>
      </w:pPr>
    </w:p>
    <w:p w14:paraId="22C977A1" w14:textId="77777777" w:rsidR="00921CD2" w:rsidRDefault="00921CD2" w:rsidP="006E0B9F">
      <w:pPr>
        <w:pStyle w:val="Lista2"/>
      </w:pPr>
    </w:p>
    <w:p w14:paraId="2A01C246" w14:textId="7B1A2BBD" w:rsidR="00CF6F9B" w:rsidRDefault="00CF6F9B" w:rsidP="005B5C72">
      <w:pPr>
        <w:pStyle w:val="Nagwek2"/>
        <w:rPr>
          <w:rFonts w:eastAsia="Calibri"/>
          <w:noProof/>
        </w:rPr>
      </w:pPr>
      <w:bookmarkStart w:id="42" w:name="_Toc492634327"/>
      <w:bookmarkStart w:id="43" w:name="_Toc441579731"/>
      <w:bookmarkStart w:id="44" w:name="_Toc483311836"/>
      <w:r>
        <w:rPr>
          <w:rFonts w:eastAsia="Calibri"/>
          <w:noProof/>
        </w:rPr>
        <w:t>4.3.</w:t>
      </w:r>
      <w:r>
        <w:rPr>
          <w:rFonts w:eastAsia="Calibri"/>
          <w:noProof/>
        </w:rPr>
        <w:tab/>
        <w:t>WERYFIKACJA – WNIOSKI O PŁATNOŚĆ</w:t>
      </w:r>
      <w:bookmarkEnd w:id="42"/>
    </w:p>
    <w:p w14:paraId="1605B226" w14:textId="11F1AFF1" w:rsidR="00921CD2" w:rsidRPr="005B5C72" w:rsidRDefault="00467919" w:rsidP="005B5C72">
      <w:pPr>
        <w:pStyle w:val="Nagwek3"/>
        <w:rPr>
          <w:rFonts w:eastAsia="Calibri"/>
        </w:rPr>
      </w:pPr>
      <w:bookmarkStart w:id="45" w:name="_Toc492634328"/>
      <w:r w:rsidRPr="005B5C72">
        <w:rPr>
          <w:rFonts w:eastAsia="Calibri"/>
        </w:rPr>
        <w:t>4.3.1</w:t>
      </w:r>
      <w:r w:rsidR="00921CD2" w:rsidRPr="005B5C72">
        <w:rPr>
          <w:rFonts w:eastAsia="Calibri"/>
        </w:rPr>
        <w:tab/>
      </w:r>
      <w:r w:rsidRPr="005B5C72">
        <w:rPr>
          <w:rFonts w:eastAsia="Calibri"/>
        </w:rPr>
        <w:t>Instrukcja weryfikacji wniosku o płatność zaliczkową w ramach EFRR</w:t>
      </w:r>
      <w:bookmarkEnd w:id="43"/>
      <w:bookmarkEnd w:id="44"/>
      <w:bookmarkEnd w:id="45"/>
    </w:p>
    <w:tbl>
      <w:tblPr>
        <w:tblpPr w:leftFromText="142" w:rightFromText="142" w:vertAnchor="text" w:tblpX="-600" w:tblpY="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2523"/>
        <w:gridCol w:w="5653"/>
        <w:gridCol w:w="1811"/>
        <w:gridCol w:w="2298"/>
        <w:gridCol w:w="2095"/>
      </w:tblGrid>
      <w:tr w:rsidR="002149EE" w:rsidRPr="00A71821" w14:paraId="2D1C0BA3" w14:textId="77777777" w:rsidTr="00D84F06">
        <w:trPr>
          <w:trHeight w:val="270"/>
        </w:trPr>
        <w:tc>
          <w:tcPr>
            <w:tcW w:w="1037" w:type="dxa"/>
            <w:shd w:val="clear" w:color="auto" w:fill="C0C0C0"/>
            <w:vAlign w:val="center"/>
          </w:tcPr>
          <w:p w14:paraId="4374851C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4.3.1</w:t>
            </w:r>
          </w:p>
        </w:tc>
        <w:tc>
          <w:tcPr>
            <w:tcW w:w="14380" w:type="dxa"/>
            <w:gridSpan w:val="5"/>
            <w:shd w:val="clear" w:color="auto" w:fill="C0C0C0"/>
            <w:vAlign w:val="center"/>
          </w:tcPr>
          <w:p w14:paraId="68234BB3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zaliczkową w ramach EFRR</w:t>
            </w:r>
          </w:p>
        </w:tc>
      </w:tr>
      <w:tr w:rsidR="00CC3D67" w:rsidRPr="00A71821" w14:paraId="17A80553" w14:textId="77777777" w:rsidTr="00D84F06">
        <w:trPr>
          <w:trHeight w:val="417"/>
        </w:trPr>
        <w:tc>
          <w:tcPr>
            <w:tcW w:w="1037" w:type="dxa"/>
            <w:shd w:val="clear" w:color="auto" w:fill="C0C0C0"/>
            <w:vAlign w:val="center"/>
          </w:tcPr>
          <w:p w14:paraId="27F73E7D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23" w:type="dxa"/>
            <w:shd w:val="clear" w:color="auto" w:fill="C0C0C0"/>
            <w:vAlign w:val="center"/>
          </w:tcPr>
          <w:p w14:paraId="532505D2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E5D1CE9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53" w:type="dxa"/>
            <w:shd w:val="clear" w:color="auto" w:fill="C0C0C0"/>
            <w:vAlign w:val="center"/>
          </w:tcPr>
          <w:p w14:paraId="652AE564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9AF29DC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0FE5B26B" w14:textId="392C8B5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C250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95" w:type="dxa"/>
            <w:shd w:val="clear" w:color="auto" w:fill="C0C0C0"/>
            <w:vAlign w:val="center"/>
          </w:tcPr>
          <w:p w14:paraId="79FA7002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CC3D67" w:rsidRPr="00A71821" w14:paraId="408BDC62" w14:textId="77777777" w:rsidTr="00D84F06">
        <w:trPr>
          <w:trHeight w:val="553"/>
        </w:trPr>
        <w:tc>
          <w:tcPr>
            <w:tcW w:w="1037" w:type="dxa"/>
            <w:shd w:val="clear" w:color="auto" w:fill="auto"/>
            <w:vAlign w:val="center"/>
          </w:tcPr>
          <w:p w14:paraId="23E0F9B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8D90D5F" w14:textId="3FB3D9CE" w:rsidR="002149EE" w:rsidRPr="00A71821" w:rsidRDefault="0003724C" w:rsidP="00D84F06">
            <w:pPr>
              <w:tabs>
                <w:tab w:val="left" w:pos="124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E125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-KO</w:t>
            </w:r>
          </w:p>
          <w:p w14:paraId="09E29CD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3" w:type="dxa"/>
            <w:shd w:val="clear" w:color="auto" w:fill="auto"/>
            <w:vAlign w:val="center"/>
          </w:tcPr>
          <w:p w14:paraId="55A81888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="00FB75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zaliczkową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CC2023C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98" w:type="dxa"/>
            <w:vAlign w:val="center"/>
          </w:tcPr>
          <w:p w14:paraId="29DC6FB2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8B5C67A" w14:textId="29305E1E" w:rsidR="002149EE" w:rsidRPr="00A71821" w:rsidRDefault="002F46E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FR-SE</w:t>
            </w:r>
          </w:p>
        </w:tc>
      </w:tr>
      <w:tr w:rsidR="00CC3D67" w:rsidRPr="00A71821" w14:paraId="689A660D" w14:textId="77777777" w:rsidTr="00D84F06">
        <w:trPr>
          <w:trHeight w:val="559"/>
        </w:trPr>
        <w:tc>
          <w:tcPr>
            <w:tcW w:w="1037" w:type="dxa"/>
            <w:shd w:val="clear" w:color="auto" w:fill="auto"/>
            <w:vAlign w:val="center"/>
          </w:tcPr>
          <w:p w14:paraId="50927FEE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F42AF9F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C58184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na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kierownika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FR-RRW</w:t>
            </w:r>
            <w:r w:rsidR="003D54F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kierownika RKPR (dw)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AA8AB32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73BC6E9C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EEC4186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</w:p>
        </w:tc>
      </w:tr>
      <w:tr w:rsidR="00CC3D67" w:rsidRPr="00A71821" w14:paraId="5D659B0E" w14:textId="77777777" w:rsidTr="00D84F06">
        <w:trPr>
          <w:trHeight w:val="842"/>
        </w:trPr>
        <w:tc>
          <w:tcPr>
            <w:tcW w:w="1037" w:type="dxa"/>
            <w:shd w:val="clear" w:color="auto" w:fill="auto"/>
            <w:vAlign w:val="center"/>
          </w:tcPr>
          <w:p w14:paraId="0649FFA8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5FE177F7" w14:textId="77777777" w:rsidR="002149EE" w:rsidRP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  <w:p w14:paraId="67C437D0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6D9E14C8" w14:textId="77777777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4901DE9" w14:textId="655C99C3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oordynatora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7D86B29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004DBBF1" w14:textId="3FD82624" w:rsidR="002149EE" w:rsidRPr="00A71821" w:rsidRDefault="002149EE" w:rsidP="007C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12FAF5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</w:p>
        </w:tc>
      </w:tr>
      <w:tr w:rsidR="00CC3D67" w:rsidRPr="00A71821" w14:paraId="067B6DB1" w14:textId="77777777" w:rsidTr="00D84F06">
        <w:trPr>
          <w:trHeight w:val="651"/>
        </w:trPr>
        <w:tc>
          <w:tcPr>
            <w:tcW w:w="1037" w:type="dxa"/>
            <w:shd w:val="clear" w:color="auto" w:fill="auto"/>
            <w:vAlign w:val="center"/>
          </w:tcPr>
          <w:p w14:paraId="1DFA4E24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6947DB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9A6B523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 FR-RRW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B7FBE47" w14:textId="075A0B25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Dekretacja wniosku o płatność na pracownika na stanowisku ds.  rozliczania wydatków z beneficjentem 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EB39D54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9312161" w14:textId="327DFF6D" w:rsidR="002149EE" w:rsidRPr="00A71821" w:rsidRDefault="004C1DA3" w:rsidP="0083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CDA870B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  FR-RRW</w:t>
            </w:r>
          </w:p>
        </w:tc>
      </w:tr>
      <w:tr w:rsidR="00CC3D67" w:rsidRPr="00A71821" w14:paraId="00D628FA" w14:textId="77777777" w:rsidTr="00D84F06">
        <w:trPr>
          <w:trHeight w:val="562"/>
        </w:trPr>
        <w:tc>
          <w:tcPr>
            <w:tcW w:w="1037" w:type="dxa"/>
            <w:shd w:val="clear" w:color="auto" w:fill="auto"/>
            <w:vAlign w:val="center"/>
          </w:tcPr>
          <w:p w14:paraId="482BD7B9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4FFA56E" w14:textId="77777777" w:rsid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E7A42E7" w14:textId="7841345B" w:rsidR="002149EE" w:rsidRPr="00A71821" w:rsidRDefault="002149EE" w:rsidP="00AA2F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  <w:r w:rsidR="00AA2F19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9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3657EDE" w14:textId="29AD2DA7" w:rsidR="002149EE" w:rsidRPr="00A71821" w:rsidRDefault="002149EE" w:rsidP="005B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formalna - merytoryczna części finansowej wniosku o płatność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(Część A)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załącznikiem 1</w:t>
            </w:r>
            <w:r w:rsidR="007930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853D15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79305B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instrukcji.</w:t>
            </w:r>
            <w:r w:rsidR="00AA2F19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0"/>
            </w:r>
            <w:r w:rsidR="005B4F8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53D15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1"/>
            </w:r>
            <w:r w:rsidR="00E6421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53D15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2"/>
            </w:r>
            <w:r w:rsidR="00E6421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3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="00E6421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853D15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4"/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7C0FAAB" w14:textId="73BD1BAF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22024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40</w:t>
            </w:r>
            <w:r w:rsidR="00220247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dni roboczych od terminu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wpłynięcia wniosku 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 RPO WSL</w:t>
            </w:r>
            <w:r w:rsidR="00220247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15"/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2298" w:type="dxa"/>
            <w:vAlign w:val="center"/>
          </w:tcPr>
          <w:p w14:paraId="00A5ABA9" w14:textId="69610D75" w:rsidR="002149EE" w:rsidRPr="00A71821" w:rsidRDefault="004C1DA3" w:rsidP="004C1D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EB7160F" w14:textId="4B4E3A70" w:rsidR="002149EE" w:rsidRPr="00A71821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 rozliczania wydatków z beneficjentem  FR-RRW</w:t>
            </w:r>
          </w:p>
        </w:tc>
      </w:tr>
      <w:tr w:rsidR="00CC3D67" w:rsidRPr="00A71821" w14:paraId="0AD74970" w14:textId="77777777" w:rsidTr="00D84F06">
        <w:trPr>
          <w:trHeight w:val="275"/>
        </w:trPr>
        <w:tc>
          <w:tcPr>
            <w:tcW w:w="1037" w:type="dxa"/>
            <w:shd w:val="clear" w:color="auto" w:fill="auto"/>
            <w:vAlign w:val="center"/>
          </w:tcPr>
          <w:p w14:paraId="32EEB0A6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9FBA222" w14:textId="1324BAF9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 rozliczania wydatków z beneficjentem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5879875" w14:textId="5B792C3C" w:rsidR="002149EE" w:rsidRPr="00A71821" w:rsidRDefault="002149EE" w:rsidP="00ED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ED291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2202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220247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0DF06EC7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4C672C8C" w14:textId="2E78AE39" w:rsidR="002149EE" w:rsidRPr="00A71821" w:rsidRDefault="003D1A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D24D160" w14:textId="77777777" w:rsidR="00220247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8811388" w14:textId="77777777" w:rsidR="002149EE" w:rsidRPr="00A71821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4D0CFB" w:rsidRPr="00A71821" w14:paraId="21D3334F" w14:textId="77777777" w:rsidTr="00D3031F">
        <w:trPr>
          <w:trHeight w:val="27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0028F913" w14:textId="66C08FC1" w:rsidR="004D0CFB" w:rsidRDefault="004D0CFB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- </w:t>
            </w:r>
            <w:r w:rsidR="00ED5E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EE807E6" w14:textId="37FFB08B" w:rsidR="004D0CFB" w:rsidRDefault="004D0CFB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ED5E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7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683CCA9" w14:textId="4CCC3616" w:rsidR="004D0CFB" w:rsidRDefault="004D0CFB" w:rsidP="004D0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złożenia dodatkowych wyjaśnień lub dokumentów, po weryfikacji i akceptacji listy sprawdzającej części finansowej przez koordynatora zespołu ds. rozliczania wydatków z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beneficjentem FR-RRW, pracownik na stanowisku ds. rozliczania wydatków z beneficjentem  FR-RRW weryfikujący wniosek jako pierwszy, sporządza niezwłocznie pismo z wykazem dokumentów do uzupełnienia w trybie roboczym zgodnie z procedurą obiegu pisma opisaną w punktach m. in. 13-16 Instrukcji wykonawczej 4.3.1. Bieg terminów przerywa się do czasu dostarczenia uzupełnień. 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dostarczenia kolejnych uzupełnień/ wyjaśnień do wniosku o płatność wyżej opisana procedura opisana w niniejszym przypisie jest uruchamiana ponownie. Dekretacja uzupełnień/wyjaśnień od Be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ne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ficjenta o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bywa się zgodnie ze ścieżką dekre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ta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wykazana w puncie 1-4 </w:t>
            </w:r>
            <w:r w:rsidR="00CF6F2C"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Instrukcji wykonawczej 4.3.1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CF6F2C"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87B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 i następnie pkt. 5</w:t>
            </w:r>
            <w:r w:rsidR="00ED5E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-6.</w:t>
            </w:r>
          </w:p>
          <w:p w14:paraId="694F49E8" w14:textId="77777777" w:rsidR="00ED5E28" w:rsidRPr="00A71821" w:rsidRDefault="00ED5E28" w:rsidP="004D0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CC3D67" w:rsidRPr="00A71821" w14:paraId="111A6981" w14:textId="77777777" w:rsidTr="00D84F06">
        <w:trPr>
          <w:trHeight w:val="559"/>
        </w:trPr>
        <w:tc>
          <w:tcPr>
            <w:tcW w:w="1037" w:type="dxa"/>
            <w:shd w:val="clear" w:color="auto" w:fill="auto"/>
            <w:vAlign w:val="center"/>
          </w:tcPr>
          <w:p w14:paraId="3E641200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0135B99" w14:textId="77777777" w:rsid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1ADCF01" w14:textId="4E1F1232" w:rsidR="002149EE" w:rsidRPr="00A71821" w:rsidRDefault="002149EE" w:rsidP="002B20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  <w:r w:rsidR="007C173C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16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3EB2BB6" w14:textId="2CA395B6" w:rsidR="002149EE" w:rsidRPr="00A71821" w:rsidRDefault="002149EE" w:rsidP="009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wniosków z procesu weryfikacji wniosku o płatność</w:t>
            </w:r>
            <w:r w:rsidR="004A78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zaliczkową</w:t>
            </w:r>
            <w:r w:rsidR="004A785E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Listę sprawdzającą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387B1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4A785E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E36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7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FF8B080" w14:textId="36837C9C" w:rsidR="002149EE" w:rsidRPr="00A71821" w:rsidRDefault="002149EE" w:rsidP="00897D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5 dni roboczych od weryfikacji i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ED5E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akceptacji</w:t>
            </w:r>
            <w:r w:rsidR="00897D5D" w:rsidRPr="00897D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</w:t>
            </w:r>
            <w:r w:rsidR="00E703F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 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płatność zaliczkową</w:t>
            </w:r>
            <w:r w:rsidR="00897D5D" w:rsidRPr="00897D5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314B9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4A785E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314B9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</w:t>
            </w:r>
            <w:r w:rsidR="00314B9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oordynatora zespołu FR-RRW</w:t>
            </w:r>
            <w:r w:rsidR="00E000FF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18"/>
            </w:r>
          </w:p>
        </w:tc>
        <w:tc>
          <w:tcPr>
            <w:tcW w:w="2298" w:type="dxa"/>
            <w:vAlign w:val="center"/>
          </w:tcPr>
          <w:p w14:paraId="23D28757" w14:textId="38A8A40D" w:rsidR="002149EE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E9EE740" w14:textId="7AA08D7B" w:rsidR="002149EE" w:rsidRPr="00A71821" w:rsidRDefault="004A785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2EFE2FEA" w14:textId="77777777" w:rsidTr="006E0B9F">
        <w:trPr>
          <w:trHeight w:val="1022"/>
        </w:trPr>
        <w:tc>
          <w:tcPr>
            <w:tcW w:w="1037" w:type="dxa"/>
            <w:shd w:val="clear" w:color="auto" w:fill="auto"/>
            <w:vAlign w:val="center"/>
          </w:tcPr>
          <w:p w14:paraId="3D4E38E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CE8E05C" w14:textId="7C60B046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CF41459" w14:textId="2AFF3B82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1008B2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C89C26C" w14:textId="4883AA8D" w:rsidR="002149EE" w:rsidRPr="00A71821" w:rsidRDefault="001008B2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art.</w:t>
            </w:r>
            <w:r w:rsidRPr="003F563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132 </w:t>
            </w:r>
            <w:r w:rsidRPr="009430A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BC77E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>rozporządzenia 1303/2013</w:t>
            </w:r>
          </w:p>
        </w:tc>
        <w:tc>
          <w:tcPr>
            <w:tcW w:w="2298" w:type="dxa"/>
            <w:vAlign w:val="center"/>
          </w:tcPr>
          <w:p w14:paraId="1D470DBC" w14:textId="7ADC885F" w:rsidR="002149EE" w:rsidRPr="00A71821" w:rsidRDefault="00861FE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9E69C12" w14:textId="77777777" w:rsidR="002149EE" w:rsidRPr="00A71821" w:rsidRDefault="001008B2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1E0815" w:rsidRPr="00A71821" w14:paraId="6C73B694" w14:textId="77777777" w:rsidTr="00D84F06">
        <w:trPr>
          <w:trHeight w:val="133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6880E186" w14:textId="41066D97" w:rsidR="001E0815" w:rsidRDefault="001E0815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pkt 4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7 w zależności od rodzaju błędu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358B064" w14:textId="77777777" w:rsidR="001E0815" w:rsidRPr="00A71821" w:rsidRDefault="001E0815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6</w:t>
            </w:r>
          </w:p>
        </w:tc>
      </w:tr>
      <w:tr w:rsidR="00CC3D67" w:rsidRPr="00A71821" w14:paraId="47207F86" w14:textId="77777777" w:rsidTr="00D84F06">
        <w:trPr>
          <w:trHeight w:val="275"/>
        </w:trPr>
        <w:tc>
          <w:tcPr>
            <w:tcW w:w="1037" w:type="dxa"/>
            <w:shd w:val="clear" w:color="auto" w:fill="auto"/>
            <w:vAlign w:val="center"/>
          </w:tcPr>
          <w:p w14:paraId="2E304C3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DE7DA8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2B74802" w14:textId="55F646D9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9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,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20"/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C523BD6" w14:textId="4202444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art.</w:t>
            </w:r>
            <w:r w:rsidRPr="003F563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132 </w:t>
            </w:r>
            <w:r w:rsidRPr="009430A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BC77E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>rozporządzenia 1303/2013</w:t>
            </w:r>
          </w:p>
        </w:tc>
        <w:tc>
          <w:tcPr>
            <w:tcW w:w="2298" w:type="dxa"/>
            <w:vAlign w:val="center"/>
          </w:tcPr>
          <w:p w14:paraId="18E0E10F" w14:textId="01AE23E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626B9BF" w14:textId="77777777" w:rsidR="00E000FF" w:rsidRDefault="00E000FF" w:rsidP="00D84F0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BC77E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W przypadku wyniku oceny zgodnie z pkt. a, b. d  poniższego pola wówczas Dyrektor/Z-ca Dyrektora FR</w:t>
            </w:r>
          </w:p>
          <w:p w14:paraId="16B077D5" w14:textId="77777777" w:rsidR="00E000FF" w:rsidRPr="001307D2" w:rsidRDefault="00E000FF" w:rsidP="00D84F0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307D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wyniku oceny zgodnie z pkt.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 poniższego pola wówczas</w:t>
            </w:r>
          </w:p>
          <w:p w14:paraId="0AF1D6A3" w14:textId="10A41596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AC3DDC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CF6F2C" w:rsidRPr="00A71821" w14:paraId="53167EA9" w14:textId="77777777" w:rsidTr="00475CA9">
        <w:trPr>
          <w:trHeight w:val="27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DAF2475" w14:textId="7AFB5BA8" w:rsidR="002F46E6" w:rsidRPr="002F46E6" w:rsidRDefault="00CF6F2C" w:rsidP="00CF6F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F145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 – pkt. 4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F145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lub 7 w zależności od rodzaju błędu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000FF" w:rsidRPr="00A71821" w14:paraId="0993C56D" w14:textId="77777777" w:rsidTr="00D84F06">
        <w:trPr>
          <w:trHeight w:val="54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4C91C4F" w14:textId="77777777" w:rsidR="00E000FF" w:rsidRPr="00D84F06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 wniosku </w:t>
            </w:r>
            <w:r w:rsidR="0013280E"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płatność zaliczkową 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może zakończyć się:</w:t>
            </w:r>
          </w:p>
          <w:p w14:paraId="724FDA5D" w14:textId="77777777" w:rsidR="00E000FF" w:rsidRPr="00D84F06" w:rsidRDefault="00E000FF" w:rsidP="00D84F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wówczas punkt 10;</w:t>
            </w:r>
          </w:p>
          <w:p w14:paraId="7C790F8D" w14:textId="77777777" w:rsidR="00E000FF" w:rsidRPr="00D84F06" w:rsidRDefault="00E000FF" w:rsidP="00D84F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wymaga korekty elektronicznej IZ</w:t>
            </w:r>
            <w:r w:rsidR="004640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1"/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wówczas punkt 10;</w:t>
            </w:r>
          </w:p>
          <w:p w14:paraId="4B569879" w14:textId="3F18E98F" w:rsidR="00E000FF" w:rsidRPr="00D84F06" w:rsidRDefault="00E000FF" w:rsidP="00D84F06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F4F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 w:rsidR="00464083" w:rsidRPr="008F4F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F4F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wyjaśnienia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(przez </w:t>
            </w:r>
            <w:r w:rsidR="00C2502A"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eneficjenta) – wówczas punkt </w:t>
            </w:r>
            <w:r w:rsidR="003D29EE"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CF6F2C"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424245C" w14:textId="39C4F089" w:rsidR="00E000FF" w:rsidRPr="00D84F06" w:rsidRDefault="00E000FF" w:rsidP="00204CA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Negatywna/wycofany – wówczas punkt </w:t>
            </w:r>
            <w:r w:rsidR="00204CA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C6199" w:rsidRPr="00A71821" w14:paraId="5D1514D0" w14:textId="77777777" w:rsidTr="00645CDD">
        <w:trPr>
          <w:trHeight w:val="274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05099E93" w14:textId="77777777" w:rsidR="002C6199" w:rsidRPr="002C6199" w:rsidDel="003B32E2" w:rsidRDefault="00645CDD" w:rsidP="00645C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 (wymaga korekty elektronicznej IZ RPO WSL)</w:t>
            </w:r>
          </w:p>
        </w:tc>
      </w:tr>
      <w:tr w:rsidR="00CC3D67" w:rsidRPr="00A71821" w14:paraId="4B2461FF" w14:textId="77777777" w:rsidTr="00645CDD">
        <w:trPr>
          <w:trHeight w:val="1696"/>
        </w:trPr>
        <w:tc>
          <w:tcPr>
            <w:tcW w:w="1037" w:type="dxa"/>
            <w:shd w:val="clear" w:color="auto" w:fill="auto"/>
            <w:vAlign w:val="center"/>
          </w:tcPr>
          <w:p w14:paraId="0CCC5E3C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747E224" w14:textId="6D000FA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080E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BBB375A" w14:textId="3ABA4802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weryfikacji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wniosku o płatność </w:t>
            </w:r>
            <w:r w:rsidR="002C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istę sprawdzającą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C83B3E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dotyczącą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FC6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83B3E">
              <w:rPr>
                <w:rFonts w:ascii="Times New Roman" w:eastAsia="Times New Roman" w:hAnsi="Times New Roman" w:cs="Times New Roman"/>
                <w:sz w:val="18"/>
                <w:szCs w:val="18"/>
              </w:rPr>
              <w:t>(Częś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ć B</w:t>
            </w:r>
            <w:r w:rsidR="00C83B3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8473AFC" w14:textId="3F08F61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36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z 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836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art. 132 </w:t>
            </w:r>
            <w:r w:rsidRPr="00836F3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836F3E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>rozporządzenia 1303/2013</w:t>
            </w:r>
          </w:p>
        </w:tc>
        <w:tc>
          <w:tcPr>
            <w:tcW w:w="2298" w:type="dxa"/>
            <w:vAlign w:val="center"/>
          </w:tcPr>
          <w:p w14:paraId="66723559" w14:textId="5771CFB2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6758E3E" w14:textId="4439B622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beneficjentem  </w:t>
            </w:r>
          </w:p>
          <w:p w14:paraId="26DEC47B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645CDD" w:rsidRPr="00A71821" w14:paraId="2A177271" w14:textId="77777777" w:rsidTr="002007E3">
        <w:trPr>
          <w:trHeight w:val="52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DD06022" w14:textId="750D015A" w:rsidR="00645CDD" w:rsidRDefault="00645CD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2007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007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pkt. </w:t>
            </w:r>
            <w:r w:rsidR="00204CA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 lub7 w zależności od rodzaju błędu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E04D2CA" w14:textId="5D98FECA" w:rsidR="002007E3" w:rsidRPr="00A71821" w:rsidRDefault="002007E3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pkt. 11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0B167ABA" w14:textId="77777777" w:rsidTr="00D84F06">
        <w:trPr>
          <w:trHeight w:val="557"/>
        </w:trPr>
        <w:tc>
          <w:tcPr>
            <w:tcW w:w="1037" w:type="dxa"/>
            <w:shd w:val="clear" w:color="auto" w:fill="auto"/>
            <w:vAlign w:val="center"/>
          </w:tcPr>
          <w:p w14:paraId="608E117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541202E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6E7C5AA7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3AE9F9F" w14:textId="4C66DF8C" w:rsidR="00E000FF" w:rsidRPr="00A71821" w:rsidRDefault="006C7EB0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="00E000FF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E875E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875E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875E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zgodnie</w:t>
            </w:r>
            <w:r w:rsidR="00AB6F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875E0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instrukcją nr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4.2.1</w:t>
            </w:r>
            <w:r w:rsidR="00E000FF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22"/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D2E606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roboczych od daty zatwierdzenia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weryfikacji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wniosku o płatność przez Dyrektora/</w:t>
            </w:r>
            <w:r w:rsidR="004640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FR</w:t>
            </w:r>
          </w:p>
        </w:tc>
        <w:tc>
          <w:tcPr>
            <w:tcW w:w="2298" w:type="dxa"/>
            <w:vAlign w:val="center"/>
          </w:tcPr>
          <w:p w14:paraId="31E94F68" w14:textId="04A368FA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E9812CF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FR-RRP</w:t>
            </w:r>
          </w:p>
        </w:tc>
      </w:tr>
      <w:tr w:rsidR="00CC3D67" w:rsidRPr="00A71821" w14:paraId="7513AEC7" w14:textId="77777777" w:rsidTr="00D84F06">
        <w:trPr>
          <w:trHeight w:val="623"/>
        </w:trPr>
        <w:tc>
          <w:tcPr>
            <w:tcW w:w="1037" w:type="dxa"/>
            <w:shd w:val="clear" w:color="auto" w:fill="auto"/>
            <w:vAlign w:val="center"/>
          </w:tcPr>
          <w:p w14:paraId="786ED7C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F5905EC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254508B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46C80D0" w14:textId="5F5AE59C" w:rsidR="00E000FF" w:rsidRPr="00A71821" w:rsidRDefault="00E000FF" w:rsidP="007C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dot.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zatwierdzonego wniosku o płatność</w:t>
            </w:r>
            <w:r w:rsid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zaliczkową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systemów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3196A313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05452274" w14:textId="49AEB067" w:rsidR="00E000FF" w:rsidRPr="00A71821" w:rsidRDefault="00061A18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2014/ CST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8475EFB" w14:textId="75D43AEB" w:rsidR="00E000FF" w:rsidRPr="00A71821" w:rsidRDefault="00445451" w:rsidP="007C5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44545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44545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4381F417" w14:textId="77777777" w:rsidTr="00D84F06">
        <w:trPr>
          <w:trHeight w:val="405"/>
        </w:trPr>
        <w:tc>
          <w:tcPr>
            <w:tcW w:w="1037" w:type="dxa"/>
            <w:shd w:val="clear" w:color="auto" w:fill="auto"/>
            <w:vAlign w:val="center"/>
          </w:tcPr>
          <w:p w14:paraId="0F250234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9D24CC0" w14:textId="69E54693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</w:p>
          <w:p w14:paraId="33D71CA5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E72B6F0" w14:textId="60954EB1" w:rsidR="006C7EB0" w:rsidRPr="00A71821" w:rsidRDefault="00E000FF" w:rsidP="0020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200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 </w:t>
            </w:r>
            <w:r w:rsidR="006C7EB0" w:rsidRP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C7EB0" w:rsidRPr="003B32E2">
              <w:rPr>
                <w:rFonts w:ascii="Times New Roman" w:eastAsia="Times New Roman" w:hAnsi="Times New Roman" w:cs="Times New Roman"/>
                <w:sz w:val="18"/>
                <w:szCs w:val="18"/>
              </w:rPr>
              <w:t>zwro</w:t>
            </w:r>
            <w:r w:rsidR="002007E3">
              <w:rPr>
                <w:rFonts w:ascii="Times New Roman" w:eastAsia="Times New Roman" w:hAnsi="Times New Roman" w:cs="Times New Roman"/>
                <w:sz w:val="18"/>
                <w:szCs w:val="18"/>
              </w:rPr>
              <w:t>cie</w:t>
            </w:r>
            <w:r w:rsidR="006C7EB0" w:rsidRPr="003B32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Listy sprawdzającej dotyczącej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</w:t>
            </w:r>
            <w:r w:rsidR="001273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płatność zaliczkową</w:t>
            </w:r>
            <w:r w:rsidR="006C7EB0" w:rsidRP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FR-RRP.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1E0FC96" w14:textId="5AF8D6E2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otrzymania listy sprawdzającej z FR-RRP</w:t>
            </w:r>
          </w:p>
        </w:tc>
        <w:tc>
          <w:tcPr>
            <w:tcW w:w="2298" w:type="dxa"/>
            <w:vAlign w:val="center"/>
          </w:tcPr>
          <w:p w14:paraId="40EA42A8" w14:textId="38A2E55C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60BF34E" w14:textId="5C45D2E9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3CB58096" w14:textId="77777777" w:rsidTr="00D84F06">
        <w:trPr>
          <w:trHeight w:val="647"/>
        </w:trPr>
        <w:tc>
          <w:tcPr>
            <w:tcW w:w="1037" w:type="dxa"/>
            <w:shd w:val="clear" w:color="auto" w:fill="auto"/>
            <w:vAlign w:val="center"/>
          </w:tcPr>
          <w:p w14:paraId="6B7E00D4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BF2A320" w14:textId="7DB92256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668E1DD" w14:textId="0D3A1556" w:rsidR="00E000FF" w:rsidRPr="00A71821" w:rsidRDefault="003C06E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kceptacja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0AD899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A021087" w14:textId="3182609C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C40CAEB" w14:textId="71C10035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235AB4" w:rsidRPr="00A71821" w14:paraId="1ACF62E8" w14:textId="77777777" w:rsidTr="00235AB4">
        <w:trPr>
          <w:trHeight w:val="50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1A12C92B" w14:textId="1431F2A8" w:rsidR="00235AB4" w:rsidRDefault="00235AB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CE5F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DBC45D2" w14:textId="5B36E52E" w:rsidR="00235AB4" w:rsidRPr="00A71821" w:rsidRDefault="00235AB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60C4ACAC" w14:textId="77777777" w:rsidTr="00D84F06">
        <w:trPr>
          <w:trHeight w:val="700"/>
        </w:trPr>
        <w:tc>
          <w:tcPr>
            <w:tcW w:w="1037" w:type="dxa"/>
            <w:shd w:val="clear" w:color="auto" w:fill="auto"/>
            <w:vAlign w:val="center"/>
          </w:tcPr>
          <w:p w14:paraId="21121B0D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EA4811D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7FA02A4" w14:textId="03BA4854" w:rsidR="00E000FF" w:rsidRPr="00A71821" w:rsidRDefault="006C210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3"/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D43FD8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25854615" w14:textId="605DF20C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4DE5738" w14:textId="32B960B2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235AB4" w:rsidRPr="00A71821" w14:paraId="125D1927" w14:textId="77777777" w:rsidTr="00464083">
        <w:trPr>
          <w:trHeight w:val="417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4213E90" w14:textId="0CBF6036" w:rsidR="00235AB4" w:rsidRDefault="00235AB4" w:rsidP="00235AB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A6A12B9" w14:textId="24DABF67" w:rsidR="00235AB4" w:rsidRPr="00A71821" w:rsidRDefault="00235AB4" w:rsidP="00235AB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50D3D245" w14:textId="77777777" w:rsidTr="00D84F06">
        <w:trPr>
          <w:trHeight w:val="417"/>
        </w:trPr>
        <w:tc>
          <w:tcPr>
            <w:tcW w:w="1037" w:type="dxa"/>
            <w:shd w:val="clear" w:color="auto" w:fill="auto"/>
            <w:vAlign w:val="center"/>
          </w:tcPr>
          <w:p w14:paraId="189AADC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108B4FC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</w:t>
            </w:r>
          </w:p>
          <w:p w14:paraId="4613E24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3DD1A50" w14:textId="06AE3A06" w:rsidR="00E000FF" w:rsidRPr="00A71821" w:rsidRDefault="00F84483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4471D71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2706CA9" w14:textId="0E535E97" w:rsidR="00E000FF" w:rsidRPr="00A71821" w:rsidRDefault="007D47F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  <w:r w:rsid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A421BC"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E056A82" w14:textId="538130E1" w:rsidR="00E000FF" w:rsidRPr="00A71821" w:rsidRDefault="00EB4521" w:rsidP="007C5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E000FF" w:rsidRPr="00A71821" w14:paraId="420BC781" w14:textId="77777777" w:rsidTr="00D84F06">
        <w:trPr>
          <w:trHeight w:val="423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4ED636B" w14:textId="3EA0A773" w:rsidR="00E000FF" w:rsidRPr="00464083" w:rsidRDefault="00E000FF" w:rsidP="00464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Wniosek </w:t>
            </w:r>
            <w:r w:rsidR="0013280E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o płatność zaliczkową 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skierowany do poprawy/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wyjaśnienia (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do</w:t>
            </w:r>
            <w:r w:rsidR="00464083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9570F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b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eneficjenta)</w:t>
            </w:r>
          </w:p>
        </w:tc>
      </w:tr>
      <w:tr w:rsidR="00CC3D67" w:rsidRPr="00A71821" w14:paraId="5B79DBFE" w14:textId="77777777" w:rsidTr="00D84F06">
        <w:trPr>
          <w:trHeight w:val="556"/>
        </w:trPr>
        <w:tc>
          <w:tcPr>
            <w:tcW w:w="1037" w:type="dxa"/>
            <w:shd w:val="clear" w:color="auto" w:fill="auto"/>
            <w:vAlign w:val="center"/>
          </w:tcPr>
          <w:p w14:paraId="58F16C37" w14:textId="3444AC89" w:rsidR="00E000FF" w:rsidRPr="00A71821" w:rsidRDefault="00E000FF" w:rsidP="00394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39410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0D15757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</w:p>
          <w:p w14:paraId="3A108AE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7ACD79F" w14:textId="48567858" w:rsidR="00E000FF" w:rsidRPr="00A71821" w:rsidRDefault="003A2D04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3D29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3D29EE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BB1B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CD8A83C" w14:textId="0C353A88" w:rsidR="00E000FF" w:rsidRPr="00A71821" w:rsidRDefault="00E000FF" w:rsidP="00897D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 w:rsidR="00F844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kceptacji </w:t>
            </w:r>
            <w:r w:rsidR="00897D5D" w:rsidRPr="00897D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="00897D5D" w:rsidRPr="00897D5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C3D67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CC3D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8" w:type="dxa"/>
            <w:vAlign w:val="center"/>
          </w:tcPr>
          <w:p w14:paraId="2E370F06" w14:textId="0748D7F5" w:rsidR="00E000FF" w:rsidRPr="00A71821" w:rsidRDefault="007D47F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1481F04" w14:textId="10918B7A" w:rsidR="00464083" w:rsidRDefault="00A1660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640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6DA9B05" w14:textId="3AA08703" w:rsidR="00E000FF" w:rsidRPr="00A71821" w:rsidRDefault="00A1660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CC3D67" w:rsidRPr="00A71821" w14:paraId="73E6B25C" w14:textId="77777777" w:rsidTr="00D84F06">
        <w:trPr>
          <w:trHeight w:val="555"/>
        </w:trPr>
        <w:tc>
          <w:tcPr>
            <w:tcW w:w="1037" w:type="dxa"/>
            <w:shd w:val="clear" w:color="auto" w:fill="auto"/>
            <w:vAlign w:val="center"/>
          </w:tcPr>
          <w:p w14:paraId="6CF97C8F" w14:textId="3B6840B4" w:rsidR="00E000FF" w:rsidRPr="00A71821" w:rsidRDefault="00E000FF" w:rsidP="00394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39410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269149D" w14:textId="03771F59" w:rsidR="00E000FF" w:rsidRPr="00A71821" w:rsidRDefault="00A1660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24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448AA7F" w14:textId="381A9BC7" w:rsidR="00E000FF" w:rsidRPr="00A71821" w:rsidRDefault="00BB1BD8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A16607">
              <w:rPr>
                <w:rFonts w:ascii="Times New Roman" w:eastAsia="Times New Roman" w:hAnsi="Times New Roman" w:cs="Times New Roman"/>
                <w:sz w:val="18"/>
                <w:szCs w:val="18"/>
              </w:rPr>
              <w:t>kceptacja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 i konieczności poprawy/ wyjaśnienia</w:t>
            </w:r>
            <w:r w:rsidR="00A1660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2C18D5A" w14:textId="6FD6F882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  <w:r w:rsid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 zatwierdzeniu </w:t>
            </w:r>
            <w:r w:rsidR="001C04AE"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="001C04AE"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298" w:type="dxa"/>
            <w:vAlign w:val="center"/>
          </w:tcPr>
          <w:p w14:paraId="2862F32F" w14:textId="51C55A78" w:rsidR="00E000FF" w:rsidRPr="00A71821" w:rsidRDefault="007D47F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718223F" w14:textId="0751C088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AB712A" w:rsidRPr="00A71821" w14:paraId="0E3811FA" w14:textId="77777777" w:rsidTr="00D84F06">
        <w:trPr>
          <w:trHeight w:val="55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4556DC7" w14:textId="6653E3CA" w:rsid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C615CF6" w14:textId="2A06BAAF" w:rsidR="00AB712A" w:rsidRP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>u uwag – pkt 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CC3D67" w:rsidRPr="00A71821" w14:paraId="407527B1" w14:textId="77777777" w:rsidTr="00D84F06">
        <w:trPr>
          <w:trHeight w:val="499"/>
        </w:trPr>
        <w:tc>
          <w:tcPr>
            <w:tcW w:w="1037" w:type="dxa"/>
            <w:shd w:val="clear" w:color="auto" w:fill="auto"/>
            <w:vAlign w:val="center"/>
          </w:tcPr>
          <w:p w14:paraId="181657AC" w14:textId="3B56BA0A" w:rsidR="00E000FF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C2E2FA3" w14:textId="046804C4" w:rsidR="00E000FF" w:rsidRPr="00A71821" w:rsidRDefault="00C80EF4" w:rsidP="00D876F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2E64501" w14:textId="5BC398BB" w:rsidR="00E000FF" w:rsidRPr="00A71821" w:rsidRDefault="00BB1BD8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C80EF4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2C61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 i konieczności poprawy/ wyjaśnienia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6F1E119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DCDFBE7" w14:textId="65FED791" w:rsidR="00E000FF" w:rsidRPr="00A71821" w:rsidRDefault="00A5588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24587BE" w14:textId="3C3DA3D5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AB712A" w:rsidRPr="00A71821" w14:paraId="35DFAE9D" w14:textId="77777777" w:rsidTr="00D84F06">
        <w:trPr>
          <w:trHeight w:val="49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69807676" w14:textId="23C2F03B" w:rsidR="00AB712A" w:rsidRDefault="00CE5F1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17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4D7073" w14:textId="291DFF11" w:rsidR="00AB712A" w:rsidRP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876F9" w:rsidRPr="00A71821" w14:paraId="68E8EEF0" w14:textId="77777777" w:rsidTr="00D84F06">
        <w:trPr>
          <w:trHeight w:val="729"/>
        </w:trPr>
        <w:tc>
          <w:tcPr>
            <w:tcW w:w="1037" w:type="dxa"/>
            <w:shd w:val="clear" w:color="auto" w:fill="auto"/>
            <w:vAlign w:val="center"/>
          </w:tcPr>
          <w:p w14:paraId="613A97C6" w14:textId="0886D6B6" w:rsidR="00D876F9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D876F9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FDD6DE2" w14:textId="77777777" w:rsidR="00D876F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</w:p>
          <w:p w14:paraId="0CCD409C" w14:textId="37E7BE56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9345B6B" w14:textId="04782562" w:rsidR="00D876F9" w:rsidRPr="00A71821" w:rsidRDefault="00D876F9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Wycofanie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płatność 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poprawy/wyjaśnienia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8A3DAEF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  <w:p w14:paraId="3112CC1B" w14:textId="103EC3D2" w:rsidR="00D876F9" w:rsidRPr="00A71821" w:rsidRDefault="00D876F9" w:rsidP="00D303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0C99E684" w14:textId="1EF8124E" w:rsidR="00D876F9" w:rsidRPr="00A71821" w:rsidRDefault="00A5588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72D1E1D" w14:textId="442D89A1" w:rsidR="00D876F9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D876F9" w:rsidRPr="00A71821" w14:paraId="02C6BCE6" w14:textId="77777777" w:rsidTr="00D84F06">
        <w:trPr>
          <w:trHeight w:val="316"/>
        </w:trPr>
        <w:tc>
          <w:tcPr>
            <w:tcW w:w="1037" w:type="dxa"/>
            <w:shd w:val="clear" w:color="auto" w:fill="auto"/>
            <w:vAlign w:val="center"/>
          </w:tcPr>
          <w:p w14:paraId="4B235410" w14:textId="791CEFF3" w:rsidR="00D876F9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D876F9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55CD2B7" w14:textId="662E44D2" w:rsidR="00D876F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</w:p>
          <w:p w14:paraId="750C7558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9FE9A04" w14:textId="16FAA4C4" w:rsidR="00D876F9" w:rsidRPr="00A71821" w:rsidRDefault="00D876F9" w:rsidP="002C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pisma informującego o wynikach weryfikacji wniosku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Del="005D06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37677EC5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18771406" w14:textId="288FBF7B" w:rsidR="00D876F9" w:rsidRPr="00A71821" w:rsidRDefault="00D876F9" w:rsidP="00861FE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A421BC"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B47F675" w14:textId="523EE30A" w:rsidR="00D876F9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2C6199" w:rsidRPr="00A71821" w14:paraId="3B256AFF" w14:textId="77777777" w:rsidTr="009A6329">
        <w:trPr>
          <w:trHeight w:val="534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8E38300" w14:textId="446D213A" w:rsidR="002C6199" w:rsidRPr="00BE3AC7" w:rsidDel="00C80EF4" w:rsidRDefault="002C6199" w:rsidP="00D876F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otrzymania odpowiedzi od beneficjenta p</w:t>
            </w:r>
            <w:r w:rsidRPr="002C619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roces weryfikacji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poprawy/ wyjaśnień do</w:t>
            </w:r>
            <w:r w:rsidRPr="002C619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o płatność zaliczkową przebiega od pkt. 1</w:t>
            </w:r>
            <w:r w:rsidR="00CE5F1D" w:rsidRPr="00D527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="00CE5F1D" w:rsidRPr="00D527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4.3.1</w:t>
            </w:r>
            <w:r w:rsid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P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odpowiedzi beneficjenta </w:t>
            </w:r>
            <w:r w:rsidR="00D876F9" w:rsidRPr="009A6329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</w:rPr>
              <w:t>prowadzone są pisemne wyjaśnienia z beneficjentem.</w:t>
            </w:r>
          </w:p>
        </w:tc>
      </w:tr>
      <w:tr w:rsidR="00E000FF" w:rsidRPr="00A71821" w14:paraId="347D9D36" w14:textId="77777777" w:rsidTr="00D84F06">
        <w:trPr>
          <w:trHeight w:val="352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58683DE" w14:textId="77777777" w:rsidR="00E000FF" w:rsidRPr="0027516D" w:rsidRDefault="00645CDD" w:rsidP="00D84F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N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egatywna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/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wycofany.</w:t>
            </w:r>
          </w:p>
        </w:tc>
      </w:tr>
      <w:tr w:rsidR="00CC3D67" w:rsidRPr="00A71821" w14:paraId="681D898A" w14:textId="77777777" w:rsidTr="00D84F06">
        <w:trPr>
          <w:trHeight w:val="544"/>
        </w:trPr>
        <w:tc>
          <w:tcPr>
            <w:tcW w:w="1037" w:type="dxa"/>
            <w:shd w:val="clear" w:color="auto" w:fill="auto"/>
            <w:vAlign w:val="center"/>
          </w:tcPr>
          <w:p w14:paraId="5204F7FC" w14:textId="29A086F0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E000FF" w:rsidRPr="008F4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3AA5072" w14:textId="0E656900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7DCED5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18A3131" w14:textId="32ECDBFE" w:rsidR="00E000FF" w:rsidRPr="00A71821" w:rsidRDefault="007B09C6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ocena wniosku</w:t>
            </w:r>
            <w:r w:rsidR="00BB1B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D8E180A" w14:textId="64F55E7C" w:rsidR="00E000FF" w:rsidRPr="00A71821" w:rsidRDefault="00E000FF" w:rsidP="001C04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 w:rsidR="00C80E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zatwierdzenia weryfikacji </w:t>
            </w:r>
            <w:r w:rsidR="001C04AE"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="001C04AE"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8" w:type="dxa"/>
            <w:vAlign w:val="center"/>
          </w:tcPr>
          <w:p w14:paraId="0F3D1F69" w14:textId="6C10ED9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  <w:r w:rsidR="00C80E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202D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31C19C8C" w14:textId="77777777" w:rsidR="006D628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 Koordynator zespołu ds.  rozliczania wydatków z beneficjentem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36EAC893" w14:textId="2871D9E9" w:rsidR="00E000FF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CC3D67" w:rsidRPr="00A71821" w14:paraId="3FA059DA" w14:textId="77777777" w:rsidTr="00D84F06">
        <w:trPr>
          <w:trHeight w:val="566"/>
        </w:trPr>
        <w:tc>
          <w:tcPr>
            <w:tcW w:w="1037" w:type="dxa"/>
            <w:shd w:val="clear" w:color="auto" w:fill="auto"/>
            <w:vAlign w:val="center"/>
          </w:tcPr>
          <w:p w14:paraId="503260AD" w14:textId="2E6D6974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7B3BC1E" w14:textId="041CE632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5449AA0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3ECA9CB" w14:textId="63B7B79F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 w:rsidR="00FE23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negatywnej ocenie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wniosku</w:t>
            </w:r>
            <w:r w:rsidR="00FE23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93A9708" w14:textId="5448B5B0" w:rsidR="00E000FF" w:rsidRPr="00A71821" w:rsidRDefault="00A421BC" w:rsidP="00A421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zachowaniem terminu przekazani d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30 dni od daty </w:t>
            </w:r>
            <w:r w:rsidR="004241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zatwierdzenia weryfikacji</w:t>
            </w:r>
            <w:r w:rsidR="001C04AE"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Listy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lastRenderedPageBreak/>
              <w:t>sprawdzającej dotyczącej weryfikacji wniosku beneficjenta o płatność zaliczkową</w:t>
            </w:r>
            <w:r w:rsidR="001C04AE"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8" w:type="dxa"/>
            <w:vAlign w:val="center"/>
          </w:tcPr>
          <w:p w14:paraId="3AF5452F" w14:textId="30AE74EE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E6BFB9B" w14:textId="2FC8AD3F" w:rsidR="00E000FF" w:rsidRPr="00A71821" w:rsidRDefault="00AB712A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250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ordynator z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FR-RRW</w:t>
            </w:r>
          </w:p>
        </w:tc>
      </w:tr>
      <w:tr w:rsidR="00CC3D67" w:rsidRPr="00A71821" w14:paraId="37D15EFC" w14:textId="77777777" w:rsidTr="00D84F06">
        <w:trPr>
          <w:trHeight w:val="510"/>
        </w:trPr>
        <w:tc>
          <w:tcPr>
            <w:tcW w:w="1037" w:type="dxa"/>
            <w:shd w:val="clear" w:color="auto" w:fill="auto"/>
            <w:vAlign w:val="center"/>
          </w:tcPr>
          <w:p w14:paraId="05A3D372" w14:textId="7F3BD71C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8F36852" w14:textId="77777777" w:rsidR="00E000FF" w:rsidRPr="00A71821" w:rsidRDefault="00AB712A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250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 w:rsidR="00C80EF4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25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CF5FC90" w14:textId="7C743710" w:rsidR="00E000FF" w:rsidRPr="00A71821" w:rsidRDefault="00FE232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kceptacja pisma informującego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3E6F401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7068D575" w14:textId="431165E4" w:rsidR="00E000FF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F6A1D3B" w14:textId="77777777" w:rsidR="00EE2269" w:rsidRDefault="00EE226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Dyrektor/Z-ca Dyrektora FR</w:t>
            </w:r>
          </w:p>
          <w:p w14:paraId="74F00A8B" w14:textId="77777777" w:rsidR="00F84483" w:rsidRPr="00A71821" w:rsidRDefault="00F84483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C1EAC" w:rsidRPr="00A71821" w14:paraId="1D19DBC2" w14:textId="77777777" w:rsidTr="00D84F06">
        <w:trPr>
          <w:trHeight w:val="510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635BBBD" w14:textId="172517DF" w:rsidR="002C1EAC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BE3AC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6704BD5" w14:textId="36510C08" w:rsidR="002C1EAC" w:rsidRDefault="002C1EAC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974A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45F4D" w:rsidRPr="00A71821" w14:paraId="4FD27EAA" w14:textId="77777777" w:rsidTr="00D84F06">
        <w:trPr>
          <w:trHeight w:val="510"/>
        </w:trPr>
        <w:tc>
          <w:tcPr>
            <w:tcW w:w="1037" w:type="dxa"/>
            <w:shd w:val="clear" w:color="auto" w:fill="auto"/>
            <w:vAlign w:val="center"/>
          </w:tcPr>
          <w:p w14:paraId="0318534E" w14:textId="7FDCFA55" w:rsidR="00945F4D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740857B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14DAC6F" w14:textId="05118AE0" w:rsidR="00945F4D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B631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negatywnej ocenie wniosku o</w:t>
            </w:r>
            <w:r w:rsidR="00080E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B6314D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BDD05B9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9317D85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AA94623" w14:textId="119DF216" w:rsidR="00945F4D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080E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beneficjentem  </w:t>
            </w:r>
          </w:p>
          <w:p w14:paraId="3AF478FE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2C1EAC" w:rsidRPr="00A71821" w14:paraId="5D2104D6" w14:textId="77777777" w:rsidTr="00D84F06">
        <w:trPr>
          <w:trHeight w:val="510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59522A28" w14:textId="735CF65A" w:rsidR="002C1EAC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BE3AC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02817AC" w14:textId="7445B2D0" w:rsidR="002C1EAC" w:rsidRPr="00A71821" w:rsidRDefault="002C1EAC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9F6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45F4D" w:rsidRPr="00A71821" w14:paraId="4C4DC494" w14:textId="77777777" w:rsidTr="00D84F06">
        <w:trPr>
          <w:trHeight w:val="510"/>
        </w:trPr>
        <w:tc>
          <w:tcPr>
            <w:tcW w:w="1037" w:type="dxa"/>
            <w:shd w:val="clear" w:color="auto" w:fill="auto"/>
            <w:vAlign w:val="center"/>
          </w:tcPr>
          <w:p w14:paraId="56C38066" w14:textId="72972D8F" w:rsidR="00945F4D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521B028" w14:textId="2CBBB8EB" w:rsidR="00945F4D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  <w:p w14:paraId="186FC5FA" w14:textId="38B1CD7D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30ABA53" w14:textId="6B0F0EA1" w:rsidR="00945F4D" w:rsidRPr="00A71821" w:rsidRDefault="00B6314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Wysłanie pisma informującego o negatywnej ocenie wniosku o płatność zaliczkową.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D9AC5F7" w14:textId="0FC1D53E" w:rsidR="00945F4D" w:rsidRPr="00A71821" w:rsidRDefault="00A421BC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30 dni od daty  zatwierdzenia weryfikacji</w:t>
            </w:r>
            <w:r w:rsidRPr="00A421B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Listy sprawdzającej dotyczącej weryfikacji wniosku beneficjenta o płatność zaliczkową</w:t>
            </w:r>
            <w:r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(Część B)</w:t>
            </w:r>
          </w:p>
        </w:tc>
        <w:tc>
          <w:tcPr>
            <w:tcW w:w="2298" w:type="dxa"/>
            <w:vAlign w:val="center"/>
          </w:tcPr>
          <w:p w14:paraId="5C7A3172" w14:textId="1A1E752E" w:rsidR="00945F4D" w:rsidRPr="00A71821" w:rsidRDefault="00A5588E" w:rsidP="00A55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6C7DBF2" w14:textId="6FC75503" w:rsidR="00945F4D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945F4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</w:tbl>
    <w:p w14:paraId="6ACC96E0" w14:textId="77777777" w:rsidR="007D0816" w:rsidRDefault="007D0816" w:rsidP="007D0816">
      <w:pPr>
        <w:pStyle w:val="Nagwek2"/>
        <w:rPr>
          <w:rFonts w:eastAsia="Calibri"/>
        </w:rPr>
        <w:sectPr w:rsidR="007D0816" w:rsidSect="00561767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46" w:name="_Toc428538640"/>
      <w:bookmarkStart w:id="47" w:name="_Toc440435626"/>
      <w:bookmarkStart w:id="48" w:name="_Toc440435944"/>
      <w:bookmarkStart w:id="49" w:name="_Toc440436258"/>
      <w:bookmarkStart w:id="50" w:name="_Toc440436574"/>
      <w:bookmarkStart w:id="51" w:name="_Toc440906664"/>
      <w:bookmarkStart w:id="52" w:name="_Toc440966281"/>
      <w:bookmarkStart w:id="53" w:name="_Toc440966598"/>
      <w:bookmarkStart w:id="54" w:name="_Toc440966915"/>
      <w:bookmarkStart w:id="55" w:name="_Toc440993591"/>
      <w:bookmarkStart w:id="56" w:name="_Toc441579732"/>
      <w:bookmarkStart w:id="57" w:name="_Toc483311837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FB14619" w14:textId="5A4574DC" w:rsidR="00FB5823" w:rsidRPr="00A1581D" w:rsidRDefault="007D0816" w:rsidP="005B5C72">
      <w:pPr>
        <w:pStyle w:val="Nagwek3"/>
        <w:rPr>
          <w:rFonts w:eastAsia="Calibri"/>
        </w:rPr>
      </w:pPr>
      <w:bookmarkStart w:id="58" w:name="_Toc492634329"/>
      <w:r>
        <w:rPr>
          <w:rFonts w:eastAsia="Calibri"/>
        </w:rPr>
        <w:lastRenderedPageBreak/>
        <w:t xml:space="preserve">4.3.2 </w:t>
      </w:r>
      <w:r w:rsidR="00467919" w:rsidRPr="0041593D">
        <w:rPr>
          <w:rFonts w:eastAsia="Calibri"/>
        </w:rPr>
        <w:t>Instrukcja weryfikacji wniosku o płatność w ramach EFS</w:t>
      </w:r>
      <w:bookmarkEnd w:id="56"/>
      <w:bookmarkEnd w:id="57"/>
      <w:bookmarkEnd w:id="58"/>
      <w:r w:rsidR="00467919" w:rsidRPr="0041593D">
        <w:rPr>
          <w:rFonts w:eastAsia="Calibri"/>
        </w:rPr>
        <w:t xml:space="preserve"> </w:t>
      </w:r>
    </w:p>
    <w:tbl>
      <w:tblPr>
        <w:tblW w:w="548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205"/>
        <w:gridCol w:w="6154"/>
        <w:gridCol w:w="1758"/>
        <w:gridCol w:w="2301"/>
        <w:gridCol w:w="2255"/>
      </w:tblGrid>
      <w:tr w:rsidR="008F395F" w:rsidRPr="002549E2" w14:paraId="3BF7C3E8" w14:textId="77777777" w:rsidTr="00C95416">
        <w:trPr>
          <w:trHeight w:val="353"/>
        </w:trPr>
        <w:tc>
          <w:tcPr>
            <w:tcW w:w="217" w:type="pct"/>
            <w:shd w:val="clear" w:color="auto" w:fill="BFBFBF"/>
            <w:vAlign w:val="center"/>
          </w:tcPr>
          <w:p w14:paraId="1EDAE8F4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4.3.2  </w:t>
            </w:r>
          </w:p>
        </w:tc>
        <w:tc>
          <w:tcPr>
            <w:tcW w:w="4783" w:type="pct"/>
            <w:gridSpan w:val="5"/>
            <w:shd w:val="clear" w:color="auto" w:fill="BFBFBF"/>
            <w:vAlign w:val="center"/>
          </w:tcPr>
          <w:p w14:paraId="4F279123" w14:textId="77777777" w:rsidR="008F395F" w:rsidRPr="002549E2" w:rsidRDefault="008F395F" w:rsidP="00B53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w ramach EFS</w:t>
            </w:r>
          </w:p>
        </w:tc>
      </w:tr>
      <w:tr w:rsidR="002549E2" w:rsidRPr="002549E2" w14:paraId="7BF2F30B" w14:textId="77777777" w:rsidTr="00591121">
        <w:trPr>
          <w:trHeight w:val="299"/>
        </w:trPr>
        <w:tc>
          <w:tcPr>
            <w:tcW w:w="217" w:type="pct"/>
            <w:shd w:val="clear" w:color="auto" w:fill="BFBFBF"/>
            <w:vAlign w:val="center"/>
          </w:tcPr>
          <w:p w14:paraId="2B236D1B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719" w:type="pct"/>
            <w:shd w:val="clear" w:color="auto" w:fill="BFBFBF"/>
            <w:vAlign w:val="center"/>
          </w:tcPr>
          <w:p w14:paraId="091D65C6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7D622EA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2006" w:type="pct"/>
            <w:shd w:val="clear" w:color="auto" w:fill="BFBFBF"/>
            <w:vAlign w:val="center"/>
          </w:tcPr>
          <w:p w14:paraId="7D063782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573" w:type="pct"/>
            <w:shd w:val="clear" w:color="auto" w:fill="BFBFBF"/>
            <w:vAlign w:val="center"/>
          </w:tcPr>
          <w:p w14:paraId="728C6185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750" w:type="pct"/>
            <w:shd w:val="clear" w:color="auto" w:fill="BFBFBF"/>
            <w:vAlign w:val="center"/>
          </w:tcPr>
          <w:p w14:paraId="0E862FB8" w14:textId="2488DD9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735" w:type="pct"/>
            <w:shd w:val="clear" w:color="auto" w:fill="BFBFBF"/>
            <w:vAlign w:val="center"/>
          </w:tcPr>
          <w:p w14:paraId="4CE157D2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Jednostki/komórki/  stanowiska powiązane</w:t>
            </w:r>
          </w:p>
        </w:tc>
      </w:tr>
      <w:tr w:rsidR="002549E2" w:rsidRPr="002549E2" w14:paraId="4921483B" w14:textId="77777777" w:rsidTr="00591121">
        <w:trPr>
          <w:trHeight w:val="331"/>
        </w:trPr>
        <w:tc>
          <w:tcPr>
            <w:tcW w:w="217" w:type="pct"/>
            <w:shd w:val="clear" w:color="auto" w:fill="auto"/>
            <w:vAlign w:val="center"/>
          </w:tcPr>
          <w:p w14:paraId="3262F272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8FBC639" w14:textId="31A99ED5" w:rsidR="008F395F" w:rsidRPr="002549E2" w:rsidRDefault="00C333FB" w:rsidP="00C333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 FS-OP,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DF04523" w14:textId="533F14F7" w:rsidR="008F395F" w:rsidRPr="002549E2" w:rsidRDefault="00C333FB" w:rsidP="00C333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wniosku o płatność – Załącznik nr P1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5990DAE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BAEAE5D" w14:textId="36141B6D" w:rsidR="008F395F" w:rsidRPr="002549E2" w:rsidRDefault="008F395F" w:rsidP="00C954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SOD/SEKAP, LSI 2014/ </w:t>
            </w:r>
            <w:r w:rsidR="00C954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CST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7C77005" w14:textId="45723D07" w:rsidR="008F395F" w:rsidRPr="002549E2" w:rsidRDefault="00EB4521" w:rsidP="00C333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</w:tc>
      </w:tr>
      <w:tr w:rsidR="002549E2" w:rsidRPr="002549E2" w14:paraId="3785A79B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1CDCE62A" w14:textId="04819C5F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1768DDB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1C2CF808" w14:textId="790775D2" w:rsidR="008F395F" w:rsidRPr="00D84F06" w:rsidRDefault="008F395F" w:rsidP="00C020C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OP,</w:t>
            </w:r>
            <w:r w:rsidR="002549E2"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FS-PS,</w:t>
            </w:r>
            <w:r w:rsidR="002549E2"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4340CD9" w14:textId="30C25D05" w:rsidR="00A1296D" w:rsidRDefault="006D335C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eryfikacja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(załącznik nr P1)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26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oparciu o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8F395F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istę kontrolną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dotyczącą weryfikacji wniosku </w:t>
            </w:r>
            <w:r w:rsidR="00AA482C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 płatność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27"/>
            </w:r>
            <w:r w:rsidR="004241F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stanowiącą z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ałącznik nr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9E17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5BDD8E50" w14:textId="2B776595" w:rsidR="008F395F" w:rsidRPr="002549E2" w:rsidRDefault="009E172B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Przeprowadzenie losowania próby dokumentów do weryfikacji zgodnie z metodologią zawartą w </w:t>
            </w:r>
            <w:r w:rsidR="00CA71F5">
              <w:rPr>
                <w:rFonts w:ascii="Times New Roman" w:eastAsia="Calibri" w:hAnsi="Times New Roman" w:cs="Times New Roman"/>
                <w:sz w:val="18"/>
                <w:szCs w:val="18"/>
              </w:rPr>
              <w:t>RPK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 Sporządzenie wykazu dokumentów do weryfikacji</w:t>
            </w:r>
            <w:r w:rsidR="00A1296D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28"/>
            </w:r>
            <w:r w:rsidR="00AA482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DA976B7" w14:textId="641E9D39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terminie do 20 dni roboczych od</w:t>
            </w:r>
            <w:r w:rsidR="00B5342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dnia wpływu (w przypadku pierwotnej wersji wniosku)/ do 15 </w:t>
            </w:r>
            <w:r w:rsidR="00A1296D">
              <w:rPr>
                <w:rFonts w:ascii="Times New Roman" w:eastAsia="Calibri" w:hAnsi="Times New Roman" w:cs="Times New Roman"/>
                <w:sz w:val="18"/>
                <w:szCs w:val="18"/>
              </w:rPr>
              <w:t>lub 20</w:t>
            </w:r>
            <w:r w:rsidR="00A1296D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29"/>
            </w:r>
            <w:r w:rsidR="00A129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przypadku uzupełnienia wniosku)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0"/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493C3AA6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6A2C8EC" w14:textId="05826F80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4E02DEAC" w14:textId="77FC222A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5F255DA0" w14:textId="0772E4AF" w:rsidR="008F395F" w:rsidRPr="002549E2" w:rsidRDefault="008F395F" w:rsidP="00C020C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</w:tc>
      </w:tr>
      <w:tr w:rsidR="0032437F" w:rsidRPr="002549E2" w14:paraId="26284BC0" w14:textId="77777777" w:rsidTr="00DE0835">
        <w:trPr>
          <w:trHeight w:val="668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D7BAF0A" w14:textId="77777777" w:rsidR="0032437F" w:rsidRPr="0027516D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Weryfikacja wniosku o płatność może zakończyć się:</w:t>
            </w:r>
          </w:p>
          <w:p w14:paraId="2CF6E248" w14:textId="77777777" w:rsidR="0032437F" w:rsidRPr="0027516D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a. wynikiem pozytywnym </w:t>
            </w:r>
            <w:r w:rsidR="006D335C"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pkt 12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1"/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53C138" w14:textId="77777777" w:rsidR="0032437F" w:rsidRPr="002549E2" w:rsidRDefault="0032437F" w:rsidP="006D33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b. wynikiem negatywnym </w:t>
            </w:r>
            <w:r w:rsidR="006D335C"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3</w:t>
            </w:r>
            <w:r w:rsidR="00767875">
              <w:rPr>
                <w:rFonts w:ascii="Times New Roman" w:eastAsia="Calibri" w:hAnsi="Times New Roman" w:cs="Times New Roman"/>
                <w:sz w:val="18"/>
                <w:szCs w:val="18"/>
              </w:rPr>
              <w:t>-6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32437F" w:rsidRPr="002549E2" w14:paraId="7E6DD4C9" w14:textId="77777777" w:rsidTr="00591121">
        <w:trPr>
          <w:trHeight w:val="552"/>
        </w:trPr>
        <w:tc>
          <w:tcPr>
            <w:tcW w:w="217" w:type="pct"/>
            <w:shd w:val="clear" w:color="auto" w:fill="auto"/>
            <w:vAlign w:val="center"/>
          </w:tcPr>
          <w:p w14:paraId="72EEC662" w14:textId="77777777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D3DA24D" w14:textId="77777777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08831D3" w14:textId="095F6513" w:rsidR="0032437F" w:rsidRPr="000D448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448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3EC3AEE" w14:textId="665DF126" w:rsidR="0032437F" w:rsidRPr="002549E2" w:rsidRDefault="0032437F" w:rsidP="0076787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5C0E40" w:rsidRPr="005C0E4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5C0E4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nformacji o negatywnym wyniku weryfikacji wniosku o płatność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2"/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CA71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wraz z </w:t>
            </w:r>
            <w:r w:rsidR="00CA71F5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istą kontrolną</w:t>
            </w:r>
            <w:r w:rsidR="00CA71F5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dotyczącą weryfikacji wniosku </w:t>
            </w:r>
            <w:r w:rsidR="00866213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</w:t>
            </w:r>
            <w:r w:rsidR="00CA71F5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 płatność</w:t>
            </w:r>
            <w:r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3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zgodnie z załącznikiem nr P3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89D76AE" w14:textId="1EFA3013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roboczych od 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dnia wpływu (w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7BDED037" w14:textId="77777777" w:rsidR="0032437F" w:rsidRPr="002549E2" w:rsidRDefault="0032437F" w:rsidP="00324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DE6DA79" w14:textId="3CF93D6F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0C581D9D" w14:textId="40B6A41D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2B74D8B8" w14:textId="39C2CFBE" w:rsidR="0032437F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FS-ZIT,</w:t>
            </w:r>
          </w:p>
          <w:p w14:paraId="3CAAC5AA" w14:textId="01A87263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767875" w:rsidRPr="002549E2" w14:paraId="62FFB725" w14:textId="77777777" w:rsidTr="00DE0835">
        <w:trPr>
          <w:trHeight w:val="55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6890E8A" w14:textId="77777777" w:rsidR="00767875" w:rsidRPr="002549E2" w:rsidRDefault="00767875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Informacja o negatywnym wyniku weryfikacji wniosku o płatność zawiera dane na temat wyłonionej próby dokumentów do weryfikacji oraz wezwanie beneficjenta do uzupełnienia rejestru postępowań/ zamówień lub złożenia wyjaśnień w zakresie kontrolowanego postępowania/ zamówienia w oparciu o załącznik</w:t>
            </w:r>
            <w:r w:rsidRPr="00BA01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P8 oraz P9 lub P10 otrzymany od FS-ZPO</w:t>
            </w:r>
            <w:r w:rsidRPr="00680025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4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30A" w:rsidRPr="002549E2" w14:paraId="3D374DF1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0721FFAE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3E5A65A4" w14:textId="3F5944D3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FS-OP/ </w:t>
            </w:r>
          </w:p>
          <w:p w14:paraId="2CFA1D98" w14:textId="71429365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FS-PS/ </w:t>
            </w:r>
          </w:p>
          <w:p w14:paraId="124E21F8" w14:textId="616571C4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  <w:p w14:paraId="5A79E116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06" w:type="pct"/>
            <w:shd w:val="clear" w:color="auto" w:fill="auto"/>
            <w:vAlign w:val="center"/>
          </w:tcPr>
          <w:p w14:paraId="10BCF976" w14:textId="6BD96F8D" w:rsidR="00B4530A" w:rsidRPr="002549E2" w:rsidRDefault="00CA71F5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Weryfikacja, akceptacja </w:t>
            </w:r>
            <w:r w:rsidR="00B4530A" w:rsidRPr="00591121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nformacji o negatywn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t>ym wyniku weryfikacji wniosku o </w:t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płatność (wraz z </w:t>
            </w:r>
            <w:r w:rsid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B4530A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istą kontrolną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dotyczącą weryfikacji wniosku </w:t>
            </w:r>
            <w:r w:rsidR="00F67233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</w:t>
            </w:r>
            <w:r w:rsidR="004241F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 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płatność</w:t>
            </w:r>
            <w:r w:rsidR="00B4530A"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5"/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B4530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CBAEFFF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(w 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A95D217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8AB4307" w14:textId="6168D89A" w:rsidR="00B4530A" w:rsidRPr="002549E2" w:rsidRDefault="00E15A96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</w:tr>
      <w:tr w:rsidR="00B4530A" w:rsidRPr="002549E2" w14:paraId="38DD3B54" w14:textId="77777777" w:rsidTr="00DE0835">
        <w:trPr>
          <w:trHeight w:val="5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DB5EDB2" w14:textId="0F9965D1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3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76C82A9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5.</w:t>
            </w:r>
          </w:p>
        </w:tc>
      </w:tr>
      <w:tr w:rsidR="00B4530A" w:rsidRPr="002549E2" w14:paraId="63994BA1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1A39C642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3577830E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4B39F5">
              <w:rPr>
                <w:rFonts w:ascii="Times New Roman" w:eastAsia="Calibri" w:hAnsi="Times New Roman" w:cs="Times New Roman"/>
                <w:sz w:val="18"/>
                <w:szCs w:val="18"/>
              </w:rPr>
              <w:t>/ Z-ca Dyrektora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44EB88F3" w14:textId="5EF5C6C6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negatywnym wyniku weryfikacji wniosku o płatność  (wraz z </w:t>
            </w:r>
            <w:r w:rsid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istą kontrolną</w:t>
            </w:r>
            <w:r w:rsidR="00CA71F5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dotyczącą weryfikacji wniosku </w:t>
            </w:r>
            <w:r w:rsidR="00A67EFD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</w:t>
            </w:r>
            <w:r w:rsidR="00CA71F5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 płatność</w:t>
            </w:r>
            <w:r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6"/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AF1BC74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46D77061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1FF0298" w14:textId="77777777" w:rsidR="00BF6110" w:rsidRPr="002549E2" w:rsidRDefault="00BF6110" w:rsidP="00BF61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3F135464" w14:textId="77777777" w:rsidR="00B4530A" w:rsidRPr="002549E2" w:rsidRDefault="00BF6110" w:rsidP="00BF61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B4530A" w:rsidRPr="002549E2" w14:paraId="6C39CF1A" w14:textId="77777777" w:rsidTr="00DE0835">
        <w:trPr>
          <w:trHeight w:val="551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AF74E63" w14:textId="15D79231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3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C86D8D9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6.</w:t>
            </w:r>
          </w:p>
        </w:tc>
      </w:tr>
      <w:tr w:rsidR="00B4530A" w:rsidRPr="002549E2" w14:paraId="1CD4E57E" w14:textId="77777777" w:rsidTr="00591121">
        <w:trPr>
          <w:trHeight w:val="984"/>
        </w:trPr>
        <w:tc>
          <w:tcPr>
            <w:tcW w:w="217" w:type="pct"/>
            <w:shd w:val="clear" w:color="auto" w:fill="auto"/>
            <w:vAlign w:val="center"/>
          </w:tcPr>
          <w:p w14:paraId="00CB0339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7474F0B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5B0085A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5D3D423E" w14:textId="783A98C5" w:rsidR="00B4530A" w:rsidRPr="002549E2" w:rsidRDefault="004146E8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informacji o negatywnym wyniku weryfikacji wniosku o płatność</w:t>
            </w:r>
            <w:r w:rsidR="00E15A9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zgodnie z załącznikiem P3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</w:t>
            </w:r>
            <w:r w:rsidR="0027516D">
              <w:rPr>
                <w:rFonts w:ascii="Times New Roman" w:eastAsia="Calibri" w:hAnsi="Times New Roman" w:cs="Times New Roman"/>
                <w:sz w:val="18"/>
                <w:szCs w:val="18"/>
              </w:rPr>
              <w:t>rejestracja zdarzenia</w:t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 </w:t>
            </w:r>
            <w:r w:rsidR="00F8151D">
              <w:rPr>
                <w:rFonts w:ascii="Times New Roman" w:eastAsia="Calibri" w:hAnsi="Times New Roman" w:cs="Times New Roman"/>
                <w:sz w:val="18"/>
                <w:szCs w:val="18"/>
              </w:rPr>
              <w:t>płatność</w:t>
            </w:r>
            <w:r w:rsid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w systemach</w:t>
            </w:r>
            <w:r w:rsidR="00AC06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2232915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9EBB4F6" w14:textId="2D8D4148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ADD4869" w14:textId="7B03A55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380BCBA" w14:textId="5DDC2D3B" w:rsidR="00B4530A" w:rsidRPr="002549E2" w:rsidRDefault="00EB4521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B4530A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</w:tc>
      </w:tr>
      <w:tr w:rsidR="00B4530A" w:rsidRPr="002549E2" w14:paraId="371DE846" w14:textId="77777777" w:rsidTr="00DE0835">
        <w:trPr>
          <w:trHeight w:val="601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E74D5E9" w14:textId="5C517B21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wpływu uzupełnienia wniosku o płatność zawierającego wydatki ujęte w rejestrze postępowań/</w:t>
            </w:r>
            <w:r w:rsid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zamówień i wylosowane w próbie dokumentów - pkt 7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33F1BE4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pozostałych przypadkach – pkt 11.</w:t>
            </w:r>
          </w:p>
        </w:tc>
      </w:tr>
      <w:tr w:rsidR="00B4530A" w:rsidRPr="002549E2" w14:paraId="577C3737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1164953B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ABDBD11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3C0B1DB4" w14:textId="239CF755" w:rsidR="00B4530A" w:rsidRPr="00AB7CF7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7CF7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17F44C8" w14:textId="57C94474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>Przekazanie do 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-ZPO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informacji, o wylosowanej próbie dokumentów do weryfikacji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7"/>
            </w:r>
            <w:r w:rsidR="00A67E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(udostępnienie sprawy w SOD</w:t>
            </w:r>
            <w:r w:rsidR="00220A28">
              <w:rPr>
                <w:rFonts w:ascii="Times New Roman" w:eastAsia="Calibri" w:hAnsi="Times New Roman" w:cs="Times New Roman"/>
                <w:sz w:val="18"/>
                <w:szCs w:val="18"/>
              </w:rPr>
              <w:t>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 lub informacji beneficjenta w zakresie rejestru, przedstawionej w ramach uzupełnienia wniosku o płatność.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A7E5D95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3CD90E6C" w14:textId="06063F2E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C020C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6E0B1149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9A3055F" w14:textId="5F540868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3E11DE0F" w14:textId="35D357B2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4E80C967" w14:textId="07D8204F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FS-ZIT,</w:t>
            </w:r>
          </w:p>
          <w:p w14:paraId="3DBB5A19" w14:textId="095C259C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B4530A" w:rsidRPr="002549E2" w14:paraId="265EFE35" w14:textId="77777777" w:rsidTr="00591121">
        <w:trPr>
          <w:trHeight w:val="835"/>
        </w:trPr>
        <w:tc>
          <w:tcPr>
            <w:tcW w:w="217" w:type="pct"/>
            <w:shd w:val="clear" w:color="auto" w:fill="auto"/>
            <w:vAlign w:val="center"/>
          </w:tcPr>
          <w:p w14:paraId="535F136B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178D2EE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3CD5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4B39F5">
              <w:rPr>
                <w:rFonts w:ascii="Times New Roman" w:eastAsia="Calibri" w:hAnsi="Times New Roman" w:cs="Times New Roman"/>
                <w:sz w:val="18"/>
                <w:szCs w:val="18"/>
              </w:rPr>
              <w:t>/ Z-ca Dyrektora</w:t>
            </w:r>
            <w:r w:rsidRPr="001B3C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340ACE3" w14:textId="2F1B79E9" w:rsidR="00B4530A" w:rsidRPr="00615099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>Wyznaczenie składu zespołu weryfikującego dokumentację związaną z udzielonymi zamówieniami</w:t>
            </w:r>
            <w:r w:rsidRPr="00020B1C">
              <w:rPr>
                <w:rStyle w:val="Odwoanieprzypisudolnego"/>
                <w:rFonts w:ascii="Times New Roman" w:eastAsia="Calibri" w:hAnsi="Times New Roman" w:cs="Times New Roman"/>
                <w:sz w:val="16"/>
                <w:szCs w:val="16"/>
              </w:rPr>
              <w:footnoteReference w:id="38"/>
            </w:r>
            <w:r w:rsidR="003354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3352B53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9CBF099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FD9ECD2" w14:textId="4C20A7E0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B4530A" w:rsidRPr="008F5DDC" w14:paraId="70520AA9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254B052E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A128BF4" w14:textId="77777777" w:rsidR="00B4530A" w:rsidRPr="001B3CD5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448FEC1A" w14:textId="784751C9" w:rsidR="00B4530A" w:rsidRPr="00615099" w:rsidRDefault="00B4530A" w:rsidP="008F5D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Podpisanie Deklaracji </w:t>
            </w:r>
            <w:r w:rsidR="00767875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ezstron</w:t>
            </w:r>
            <w:r w:rsidR="00925006">
              <w:rPr>
                <w:rFonts w:ascii="Times New Roman" w:eastAsia="Calibri" w:hAnsi="Times New Roman" w:cs="Times New Roman"/>
                <w:sz w:val="18"/>
                <w:szCs w:val="18"/>
              </w:rPr>
              <w:t>ności (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Załącznik nr K4</w:t>
            </w:r>
            <w:r w:rsidR="0092500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w</w:t>
            </w:r>
            <w:r w:rsidRPr="009D60E8">
              <w:rPr>
                <w:rFonts w:ascii="Times New Roman" w:eastAsia="Calibri" w:hAnsi="Times New Roman" w:cs="Times New Roman"/>
                <w:sz w:val="18"/>
                <w:szCs w:val="18"/>
              </w:rPr>
              <w:t>eryfikacja</w:t>
            </w:r>
            <w:r w:rsidRPr="000B75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danych w zakresie</w:t>
            </w: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postępowań/ zamówień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25006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załącznikiem nr P8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</w:t>
            </w:r>
            <w:r w:rsidR="00C41274" w:rsidRPr="0092500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Ustalenia kontrolne dotyczące zamówień / postepowań o udzielenie zamówienia w projekcie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 P9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(dot. Listy sprawdzającej</w:t>
            </w:r>
            <w:r w:rsidR="00C41274"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kontroli zamówień udzielonych poza ustawą Pzp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lub P10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1274"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>(dot. listy sprawdzającej do kontroli dokumentów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1274"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>mających związek z postępowaniem o udzielenie zamówienia publicznego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06180D4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79827A0" w14:textId="76DDB4DA" w:rsidR="00B4530A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C020C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334DA19" w14:textId="77777777" w:rsidR="00B4530A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D9FDB07" w14:textId="77777777" w:rsidR="00B4530A" w:rsidRDefault="00B4530A" w:rsidP="00B453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B3CD5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8A2959A" w14:textId="6319810E" w:rsidR="00B4530A" w:rsidRPr="007D0816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FSOP/PS/ZIT/ZPO</w:t>
            </w:r>
          </w:p>
        </w:tc>
      </w:tr>
      <w:tr w:rsidR="00B4530A" w:rsidRPr="002549E2" w14:paraId="5030A398" w14:textId="77777777" w:rsidTr="00591121">
        <w:trPr>
          <w:trHeight w:val="904"/>
        </w:trPr>
        <w:tc>
          <w:tcPr>
            <w:tcW w:w="217" w:type="pct"/>
            <w:shd w:val="clear" w:color="auto" w:fill="auto"/>
            <w:vAlign w:val="center"/>
          </w:tcPr>
          <w:p w14:paraId="166FEDCF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F02CDC7" w14:textId="77777777" w:rsidR="00B4530A" w:rsidRPr="001B3CD5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99D3240" w14:textId="77777777" w:rsidR="00B4530A" w:rsidRPr="00615099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wynikach czynności kontrolnych dokonanych przez zespół FS-ZPO 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>w postaci załącznika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P8 oraz P9 lub P10</w:t>
            </w:r>
            <w:r>
              <w:rPr>
                <w:rStyle w:val="Odwoanieprzypisudolnego"/>
                <w:rFonts w:ascii="Times New Roman" w:eastAsia="Calibri" w:hAnsi="Times New Roman" w:cs="Times New Roman"/>
                <w:sz w:val="24"/>
                <w:szCs w:val="24"/>
              </w:rPr>
              <w:footnoteReference w:id="39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E9D6464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7213170" w14:textId="77777777" w:rsidR="00B4530A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D8E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F7258C0" w14:textId="6478EBCC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20C38708" w14:textId="0DFAD8AA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08200A1D" w14:textId="7635FEA8" w:rsidR="00B4530A" w:rsidRPr="00615099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</w:tc>
      </w:tr>
      <w:tr w:rsidR="00B4530A" w:rsidRPr="002549E2" w14:paraId="39CD890F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7500ECBC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3F86E56D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351C6DA0" w14:textId="4E95B8AF" w:rsidR="00B4530A" w:rsidRPr="00806BAA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 w:rsidRPr="00806BAA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EA6639A" w14:textId="60DAFFB8" w:rsidR="00B4530A" w:rsidRDefault="00B4530A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uzupełnienia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wniosku o płatność</w:t>
            </w:r>
            <w:r w:rsidR="008D7A6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oparciu o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istę kontrolną</w:t>
            </w:r>
            <w:r w:rsidR="00817B8B" w:rsidRPr="00817B8B">
              <w:rPr>
                <w:i/>
              </w:rPr>
              <w:t xml:space="preserve">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dotycząca weryfikacji wniosku Beneficjenta o płatność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0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stanowiącą z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ałącznik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z uwzględnieniem informacji o wynikach czynności kontrolnych dokonanych przez zespół FS-ZPO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1"/>
            </w:r>
            <w:r w:rsidR="003354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047C191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terminie do 20 dni roboczych od dnia wpływu (w przypadku pierwotnej wersji wniosku)/ do 15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20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BD9C17A" w14:textId="77777777" w:rsidR="00B4530A" w:rsidRPr="00F17D8E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BE02B14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21E17C3A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62678E5E" w14:textId="4C911022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B4530A" w:rsidRPr="002549E2" w14:paraId="07E9FB62" w14:textId="77777777" w:rsidTr="00DE0835">
        <w:trPr>
          <w:trHeight w:val="85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D0FE748" w14:textId="77777777" w:rsidR="00B4530A" w:rsidRPr="00767875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Weryfikacja uzupełnienia wniosku o płatność może zakończyć się:</w:t>
            </w:r>
          </w:p>
          <w:p w14:paraId="06287F0A" w14:textId="77777777" w:rsidR="00B4530A" w:rsidRPr="00767875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a. wynikiem pozytywnym wówczas  pkt 12;</w:t>
            </w:r>
          </w:p>
          <w:p w14:paraId="5A9E59DB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b. wynikiem negatywnym wówczas pkt 3</w:t>
            </w:r>
            <w:r w:rsidR="00767875">
              <w:rPr>
                <w:rFonts w:ascii="Times New Roman" w:eastAsia="Calibri" w:hAnsi="Times New Roman" w:cs="Times New Roman"/>
                <w:sz w:val="18"/>
                <w:szCs w:val="18"/>
              </w:rPr>
              <w:t>-6</w:t>
            </w: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549E2" w:rsidRPr="002549E2" w14:paraId="43B18EDE" w14:textId="77777777" w:rsidTr="00591121">
        <w:trPr>
          <w:trHeight w:val="1122"/>
        </w:trPr>
        <w:tc>
          <w:tcPr>
            <w:tcW w:w="217" w:type="pct"/>
            <w:shd w:val="clear" w:color="auto" w:fill="auto"/>
            <w:vAlign w:val="center"/>
          </w:tcPr>
          <w:p w14:paraId="41D9B8B4" w14:textId="7424BD78" w:rsidR="008F395F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12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88FA7DB" w14:textId="5E4A234F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FS-OP/ </w:t>
            </w:r>
          </w:p>
          <w:p w14:paraId="1A276DED" w14:textId="7FC9F958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FS-PS/ </w:t>
            </w:r>
          </w:p>
          <w:p w14:paraId="1FF892A1" w14:textId="79EBEF2D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E1DFB57" w14:textId="18A3B603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i akceptacja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isty kontrolnej</w:t>
            </w:r>
            <w:r w:rsidR="00817B8B" w:rsidRPr="00817B8B">
              <w:rPr>
                <w:i/>
              </w:rPr>
              <w:t xml:space="preserve">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dotyczącej weryfikacji wniosku Beneficjenta o płatność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2"/>
            </w:r>
            <w:r w:rsidR="005D127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F3FEBB4" w14:textId="63C87116" w:rsidR="008F395F" w:rsidRPr="002549E2" w:rsidRDefault="00B4530A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</w:t>
            </w:r>
            <w:r w:rsidR="006962E9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524253F2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59B58FC" w14:textId="1BA73ED3" w:rsidR="008F395F" w:rsidRPr="002549E2" w:rsidRDefault="005D127A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D65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FS</w:t>
            </w:r>
          </w:p>
        </w:tc>
      </w:tr>
      <w:tr w:rsidR="008F395F" w:rsidRPr="002549E2" w14:paraId="0B043CE6" w14:textId="77777777" w:rsidTr="00DE0835">
        <w:trPr>
          <w:trHeight w:val="39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DC2B3E4" w14:textId="7168C246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uwag– pkt </w:t>
            </w:r>
            <w:r w:rsidR="00B4530A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17BF21F" w14:textId="10738B11" w:rsidR="008F395F" w:rsidRPr="002549E2" w:rsidRDefault="008F395F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uwag– pkt </w:t>
            </w:r>
            <w:r w:rsidR="00B4530A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549E2" w:rsidRPr="002549E2" w14:paraId="3AD6E382" w14:textId="77777777" w:rsidTr="00591121">
        <w:trPr>
          <w:trHeight w:val="551"/>
        </w:trPr>
        <w:tc>
          <w:tcPr>
            <w:tcW w:w="217" w:type="pct"/>
            <w:shd w:val="clear" w:color="auto" w:fill="auto"/>
            <w:vAlign w:val="center"/>
          </w:tcPr>
          <w:p w14:paraId="3CA0E86C" w14:textId="3BAAC1B9" w:rsidR="008F395F" w:rsidRPr="002549E2" w:rsidRDefault="00B4530A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401444D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BE3BF9">
              <w:rPr>
                <w:rFonts w:ascii="Times New Roman" w:eastAsia="Calibri" w:hAnsi="Times New Roman" w:cs="Times New Roman"/>
                <w:sz w:val="18"/>
                <w:szCs w:val="18"/>
              </w:rPr>
              <w:t>/ Z-ca Dyrektora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3FA5FDA9" w14:textId="20D6B90A" w:rsidR="008F395F" w:rsidRPr="008F5DDC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wniosku o płatność w oparciu o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istę kontrolną</w:t>
            </w:r>
            <w:r w:rsidR="00817B8B" w:rsidRPr="00817B8B">
              <w:rPr>
                <w:i/>
              </w:rPr>
              <w:t xml:space="preserve">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dotyczącą weryfikacji wniosku Beneficjenta o płatność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E01255E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D037358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86CDBE6" w14:textId="77777777" w:rsidR="00BF6110" w:rsidRPr="002549E2" w:rsidRDefault="00BF6110" w:rsidP="00BF61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1870CF8C" w14:textId="117D1CE4" w:rsidR="008F395F" w:rsidRPr="002549E2" w:rsidRDefault="00BF6110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8F395F" w:rsidRPr="002549E2" w14:paraId="7DF1E828" w14:textId="77777777" w:rsidTr="00DE0835">
        <w:trPr>
          <w:trHeight w:val="497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0E2CE29" w14:textId="4D5153B6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uwag– pkt </w:t>
            </w:r>
            <w:r w:rsidR="00096D60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80BF639" w14:textId="19017C5E" w:rsidR="008F395F" w:rsidRPr="002549E2" w:rsidRDefault="008F395F" w:rsidP="00096D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uwag– pkt </w:t>
            </w:r>
            <w:r w:rsidR="00096D60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46D91" w:rsidRPr="002549E2" w14:paraId="03AA5417" w14:textId="77777777" w:rsidTr="00591121">
        <w:trPr>
          <w:trHeight w:val="1201"/>
        </w:trPr>
        <w:tc>
          <w:tcPr>
            <w:tcW w:w="217" w:type="pct"/>
            <w:shd w:val="clear" w:color="auto" w:fill="auto"/>
            <w:vAlign w:val="center"/>
          </w:tcPr>
          <w:p w14:paraId="446445AF" w14:textId="690CF10C" w:rsidR="008F395F" w:rsidRPr="002549E2" w:rsidRDefault="00096D60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5D22DDA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7B35F7E2" w14:textId="77777777" w:rsidR="008F395F" w:rsidRPr="002549E2" w:rsidRDefault="008F395F" w:rsidP="002549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60738453" w14:textId="0BB5FF87" w:rsidR="008F395F" w:rsidRPr="002549E2" w:rsidRDefault="008F395F" w:rsidP="00AC06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Rejestracja zatwierdzenia wniosku o płatność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AA83B4B" w14:textId="6018A1A0" w:rsidR="008F395F" w:rsidRPr="002549E2" w:rsidRDefault="006962E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</w:t>
            </w:r>
            <w:r w:rsidR="00A62DBD" w:rsidRPr="002B6B3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iezwłocznie, nie później niż 5 dni roboczych po wprowadzeniu danych do </w:t>
            </w:r>
            <w:r w:rsidR="001A1F0E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32F78F9A" w14:textId="77777777" w:rsidR="00246D91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2014/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5E4CDB3D" w14:textId="34EBEDCB" w:rsidR="008F395F" w:rsidRPr="002549E2" w:rsidRDefault="00F8151D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5839A43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64C1D3C7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76AA707D" w14:textId="73247F9C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8F395F" w:rsidRPr="002549E2" w14:paraId="20DDF259" w14:textId="77777777" w:rsidTr="00DE0835">
        <w:trPr>
          <w:trHeight w:val="32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3868A064" w14:textId="5A408A04" w:rsidR="008F395F" w:rsidRPr="00817B8B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17B8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 przypadku, gdy w wyniku zatwierdzenia końcowego wniosku o płatność zmniejszy się wysokość pomocy de minimis udzielonej beneficjentowi przez IZ RPO WSL  – dodatkowo pkt </w:t>
            </w:r>
            <w:r w:rsidR="00020B1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15-18</w:t>
            </w:r>
            <w:r w:rsidR="00246D91" w:rsidRPr="00817B8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246D91" w:rsidRPr="002549E2" w14:paraId="1D113740" w14:textId="77777777" w:rsidTr="00591121">
        <w:trPr>
          <w:trHeight w:val="1144"/>
        </w:trPr>
        <w:tc>
          <w:tcPr>
            <w:tcW w:w="217" w:type="pct"/>
            <w:shd w:val="clear" w:color="auto" w:fill="auto"/>
            <w:vAlign w:val="center"/>
          </w:tcPr>
          <w:p w14:paraId="7DA707E3" w14:textId="78FBAF84" w:rsidR="008F395F" w:rsidRPr="002549E2" w:rsidRDefault="00575A15" w:rsidP="00575A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BE67B37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2411A840" w14:textId="77777777" w:rsidR="008F395F" w:rsidRPr="002549E2" w:rsidRDefault="008F395F" w:rsidP="00246D9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54706CBA" w14:textId="2ECEE97E" w:rsidR="008F395F" w:rsidRPr="002549E2" w:rsidRDefault="008F395F" w:rsidP="00817B8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FS-ZN informacji o zmniejszeniu wartości pomocy de minimis udzielonej beneficjentowi przez IZ RPO WSL wraz z elektroniczną wersją </w:t>
            </w:r>
            <w:r w:rsid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isty kontrolnej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dotyczącej weryfikacji wniosku Beneficjenta o płatność</w:t>
            </w:r>
            <w:r w:rsidR="00817B8B" w:rsidRPr="00817B8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stwierdzającej zaistniałą zmianę wysokości pomocy de minimis celem wystawienia korekty zaświadczenia o pomocy de minimis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807EE5D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3505AF9" w14:textId="77777777" w:rsidR="008F395F" w:rsidRPr="002549E2" w:rsidRDefault="00246D91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mail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5EDC0FB" w14:textId="77777777" w:rsidR="00E30F85" w:rsidRPr="002549E2" w:rsidRDefault="00E30F85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7CF7">
              <w:rPr>
                <w:rFonts w:ascii="Times New Roman" w:eastAsia="Calibri" w:hAnsi="Times New Roman" w:cs="Times New Roman"/>
                <w:sz w:val="18"/>
                <w:szCs w:val="18"/>
              </w:rPr>
              <w:t>FS-ZN</w:t>
            </w:r>
          </w:p>
        </w:tc>
      </w:tr>
      <w:tr w:rsidR="00246D91" w:rsidRPr="002549E2" w14:paraId="23618D2C" w14:textId="77777777" w:rsidTr="00591121">
        <w:trPr>
          <w:trHeight w:val="764"/>
        </w:trPr>
        <w:tc>
          <w:tcPr>
            <w:tcW w:w="217" w:type="pct"/>
            <w:shd w:val="clear" w:color="auto" w:fill="auto"/>
            <w:vAlign w:val="center"/>
          </w:tcPr>
          <w:p w14:paraId="38815277" w14:textId="3193FCA5" w:rsidR="008F395F" w:rsidRPr="002549E2" w:rsidRDefault="00575A15" w:rsidP="00575A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4456C41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pomocy publicznej FS-ZN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656EF54" w14:textId="705C0653" w:rsidR="008F395F" w:rsidRPr="002549E2" w:rsidRDefault="008F395F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Sporządzenie korekty zaświadczenia o pomocy de minimis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0282AB4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jednak niż w terminie 14 dni od stwierdzenia zmiany wysokości pomocy de minimis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FFB1648" w14:textId="15501DD6" w:rsidR="008F395F" w:rsidRPr="002549E2" w:rsidRDefault="00753C88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E92884B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668391AA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60782097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ZIT,</w:t>
            </w:r>
          </w:p>
          <w:p w14:paraId="7B872807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FS-ZN</w:t>
            </w:r>
          </w:p>
          <w:p w14:paraId="0B179952" w14:textId="3D955E54" w:rsidR="008F395F" w:rsidRPr="002549E2" w:rsidRDefault="008F395F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6962E9" w:rsidRPr="005911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F24C97" w:rsidRPr="002549E2" w14:paraId="39D60EE9" w14:textId="77777777" w:rsidTr="00591121">
        <w:trPr>
          <w:trHeight w:val="764"/>
        </w:trPr>
        <w:tc>
          <w:tcPr>
            <w:tcW w:w="217" w:type="pct"/>
            <w:shd w:val="clear" w:color="auto" w:fill="auto"/>
            <w:vAlign w:val="center"/>
          </w:tcPr>
          <w:p w14:paraId="625B40CD" w14:textId="3560B80F" w:rsidR="00F24C97" w:rsidRDefault="005D04ED" w:rsidP="00575A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17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1D1D1A3" w14:textId="26509036" w:rsidR="00F24C97" w:rsidRPr="002549E2" w:rsidRDefault="00F24C97" w:rsidP="00F24C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FS-ZN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496439E6" w14:textId="02D0B677" w:rsidR="00F24C97" w:rsidRPr="002549E2" w:rsidRDefault="00F24C97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korekty zaświadczenia o pomocy de minimis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50E04AC" w14:textId="4F5E8DE7" w:rsidR="00F24C97" w:rsidRPr="002549E2" w:rsidRDefault="00F24C97" w:rsidP="00F24C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 w:rsidR="00C224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nie później jednak niż z zachowaniem terminu </w:t>
            </w:r>
            <w:r w:rsidR="00C22483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14 dni od stwierdzenia zmiany wysokości pomocy de minimis</w:t>
            </w:r>
            <w:r w:rsidR="00C2248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5D60557" w14:textId="3AC85772" w:rsidR="00F24C97" w:rsidRPr="00467919" w:rsidRDefault="00F24C97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1E979FB1" w14:textId="0F25C3BB" w:rsidR="00F24C97" w:rsidRPr="002549E2" w:rsidRDefault="00F24C97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</w:tr>
      <w:tr w:rsidR="006166D8" w:rsidRPr="002549E2" w14:paraId="798B1194" w14:textId="77777777" w:rsidTr="00591121">
        <w:trPr>
          <w:trHeight w:val="764"/>
        </w:trPr>
        <w:tc>
          <w:tcPr>
            <w:tcW w:w="217" w:type="pct"/>
            <w:shd w:val="clear" w:color="auto" w:fill="auto"/>
            <w:vAlign w:val="center"/>
          </w:tcPr>
          <w:p w14:paraId="7071952B" w14:textId="4DE499E7" w:rsidR="006166D8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07477B3" w14:textId="23289317" w:rsidR="006166D8" w:rsidRPr="002549E2" w:rsidRDefault="006166D8" w:rsidP="00F24C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F20E938" w14:textId="7BB93D55" w:rsidR="006166D8" w:rsidRPr="002549E2" w:rsidRDefault="00541197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="006166D8"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korekty zaświadczenia o pomocy de minimis</w:t>
            </w:r>
            <w:r w:rsidR="006166D8" w:rsidRPr="00B12D3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3"/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C9FBEFE" w14:textId="241FB16B" w:rsidR="006166D8" w:rsidRPr="002549E2" w:rsidRDefault="00C22483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nie później jednak niż z zachowaniem terminu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14 dni od stwierdzenia zmiany wysokości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76EF236" w14:textId="50B2E64B" w:rsidR="006166D8" w:rsidRPr="00467919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64ED695" w14:textId="24ADC258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 FS-OP, PS, ZIT</w:t>
            </w:r>
          </w:p>
        </w:tc>
      </w:tr>
      <w:tr w:rsidR="006166D8" w:rsidRPr="002549E2" w14:paraId="59F633AF" w14:textId="77777777" w:rsidTr="00591121">
        <w:trPr>
          <w:trHeight w:val="552"/>
        </w:trPr>
        <w:tc>
          <w:tcPr>
            <w:tcW w:w="217" w:type="pct"/>
            <w:shd w:val="clear" w:color="auto" w:fill="auto"/>
            <w:vAlign w:val="center"/>
          </w:tcPr>
          <w:p w14:paraId="672E59D8" w14:textId="2DC692D4" w:rsidR="006166D8" w:rsidRPr="002549E2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8398FB4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34ADD3B" w14:textId="77777777" w:rsidR="006166D8" w:rsidRPr="002549E2" w:rsidRDefault="006166D8" w:rsidP="006166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7A160F8D" w14:textId="35FB8F9B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Sporządzenie informacji o wynikach weryfikacji wniosku o płatność, zgodnie z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Załącznikiem nr P3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uwzględnieniem informacji o wynikach czynności kontrolnych dokonanych przez zespół FS-ZPO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4"/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B5F7C60" w14:textId="1BC96AAC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(w 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593334EF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1C82884C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56B38C6C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411EE9A5" w14:textId="190E0B8C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6166D8" w:rsidRPr="002549E2" w14:paraId="55447E01" w14:textId="77777777" w:rsidTr="00591121">
        <w:trPr>
          <w:trHeight w:val="1118"/>
        </w:trPr>
        <w:tc>
          <w:tcPr>
            <w:tcW w:w="217" w:type="pct"/>
            <w:shd w:val="clear" w:color="auto" w:fill="auto"/>
            <w:vAlign w:val="center"/>
          </w:tcPr>
          <w:p w14:paraId="5529AB1F" w14:textId="38940848" w:rsidR="006166D8" w:rsidRPr="002549E2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3A96A957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OP/  </w:t>
            </w:r>
          </w:p>
          <w:p w14:paraId="40EB49B8" w14:textId="220E8195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PS/ </w:t>
            </w:r>
          </w:p>
          <w:p w14:paraId="1D77ECE4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CC7A086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wynikach weryfikacji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1660946" w14:textId="5EA13C49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(w 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327E9F0B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EA82FF4" w14:textId="2A6E8016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1A16B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6166D8" w:rsidRPr="002549E2" w14:paraId="4A02F86C" w14:textId="77777777" w:rsidTr="00DE0835">
        <w:tc>
          <w:tcPr>
            <w:tcW w:w="5000" w:type="pct"/>
            <w:gridSpan w:val="6"/>
            <w:shd w:val="clear" w:color="auto" w:fill="auto"/>
            <w:vAlign w:val="center"/>
          </w:tcPr>
          <w:p w14:paraId="3FA2C873" w14:textId="37527603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2F0C6AE" w14:textId="4437F1FA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166D8" w:rsidRPr="002549E2" w14:paraId="24119913" w14:textId="77777777" w:rsidTr="00591121">
        <w:tc>
          <w:tcPr>
            <w:tcW w:w="217" w:type="pct"/>
            <w:shd w:val="clear" w:color="auto" w:fill="auto"/>
            <w:vAlign w:val="center"/>
          </w:tcPr>
          <w:p w14:paraId="6F0120B2" w14:textId="5DF231B0" w:rsidR="006166D8" w:rsidRPr="002549E2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9504839" w14:textId="61D8CCBF" w:rsidR="006166D8" w:rsidRPr="002549E2" w:rsidRDefault="006166D8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37EF7A6A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Zatwierdzanie informacji o wynikach weryfikacji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93807D3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75912941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CE88957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711A96A1" w14:textId="79936F50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6166D8" w:rsidRPr="002549E2" w14:paraId="6F071DD9" w14:textId="77777777" w:rsidTr="00DE0835">
        <w:tc>
          <w:tcPr>
            <w:tcW w:w="5000" w:type="pct"/>
            <w:gridSpan w:val="6"/>
            <w:shd w:val="clear" w:color="auto" w:fill="auto"/>
            <w:vAlign w:val="center"/>
          </w:tcPr>
          <w:p w14:paraId="522A27AC" w14:textId="0A20B66C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2D390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640CD0C" w14:textId="2402FDB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6166D8" w:rsidRPr="002549E2" w14:paraId="427036E4" w14:textId="77777777" w:rsidTr="00591121">
        <w:tc>
          <w:tcPr>
            <w:tcW w:w="217" w:type="pct"/>
            <w:shd w:val="clear" w:color="auto" w:fill="auto"/>
            <w:vAlign w:val="center"/>
          </w:tcPr>
          <w:p w14:paraId="24557B46" w14:textId="2E7FEE26" w:rsidR="006166D8" w:rsidRPr="002549E2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E66E346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4C29F322" w14:textId="77777777" w:rsidR="006166D8" w:rsidRPr="002549E2" w:rsidRDefault="006166D8" w:rsidP="006166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0613F30" w14:textId="7CDFE70A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Przekazanie do FS-OF dokumentów niezbędnych do przygotowania dyspozycji przekazania środków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5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DC1D421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7FF3B899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78C1EB63" w14:textId="34AF7686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2D3906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prognoz FS-OF,</w:t>
            </w:r>
          </w:p>
        </w:tc>
      </w:tr>
    </w:tbl>
    <w:p w14:paraId="60F70F0E" w14:textId="77777777" w:rsidR="00436321" w:rsidRDefault="00436321" w:rsidP="00436321">
      <w:pPr>
        <w:pStyle w:val="Nagwek3"/>
        <w:spacing w:before="0" w:after="0" w:line="240" w:lineRule="auto"/>
        <w:rPr>
          <w:rFonts w:eastAsia="Calibri"/>
          <w:noProof/>
        </w:rPr>
      </w:pPr>
      <w:bookmarkStart w:id="59" w:name="_Toc441579733"/>
      <w:bookmarkStart w:id="60" w:name="_Toc483311838"/>
    </w:p>
    <w:p w14:paraId="45F22572" w14:textId="12243F85" w:rsidR="00921CD2" w:rsidRPr="005B5C72" w:rsidRDefault="00436321" w:rsidP="005B5C72">
      <w:pPr>
        <w:pStyle w:val="Nagwek3"/>
        <w:rPr>
          <w:rFonts w:eastAsia="Calibri"/>
        </w:rPr>
      </w:pPr>
      <w:bookmarkStart w:id="61" w:name="_Toc492634330"/>
      <w:r w:rsidRPr="005B5C72">
        <w:rPr>
          <w:rFonts w:eastAsia="Calibri"/>
        </w:rPr>
        <w:t xml:space="preserve">4.3.3 </w:t>
      </w:r>
      <w:r w:rsidR="00467919" w:rsidRPr="005B5C72">
        <w:rPr>
          <w:rFonts w:eastAsia="Calibri"/>
        </w:rPr>
        <w:t xml:space="preserve">Instrukcja weryfikacji wniosku o płatność </w:t>
      </w:r>
      <w:r w:rsidR="00E124F8" w:rsidRPr="005B5C72">
        <w:rPr>
          <w:rFonts w:eastAsia="Calibri"/>
        </w:rPr>
        <w:t>- część sprawozdawcza</w:t>
      </w:r>
      <w:r w:rsidR="00467919" w:rsidRPr="005B5C72">
        <w:rPr>
          <w:rFonts w:eastAsia="Calibri"/>
        </w:rPr>
        <w:t xml:space="preserve"> w ramach EFRR</w:t>
      </w:r>
      <w:bookmarkEnd w:id="59"/>
      <w:bookmarkEnd w:id="60"/>
      <w:bookmarkEnd w:id="61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2175"/>
        <w:gridCol w:w="5856"/>
        <w:gridCol w:w="2346"/>
        <w:gridCol w:w="2299"/>
        <w:gridCol w:w="2094"/>
      </w:tblGrid>
      <w:tr w:rsidR="002149EE" w:rsidRPr="00246D91" w14:paraId="00BDC6FD" w14:textId="77777777" w:rsidTr="000A0834">
        <w:trPr>
          <w:trHeight w:val="410"/>
        </w:trPr>
        <w:tc>
          <w:tcPr>
            <w:tcW w:w="681" w:type="dxa"/>
            <w:shd w:val="clear" w:color="auto" w:fill="C0C0C0"/>
            <w:vAlign w:val="center"/>
          </w:tcPr>
          <w:p w14:paraId="716C506D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62" w:name="_Toc441579735"/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4.3.3</w:t>
            </w:r>
          </w:p>
        </w:tc>
        <w:tc>
          <w:tcPr>
            <w:tcW w:w="14770" w:type="dxa"/>
            <w:gridSpan w:val="5"/>
            <w:shd w:val="clear" w:color="auto" w:fill="C0C0C0"/>
            <w:vAlign w:val="center"/>
          </w:tcPr>
          <w:p w14:paraId="63564C66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płatność- część sprawozdawcza w ramach EFRR</w:t>
            </w:r>
          </w:p>
        </w:tc>
      </w:tr>
      <w:tr w:rsidR="002149EE" w:rsidRPr="00246D91" w14:paraId="4AE36661" w14:textId="77777777" w:rsidTr="000A0834">
        <w:trPr>
          <w:trHeight w:val="622"/>
        </w:trPr>
        <w:tc>
          <w:tcPr>
            <w:tcW w:w="681" w:type="dxa"/>
            <w:shd w:val="clear" w:color="auto" w:fill="C0C0C0"/>
            <w:vAlign w:val="center"/>
          </w:tcPr>
          <w:p w14:paraId="0B879AE6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75" w:type="dxa"/>
            <w:shd w:val="clear" w:color="auto" w:fill="C0C0C0"/>
            <w:vAlign w:val="center"/>
          </w:tcPr>
          <w:p w14:paraId="6C4E2BDD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6" w:type="dxa"/>
            <w:shd w:val="clear" w:color="auto" w:fill="C0C0C0"/>
            <w:vAlign w:val="center"/>
          </w:tcPr>
          <w:p w14:paraId="0DF5BF7A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7BF62B2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9" w:type="dxa"/>
            <w:shd w:val="clear" w:color="auto" w:fill="C0C0C0"/>
            <w:vAlign w:val="center"/>
          </w:tcPr>
          <w:p w14:paraId="7094195C" w14:textId="2BB0FD6E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94" w:type="dxa"/>
            <w:shd w:val="clear" w:color="auto" w:fill="C0C0C0"/>
            <w:vAlign w:val="center"/>
          </w:tcPr>
          <w:p w14:paraId="7C9DC033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149EE" w:rsidRPr="00246D91" w14:paraId="77B1F2FC" w14:textId="77777777" w:rsidTr="000A0834">
        <w:trPr>
          <w:trHeight w:val="268"/>
        </w:trPr>
        <w:tc>
          <w:tcPr>
            <w:tcW w:w="681" w:type="dxa"/>
            <w:shd w:val="clear" w:color="auto" w:fill="auto"/>
            <w:vAlign w:val="center"/>
          </w:tcPr>
          <w:p w14:paraId="10DB68D7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446999A" w14:textId="0679C677" w:rsidR="002149EE" w:rsidRPr="00246D91" w:rsidRDefault="0003724C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9AB0" w14:textId="08BF7AC2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46"/>
            </w:r>
            <w:r w:rsidR="002D39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2196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548D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95FD" w14:textId="34D50871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  <w:r w:rsid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-SE</w:t>
            </w:r>
          </w:p>
        </w:tc>
      </w:tr>
      <w:tr w:rsidR="002149EE" w:rsidRPr="00246D91" w14:paraId="464FA54F" w14:textId="77777777" w:rsidTr="000A0834">
        <w:trPr>
          <w:trHeight w:val="422"/>
        </w:trPr>
        <w:tc>
          <w:tcPr>
            <w:tcW w:w="681" w:type="dxa"/>
            <w:shd w:val="clear" w:color="auto" w:fill="auto"/>
            <w:vAlign w:val="center"/>
          </w:tcPr>
          <w:p w14:paraId="00C392DB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EF93305" w14:textId="6BB1B815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2F31" w14:textId="1BEFE016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ierownika FR-</w:t>
            </w:r>
            <w:r w:rsidR="00FA404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RRW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kierownika </w:t>
            </w:r>
            <w:r w:rsidR="00D303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RKPR (dw)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459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7791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E64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2149EE" w:rsidRPr="00246D91" w14:paraId="3F1DF5AF" w14:textId="77777777" w:rsidTr="000A0834">
        <w:trPr>
          <w:trHeight w:val="787"/>
        </w:trPr>
        <w:tc>
          <w:tcPr>
            <w:tcW w:w="681" w:type="dxa"/>
            <w:shd w:val="clear" w:color="auto" w:fill="auto"/>
            <w:vAlign w:val="center"/>
          </w:tcPr>
          <w:p w14:paraId="167ABB18" w14:textId="7B67A342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47DB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8FB" w14:textId="51EF0C0B" w:rsidR="002149EE" w:rsidRPr="00246D91" w:rsidRDefault="002149EE" w:rsidP="006E6C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koordynatora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D8BB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45B8" w14:textId="5AADDF95" w:rsidR="002149EE" w:rsidRPr="00246D91" w:rsidRDefault="002149E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57C4" w14:textId="5B672BF2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2D390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149EC474" w14:textId="77777777" w:rsidTr="000A0834">
        <w:trPr>
          <w:trHeight w:val="730"/>
        </w:trPr>
        <w:tc>
          <w:tcPr>
            <w:tcW w:w="681" w:type="dxa"/>
            <w:shd w:val="clear" w:color="auto" w:fill="auto"/>
            <w:vAlign w:val="center"/>
          </w:tcPr>
          <w:p w14:paraId="7B672199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16B" w14:textId="4D9B60EB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962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47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A301" w14:textId="5CE1F2DB" w:rsidR="002149EE" w:rsidRPr="00246D91" w:rsidRDefault="002149EE" w:rsidP="00D202D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na pracownika na stanowisku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FR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5519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841C" w14:textId="632EB371" w:rsidR="002149EE" w:rsidRPr="00246D91" w:rsidRDefault="00FA404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12D1" w14:textId="4B1A061E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962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  <w:r w:rsidR="000D12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RRW</w:t>
            </w:r>
          </w:p>
        </w:tc>
      </w:tr>
      <w:tr w:rsidR="002149EE" w:rsidRPr="00246D91" w14:paraId="637C6510" w14:textId="77777777" w:rsidTr="000A0834">
        <w:trPr>
          <w:trHeight w:val="552"/>
        </w:trPr>
        <w:tc>
          <w:tcPr>
            <w:tcW w:w="681" w:type="dxa"/>
            <w:shd w:val="clear" w:color="auto" w:fill="auto"/>
            <w:vAlign w:val="center"/>
          </w:tcPr>
          <w:p w14:paraId="29E35887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0A56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241502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7409" w14:textId="488CCF23" w:rsidR="002149EE" w:rsidRPr="00246D91" w:rsidRDefault="002149E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formaln</w:t>
            </w:r>
            <w:r w:rsidR="00FA404E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merytoryczna części sprawozdawczej wniosku o płatność w oparciu o </w:t>
            </w:r>
            <w:r w:rsidR="0027516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2B123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59660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lastRenderedPageBreak/>
              <w:t>b</w:t>
            </w:r>
            <w:r w:rsidR="002B123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 wypełnioną jedynie częścią sprawozdawczą</w:t>
            </w:r>
            <w:r w:rsidR="002B123D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załącznikiem </w:t>
            </w:r>
            <w:r w:rsidR="00C266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nr </w:t>
            </w:r>
            <w:r w:rsidR="00FA40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niniejszej instrukcji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48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49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50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651F" w14:textId="3C521E24" w:rsidR="002149EE" w:rsidRPr="00246D91" w:rsidRDefault="002149EE" w:rsidP="0059660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Do 40 dni roboczych od terminu wpłynięcia wniosku 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 RPO WSL</w:t>
            </w:r>
            <w:r w:rsidR="00FA404E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1"/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26A8" w14:textId="03BE2765" w:rsidR="002149EE" w:rsidRPr="00246D91" w:rsidRDefault="00FA404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76A" w14:textId="6434B208" w:rsidR="002149EE" w:rsidRPr="00ED0D97" w:rsidRDefault="00ED0D97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ds. rozliczania wydatków 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2D390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beneficjentem</w:t>
            </w:r>
            <w:r w:rsidRP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FA404E" w:rsidRPr="00246D91" w14:paraId="4E899D78" w14:textId="77777777" w:rsidTr="000A0834">
        <w:trPr>
          <w:trHeight w:val="415"/>
        </w:trPr>
        <w:tc>
          <w:tcPr>
            <w:tcW w:w="681" w:type="dxa"/>
            <w:shd w:val="clear" w:color="auto" w:fill="auto"/>
            <w:vAlign w:val="center"/>
          </w:tcPr>
          <w:p w14:paraId="363E028F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096F" w14:textId="549ECE1F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6962E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A6DC" w14:textId="44D7B4B4" w:rsidR="00FA404E" w:rsidRPr="00246D91" w:rsidRDefault="00FA40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98192D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8C3090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 wypełnioną jedynie częścią sprawozdawczą</w:t>
            </w:r>
            <w:r w:rsidR="008C309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4754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093B" w14:textId="7BE5FB2E" w:rsidR="00FA404E" w:rsidRPr="00246D91" w:rsidRDefault="00FA404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DA40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3356B8" w:rsidRPr="00246D91" w14:paraId="213C1B43" w14:textId="77777777" w:rsidTr="002E45F1">
        <w:trPr>
          <w:trHeight w:val="12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06AE4BB" w14:textId="40E203A7" w:rsidR="003356B8" w:rsidRPr="003356B8" w:rsidRDefault="003356B8" w:rsidP="003356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475CA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0D12E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FD58F21" w14:textId="39B305E5" w:rsidR="003356B8" w:rsidRDefault="003356B8" w:rsidP="003356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475CA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0D12E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EE0E3D7" w14:textId="54CA3E15" w:rsidR="00385EE7" w:rsidRPr="00496452" w:rsidRDefault="00385EE7" w:rsidP="00385EE7">
            <w:pPr>
              <w:pStyle w:val="Tekstprzypisudolnego"/>
              <w:rPr>
                <w:sz w:val="18"/>
                <w:szCs w:val="18"/>
                <w:lang w:eastAsia="en-US"/>
              </w:rPr>
            </w:pPr>
            <w:r w:rsidRPr="00496452">
              <w:rPr>
                <w:sz w:val="18"/>
                <w:szCs w:val="18"/>
                <w:lang w:eastAsia="en-US"/>
              </w:rPr>
              <w:t xml:space="preserve">W przypadku konieczności złożenia dodatkowych wyjaśnień lub dokumentów, po weryfikacji i akceptacji </w:t>
            </w:r>
            <w:r w:rsidRPr="00496452">
              <w:rPr>
                <w:i/>
                <w:sz w:val="18"/>
                <w:szCs w:val="18"/>
              </w:rPr>
              <w:t xml:space="preserve">Listy sprawdzającej dotyczącej weryfikacji wniosku beneficjenta o płatność z wypełnioną jedynie częścią sprawozdawczą </w:t>
            </w:r>
            <w:r w:rsidRPr="00496452">
              <w:rPr>
                <w:sz w:val="18"/>
                <w:szCs w:val="18"/>
                <w:lang w:eastAsia="en-US"/>
              </w:rPr>
              <w:t xml:space="preserve">przez koordynatora zespołu ds. rozliczania wydatków z beneficjentem FR-RRW, pracownik na stanowisku ds. rozliczania wydatków z beneficjentem FR-RRW weryfikujący wniosek jako pierwszy, sporządza niezwłocznie pismo z wykazem dokumentów do uzupełnienia w trybie roboczym zgodnie z procedurą obiegu pisma opisaną w punktach m. in. </w:t>
            </w:r>
            <w:r w:rsidR="00475CA9">
              <w:rPr>
                <w:sz w:val="18"/>
                <w:szCs w:val="18"/>
                <w:lang w:eastAsia="en-US"/>
              </w:rPr>
              <w:t>9-13</w:t>
            </w:r>
            <w:r w:rsidRPr="00496452">
              <w:rPr>
                <w:sz w:val="18"/>
                <w:szCs w:val="18"/>
                <w:lang w:eastAsia="en-US"/>
              </w:rPr>
              <w:t xml:space="preserve"> Instrukcji wykonawczej 4.3.3. </w:t>
            </w:r>
            <w:r w:rsidR="00475CA9">
              <w:rPr>
                <w:sz w:val="18"/>
                <w:szCs w:val="18"/>
                <w:lang w:eastAsia="en-US"/>
              </w:rPr>
              <w:t>(bez re</w:t>
            </w:r>
            <w:r w:rsidR="007A2954">
              <w:rPr>
                <w:sz w:val="18"/>
                <w:szCs w:val="18"/>
                <w:lang w:eastAsia="en-US"/>
              </w:rPr>
              <w:t xml:space="preserve">jestracji zapisów w systemie). </w:t>
            </w:r>
            <w:r w:rsidRPr="00496452">
              <w:rPr>
                <w:sz w:val="18"/>
                <w:szCs w:val="18"/>
                <w:lang w:eastAsia="en-US"/>
              </w:rPr>
              <w:t xml:space="preserve">Bieg terminów przerywa się do czasu dostarczenia uzupełnień. </w:t>
            </w:r>
          </w:p>
          <w:p w14:paraId="44919CE0" w14:textId="77777777" w:rsidR="00385EE7" w:rsidRPr="00385EE7" w:rsidRDefault="00385EE7" w:rsidP="00385E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645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W przypadku konieczności dostarczenia kolejnych uzupełnień / wyjaśnień do wniosku o płatność wyżej opisana procedura opisana w niniejszym przypisie jest uruchamiana ponownie.</w:t>
            </w:r>
          </w:p>
        </w:tc>
      </w:tr>
      <w:tr w:rsidR="00FA404E" w:rsidRPr="00246D91" w14:paraId="76701672" w14:textId="77777777" w:rsidTr="000A0834">
        <w:trPr>
          <w:trHeight w:val="126"/>
        </w:trPr>
        <w:tc>
          <w:tcPr>
            <w:tcW w:w="681" w:type="dxa"/>
            <w:shd w:val="clear" w:color="auto" w:fill="auto"/>
            <w:vAlign w:val="center"/>
          </w:tcPr>
          <w:p w14:paraId="19EEA3AC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B827" w14:textId="23F5EF12" w:rsidR="00FA404E" w:rsidRPr="00246D91" w:rsidRDefault="00FA404E" w:rsidP="0037283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29F" w14:textId="3EDCBE65" w:rsidR="00FA404E" w:rsidRPr="00246D91" w:rsidRDefault="00FA40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weryfikacji </w:t>
            </w:r>
            <w:r w:rsidR="00AC45D8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AC45D8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B12C7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AC45D8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 wypełnioną jedynie częścią sprawozdawczą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52"/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D1AE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B39D" w14:textId="2EC14A4F" w:rsidR="00FA404E" w:rsidRPr="00246D91" w:rsidRDefault="00FA404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740E58BD" w14:textId="484C765D" w:rsidR="00FA404E" w:rsidRDefault="00FA404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rozliczania wydatków z</w:t>
            </w:r>
            <w:r w:rsidR="002D390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 w:rsidDel="007026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56F35CE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76E4C422" w14:textId="77777777" w:rsidTr="002149EE">
        <w:trPr>
          <w:trHeight w:val="63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51A01DC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Weryfikacja wniosku może zakończyć się:</w:t>
            </w:r>
          </w:p>
          <w:p w14:paraId="11C624E0" w14:textId="31ADF656" w:rsidR="002149EE" w:rsidRPr="00496452" w:rsidRDefault="002149EE" w:rsidP="0039529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Wynikiem pozytywnym –</w:t>
            </w:r>
            <w:r w:rsidR="00C6598A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>pkt 8;</w:t>
            </w:r>
          </w:p>
          <w:p w14:paraId="79815194" w14:textId="45981D84" w:rsidR="00395299" w:rsidRPr="00496452" w:rsidRDefault="00395299" w:rsidP="0039529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Wynikiem pozytywnym – wymaga korekty elektronicznej IZ RPO WSL</w:t>
            </w:r>
            <w:r w:rsidR="000A0834">
              <w:rPr>
                <w:rStyle w:val="Odwoanieprzypisudolnego"/>
                <w:rFonts w:ascii="Times New Roman" w:eastAsia="Calibri" w:hAnsi="Times New Roman"/>
                <w:sz w:val="18"/>
                <w:szCs w:val="18"/>
              </w:rPr>
              <w:footnoteReference w:id="53"/>
            </w:r>
            <w:r w:rsidR="000A0834" w:rsidRPr="00496452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 xml:space="preserve">– pkt </w:t>
            </w:r>
            <w:r w:rsidR="000A0834">
              <w:rPr>
                <w:rFonts w:ascii="Times New Roman" w:eastAsia="Calibri" w:hAnsi="Times New Roman"/>
                <w:sz w:val="18"/>
                <w:szCs w:val="18"/>
              </w:rPr>
              <w:t>8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>;</w:t>
            </w:r>
          </w:p>
          <w:p w14:paraId="7123A169" w14:textId="64AC296E" w:rsidR="00395299" w:rsidRPr="00496452" w:rsidRDefault="002149EE" w:rsidP="0039529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Do poprawy/wyjaśnienia (przez beneficjenta) –</w:t>
            </w:r>
            <w:r w:rsidR="00C6598A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 xml:space="preserve">pkt </w:t>
            </w:r>
            <w:r w:rsidRPr="00496452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10;</w:t>
            </w:r>
          </w:p>
          <w:p w14:paraId="7EF422B7" w14:textId="100FEC0A" w:rsidR="002149EE" w:rsidRPr="00395299" w:rsidRDefault="002149EE" w:rsidP="00D202D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</w:rPr>
            </w:pPr>
            <w:r w:rsidRPr="00395299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>Negatywna/wycofany –</w:t>
            </w:r>
            <w:r w:rsidR="00C6598A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 </w:t>
            </w:r>
            <w:r w:rsidRPr="00395299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pkt </w:t>
            </w:r>
            <w:r w:rsidRPr="0039529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15.</w:t>
            </w:r>
          </w:p>
        </w:tc>
      </w:tr>
      <w:tr w:rsidR="001C04AE" w:rsidRPr="00246D91" w14:paraId="185D8EF1" w14:textId="77777777" w:rsidTr="001C04AE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1453DB8" w14:textId="4DDEF028" w:rsidR="001C04AE" w:rsidRPr="001C04AE" w:rsidDel="00895C4A" w:rsidRDefault="00395299" w:rsidP="003952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</w:t>
            </w:r>
            <w:r w:rsidRPr="0039529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– wymaga korekty elektronicznej IZ RPO WSL</w:t>
            </w:r>
          </w:p>
        </w:tc>
      </w:tr>
      <w:tr w:rsidR="002149EE" w:rsidRPr="00246D91" w14:paraId="615FC5AD" w14:textId="77777777" w:rsidTr="000A0834">
        <w:trPr>
          <w:trHeight w:val="705"/>
        </w:trPr>
        <w:tc>
          <w:tcPr>
            <w:tcW w:w="681" w:type="dxa"/>
            <w:shd w:val="clear" w:color="auto" w:fill="auto"/>
            <w:vAlign w:val="center"/>
          </w:tcPr>
          <w:p w14:paraId="584177E2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2A10C1D" w14:textId="77777777" w:rsidR="002149EE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rozliczania wydatków z beneficjentem</w:t>
            </w:r>
            <w:r w:rsidRPr="00246D91" w:rsidDel="007026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75AADC5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shd w:val="clear" w:color="auto" w:fill="auto"/>
            <w:vAlign w:val="center"/>
          </w:tcPr>
          <w:p w14:paraId="4CC9345C" w14:textId="313DF482" w:rsidR="002149EE" w:rsidRPr="00246D91" w:rsidRDefault="002149EE" w:rsidP="009570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Wprowadzenie danych </w:t>
            </w:r>
            <w:r w:rsidR="009570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poinformowanie beneficjenta o zatwierdze</w:t>
            </w:r>
            <w:r w:rsidR="00957032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9570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iu</w:t>
            </w:r>
            <w:r w:rsidR="00957032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wniosku o płatność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DEA866F" w14:textId="3333E12D" w:rsidR="002149EE" w:rsidRPr="00246D91" w:rsidRDefault="002149EE" w:rsidP="00372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5 dni roboczych od daty zatwierdzenia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weryfikacji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72831" w:rsidRPr="0037283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Listy sprawdzającej dotyczącej weryfikacji wniosku beneficjenta o </w:t>
            </w:r>
            <w:r w:rsidR="00372831" w:rsidRPr="0037283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lastRenderedPageBreak/>
              <w:t>płatność z wypełnioną jedynie częścią sprawozdawczą</w:t>
            </w:r>
            <w:r w:rsidR="0037283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</w:t>
            </w:r>
            <w:r w:rsidR="00897D5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kierownika</w:t>
            </w:r>
            <w:r w:rsidR="003728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5C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2299" w:type="dxa"/>
            <w:vAlign w:val="center"/>
          </w:tcPr>
          <w:p w14:paraId="09344870" w14:textId="68524CCB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LSI 2014/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553B7E2A" w14:textId="77777777" w:rsidR="006D6289" w:rsidRDefault="00957032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Kierownik FR-RRW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5CBAAAF" w14:textId="007BA162" w:rsidR="002149EE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149EE" w:rsidRPr="00246D91" w14:paraId="0AE9281F" w14:textId="77777777" w:rsidTr="002149EE">
        <w:trPr>
          <w:trHeight w:val="29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9AA075B" w14:textId="77777777" w:rsidR="002149EE" w:rsidRPr="00897D5D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Wniosek </w:t>
            </w:r>
            <w:r w:rsidR="001C04A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o płatność – część sprawozdawcza </w:t>
            </w:r>
            <w:r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skierowany do poprawy/wyjaśnienia (przez beneficjenta).</w:t>
            </w:r>
          </w:p>
        </w:tc>
      </w:tr>
      <w:tr w:rsidR="002149EE" w:rsidRPr="00246D91" w14:paraId="1D1DB42C" w14:textId="77777777" w:rsidTr="000A0834">
        <w:trPr>
          <w:trHeight w:val="667"/>
        </w:trPr>
        <w:tc>
          <w:tcPr>
            <w:tcW w:w="681" w:type="dxa"/>
            <w:shd w:val="clear" w:color="auto" w:fill="auto"/>
            <w:vAlign w:val="center"/>
          </w:tcPr>
          <w:p w14:paraId="2DB4DCB1" w14:textId="475F8BCF" w:rsidR="002149EE" w:rsidRPr="00246D91" w:rsidRDefault="00771995" w:rsidP="00AC45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B52" w14:textId="77777777" w:rsidR="002149EE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DED342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6612" w14:textId="421F52F5" w:rsidR="002149EE" w:rsidRPr="00246D91" w:rsidRDefault="00895C4A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B31A" w14:textId="3A00C6B1" w:rsidR="002149EE" w:rsidRPr="00246D91" w:rsidRDefault="002149EE" w:rsidP="00DC53B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roboczych od </w:t>
            </w:r>
            <w:r w:rsidR="00895C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</w:t>
            </w:r>
            <w:r w:rsidR="00895C4A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E250" w14:textId="4AD34D64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BFE6" w14:textId="274CCE0C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3C2B59EF" w14:textId="77777777" w:rsidTr="000A0834">
        <w:trPr>
          <w:trHeight w:val="770"/>
        </w:trPr>
        <w:tc>
          <w:tcPr>
            <w:tcW w:w="681" w:type="dxa"/>
            <w:shd w:val="clear" w:color="auto" w:fill="auto"/>
            <w:vAlign w:val="center"/>
          </w:tcPr>
          <w:p w14:paraId="1795C441" w14:textId="580AC046" w:rsidR="002149EE" w:rsidRPr="00246D91" w:rsidRDefault="00771995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372F" w14:textId="59C04F16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4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C936" w14:textId="39D9098B" w:rsidR="002149EE" w:rsidRPr="00246D91" w:rsidRDefault="00E53C1E" w:rsidP="00FA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>i konieczności poprawy/ wyjaśnienia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CDF" w14:textId="50ECC1CE" w:rsidR="002149EE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8BC" w14:textId="25D3E76F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7DBB" w14:textId="4C365ABF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71995" w:rsidRPr="00246D91" w14:paraId="0A5615E8" w14:textId="77777777" w:rsidTr="00D3031F">
        <w:trPr>
          <w:trHeight w:val="77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25E7FC" w14:textId="67A2BF50" w:rsidR="00771995" w:rsidRDefault="00771995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9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741974C" w14:textId="77777777" w:rsidR="00771995" w:rsidRPr="00246D91" w:rsidRDefault="00771995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11</w:t>
            </w:r>
          </w:p>
        </w:tc>
      </w:tr>
      <w:tr w:rsidR="00895C4A" w:rsidRPr="00246D91" w14:paraId="70F6B474" w14:textId="77777777" w:rsidTr="000A0834">
        <w:trPr>
          <w:trHeight w:val="746"/>
        </w:trPr>
        <w:tc>
          <w:tcPr>
            <w:tcW w:w="681" w:type="dxa"/>
            <w:shd w:val="clear" w:color="auto" w:fill="auto"/>
            <w:vAlign w:val="center"/>
          </w:tcPr>
          <w:p w14:paraId="239309D9" w14:textId="5C442E5F" w:rsidR="00895C4A" w:rsidRPr="00246D91" w:rsidRDefault="00895C4A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77199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95E2" w14:textId="54698BC5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5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E6F3" w14:textId="05CA9790" w:rsidR="00895C4A" w:rsidRPr="00246D91" w:rsidRDefault="009F0DF5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895C4A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>i konieczności poprawy/ wyjaśnienia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EF09" w14:textId="77777777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8A6" w14:textId="48252BB4" w:rsidR="00895C4A" w:rsidRPr="00246D91" w:rsidRDefault="00895C4A" w:rsidP="006A623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101A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563A" w14:textId="550A81AA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A0834" w:rsidRPr="00246D91" w14:paraId="069B94D6" w14:textId="77777777" w:rsidTr="00C73C97">
        <w:trPr>
          <w:trHeight w:val="746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F7831" w14:textId="77777777" w:rsidR="000A0834" w:rsidRDefault="000A0834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44B1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9</w:t>
            </w:r>
          </w:p>
          <w:p w14:paraId="18476933" w14:textId="5C46294A" w:rsidR="000A0834" w:rsidRPr="00246D91" w:rsidRDefault="000A0834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12.</w:t>
            </w:r>
          </w:p>
        </w:tc>
      </w:tr>
      <w:tr w:rsidR="00853346" w:rsidRPr="00246D91" w14:paraId="23C58744" w14:textId="77777777" w:rsidTr="000A0834">
        <w:trPr>
          <w:trHeight w:val="700"/>
        </w:trPr>
        <w:tc>
          <w:tcPr>
            <w:tcW w:w="681" w:type="dxa"/>
            <w:shd w:val="clear" w:color="auto" w:fill="auto"/>
            <w:vAlign w:val="center"/>
          </w:tcPr>
          <w:p w14:paraId="4375A79F" w14:textId="0F1D3878" w:rsidR="00853346" w:rsidRPr="00246D91" w:rsidRDefault="00853346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64BE" w14:textId="77777777" w:rsidR="00853346" w:rsidRDefault="00853346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7A188AA" w14:textId="6F0C01AC" w:rsidR="00853346" w:rsidRPr="00246D91" w:rsidRDefault="00853346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213" w14:textId="165E1775" w:rsidR="00853346" w:rsidRPr="00246D91" w:rsidRDefault="00853346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Zwrócenie wniosk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 o płatność - </w:t>
            </w:r>
            <w:r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część sprawozdawcza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poprawy/wyjaśnienia przez b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2FC0775" w14:textId="041E9C08" w:rsidR="00853346" w:rsidRPr="00246D91" w:rsidRDefault="00853346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E45B" w14:textId="77777777" w:rsidR="00853346" w:rsidRPr="00246D91" w:rsidRDefault="00853346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  <w:p w14:paraId="48632A29" w14:textId="2554A019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3C17" w14:textId="3A8E939C" w:rsidR="00853346" w:rsidRPr="00246D91" w:rsidRDefault="00853346" w:rsidP="00EB6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05FD" w14:textId="4CA5B9CA" w:rsidR="00853346" w:rsidRPr="00246D91" w:rsidRDefault="00EB4521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986D6E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</w:t>
            </w:r>
          </w:p>
        </w:tc>
      </w:tr>
      <w:tr w:rsidR="00853346" w:rsidRPr="00246D91" w14:paraId="4747B7B6" w14:textId="77777777" w:rsidTr="000A0834">
        <w:trPr>
          <w:trHeight w:val="410"/>
        </w:trPr>
        <w:tc>
          <w:tcPr>
            <w:tcW w:w="681" w:type="dxa"/>
            <w:shd w:val="clear" w:color="auto" w:fill="auto"/>
            <w:vAlign w:val="center"/>
          </w:tcPr>
          <w:p w14:paraId="6BE2F2B3" w14:textId="28C45015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A34D" w14:textId="77777777" w:rsidR="00853346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DD6BEEE" w14:textId="77777777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70FA" w14:textId="27292988" w:rsidR="00853346" w:rsidRPr="00246D91" w:rsidRDefault="0076400E" w:rsidP="0089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853346"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853346" w:rsidRPr="006F4A70" w:rsidDel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533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płatność - </w:t>
            </w:r>
            <w:r w:rsidR="00853346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część sprawozdawcza </w:t>
            </w:r>
            <w:r w:rsidR="00853346">
              <w:rPr>
                <w:rFonts w:ascii="Times New Roman" w:eastAsia="Times New Roman" w:hAnsi="Times New Roman" w:cs="Times New Roman"/>
                <w:sz w:val="18"/>
                <w:szCs w:val="18"/>
              </w:rPr>
              <w:t>i konieczności poprawy/ wyjaśnienia.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E95B" w14:textId="77777777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2D49" w14:textId="69DC92DF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330E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2A5" w14:textId="6F648C65" w:rsidR="00853346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897D5D" w:rsidRPr="00246D91" w14:paraId="078AD016" w14:textId="77777777" w:rsidTr="00897D5D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F9DCE" w14:textId="77777777" w:rsidR="00897D5D" w:rsidRDefault="00897D5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uzupełnienia/ wyjaśnienia do wniosku o płatność – część sprawozdawcza przez beneficjenta – pkt. 1;</w:t>
            </w:r>
          </w:p>
          <w:p w14:paraId="6035B5C2" w14:textId="18F4E273" w:rsidR="00897D5D" w:rsidRPr="00246D91" w:rsidDel="00895C4A" w:rsidRDefault="00897D5D" w:rsidP="008533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uzupełniania/ wyja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ś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nień do wniosku o płatność – część sprawozdawcza przez beneficjenta - 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prowadzone są pisemne wyjaśnienia z beneficjentem</w:t>
            </w:r>
            <w:r w:rsidRP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149EE" w:rsidRPr="00246D91" w14:paraId="67BA5BBD" w14:textId="77777777" w:rsidTr="001C04AE">
        <w:trPr>
          <w:trHeight w:val="38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35D9216" w14:textId="67E050A9" w:rsidR="002149EE" w:rsidRPr="00897D5D" w:rsidRDefault="00853346" w:rsidP="008533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N</w:t>
            </w:r>
            <w:r w:rsidR="002149EE"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egatywna/wycofany.</w:t>
            </w:r>
          </w:p>
        </w:tc>
      </w:tr>
      <w:tr w:rsidR="002149EE" w:rsidRPr="00246D91" w14:paraId="49FCCC3D" w14:textId="77777777" w:rsidTr="000A0834">
        <w:trPr>
          <w:trHeight w:val="367"/>
        </w:trPr>
        <w:tc>
          <w:tcPr>
            <w:tcW w:w="681" w:type="dxa"/>
            <w:shd w:val="clear" w:color="auto" w:fill="auto"/>
            <w:vAlign w:val="center"/>
          </w:tcPr>
          <w:p w14:paraId="735E4457" w14:textId="238362DA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14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9FEA" w14:textId="77777777" w:rsidR="002149EE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5B39379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5D07" w14:textId="5102DAEC" w:rsidR="002149EE" w:rsidRPr="00246D91" w:rsidRDefault="00897D5D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="002149EE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="002149EE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oc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>en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y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 w:rsidR="001C04AE" w:rsidRPr="001C04A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– część sprawozdawcza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856BEBD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59C3" w14:textId="55B7B4A0" w:rsidR="002149EE" w:rsidRPr="00246D91" w:rsidRDefault="002149EE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 w:rsidR="00D72A2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zatwierdzenia 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667A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/CST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51F4" w14:textId="3CD03CFF" w:rsidR="002149EE" w:rsidRPr="00246D91" w:rsidRDefault="005E2DE2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 beneficjentem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beneficjent</w:t>
            </w:r>
          </w:p>
        </w:tc>
      </w:tr>
      <w:tr w:rsidR="00D72A2B" w:rsidRPr="00246D91" w14:paraId="5C01AB47" w14:textId="77777777" w:rsidTr="000A0834">
        <w:trPr>
          <w:trHeight w:val="561"/>
        </w:trPr>
        <w:tc>
          <w:tcPr>
            <w:tcW w:w="681" w:type="dxa"/>
            <w:shd w:val="clear" w:color="auto" w:fill="auto"/>
            <w:vAlign w:val="center"/>
          </w:tcPr>
          <w:p w14:paraId="02342EC2" w14:textId="12EE9C4F" w:rsidR="00D72A2B" w:rsidRPr="00246D91" w:rsidRDefault="005B0E4F" w:rsidP="00D72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FDA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beneficjentem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8A97" w14:textId="66EF44EF" w:rsidR="00D72A2B" w:rsidRPr="00246D91" w:rsidRDefault="00D72A2B" w:rsidP="00501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 w:rsidR="0050185C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5018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9CC6" w14:textId="2F23E427" w:rsidR="00D72A2B" w:rsidRPr="00246D91" w:rsidRDefault="00AF2A06" w:rsidP="002D7EB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zachowaniem terminu przekazania d</w:t>
            </w:r>
            <w:r w:rsidR="00D72A2B"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30 dni od</w:t>
            </w:r>
            <w:r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daty </w:t>
            </w:r>
            <w:r w:rsidR="00D72A2B"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0A5A7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72A2B"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weryfikacji </w:t>
            </w:r>
            <w:r w:rsidR="00897D5D" w:rsidRPr="002D7EB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Listy sprawdzającej dotyczącej </w:t>
            </w:r>
            <w:r w:rsidR="00897D5D" w:rsidRPr="005E2DE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weryfikacji wniosku beneficjenta o płatność z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0A35" w14:textId="0EF47C45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885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 beneficjentem FR-RRW</w:t>
            </w:r>
          </w:p>
        </w:tc>
      </w:tr>
      <w:tr w:rsidR="00D72A2B" w:rsidRPr="00246D91" w14:paraId="0018EF36" w14:textId="77777777" w:rsidTr="000A0834">
        <w:trPr>
          <w:trHeight w:val="574"/>
        </w:trPr>
        <w:tc>
          <w:tcPr>
            <w:tcW w:w="681" w:type="dxa"/>
            <w:shd w:val="clear" w:color="auto" w:fill="auto"/>
            <w:vAlign w:val="center"/>
          </w:tcPr>
          <w:p w14:paraId="4714B176" w14:textId="088AAF49" w:rsidR="00D72A2B" w:rsidRPr="00246D91" w:rsidRDefault="005B0E4F" w:rsidP="00D72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091" w14:textId="4B73265C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6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1FAD" w14:textId="313EF4DC" w:rsidR="00D72A2B" w:rsidRPr="00246D91" w:rsidRDefault="00EE429E" w:rsidP="00EE42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5E3E47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</w:t>
            </w:r>
            <w:r w:rsidR="00D72A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kceptacja pisma informującego 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F336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1D68" w14:textId="57446C65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00DC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50185C" w:rsidRPr="00246D91" w14:paraId="5269D9BB" w14:textId="77777777" w:rsidTr="00464A4D">
        <w:trPr>
          <w:trHeight w:val="574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9DA4AF" w14:textId="76FF3BAD" w:rsidR="0050185C" w:rsidRPr="002549E2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273F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5C3C503" w14:textId="323310F1" w:rsidR="0050185C" w:rsidRPr="00246D91" w:rsidRDefault="0050185C" w:rsidP="0050185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149EE" w:rsidRPr="00246D91" w14:paraId="75207888" w14:textId="77777777" w:rsidTr="000A0834">
        <w:trPr>
          <w:trHeight w:val="557"/>
        </w:trPr>
        <w:tc>
          <w:tcPr>
            <w:tcW w:w="681" w:type="dxa"/>
            <w:shd w:val="clear" w:color="auto" w:fill="auto"/>
            <w:vAlign w:val="center"/>
          </w:tcPr>
          <w:p w14:paraId="41D2CC60" w14:textId="1DF9B711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58DD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  <w:r w:rsidR="00D72A2B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7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F5E6" w14:textId="21D3833B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Podpisanie pisma informującego 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2358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8F95" w14:textId="4A5E24FB" w:rsidR="002149EE" w:rsidRPr="00246D91" w:rsidRDefault="00D72A2B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8C760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2D7" w14:textId="18BD9404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50185C" w:rsidRPr="00246D91" w14:paraId="6EB4C935" w14:textId="77777777" w:rsidTr="00464A4D">
        <w:trPr>
          <w:trHeight w:val="55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BCDEDB" w14:textId="336BC0AD" w:rsidR="0050185C" w:rsidRPr="002549E2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DBE75A9" w14:textId="165D221F" w:rsidR="0050185C" w:rsidRPr="00246D91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</w:tr>
      <w:tr w:rsidR="002149EE" w:rsidRPr="00246D91" w14:paraId="10579FB0" w14:textId="77777777" w:rsidTr="000A0834">
        <w:trPr>
          <w:trHeight w:val="427"/>
        </w:trPr>
        <w:tc>
          <w:tcPr>
            <w:tcW w:w="681" w:type="dxa"/>
            <w:shd w:val="clear" w:color="auto" w:fill="auto"/>
            <w:vAlign w:val="center"/>
          </w:tcPr>
          <w:p w14:paraId="2897D6EA" w14:textId="50353B0C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EC5" w14:textId="77777777" w:rsidR="002149EE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</w:t>
            </w:r>
          </w:p>
          <w:p w14:paraId="369E0B83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624D" w14:textId="6AF16E54" w:rsidR="002149EE" w:rsidRPr="00246D91" w:rsidRDefault="008C7608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Wysłanie</w:t>
            </w:r>
            <w:r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0948" w14:textId="4B228E5E" w:rsidR="002149EE" w:rsidRPr="00AF2A06" w:rsidRDefault="00AF2A0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D7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 zatwierdzenia weryfikacji </w:t>
            </w:r>
            <w:r w:rsidRPr="002D7EB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</w:t>
            </w:r>
            <w:r w:rsidRPr="00AF2A06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B273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5E3E4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ePUAP, PeUP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AE76" w14:textId="4493C207" w:rsidR="002149EE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8C760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</w:tbl>
    <w:p w14:paraId="1CA935AF" w14:textId="77777777" w:rsidR="002737BC" w:rsidRDefault="002737BC" w:rsidP="0041593D">
      <w:pPr>
        <w:spacing w:after="0" w:line="24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</w:p>
    <w:p w14:paraId="0D8A320C" w14:textId="47832788" w:rsidR="00467919" w:rsidRPr="005B5C72" w:rsidRDefault="007D0816" w:rsidP="005B5C72">
      <w:pPr>
        <w:pStyle w:val="Nagwek3"/>
        <w:rPr>
          <w:rFonts w:eastAsia="Calibri"/>
        </w:rPr>
      </w:pPr>
      <w:bookmarkStart w:id="63" w:name="_Toc483311839"/>
      <w:bookmarkStart w:id="64" w:name="_Toc492634331"/>
      <w:r w:rsidRPr="005B5C72">
        <w:rPr>
          <w:rFonts w:eastAsia="Calibri"/>
        </w:rPr>
        <w:t xml:space="preserve">4.3.4 </w:t>
      </w:r>
      <w:r w:rsidR="00467919" w:rsidRPr="005B5C72">
        <w:rPr>
          <w:rFonts w:eastAsia="Calibri"/>
        </w:rPr>
        <w:t>Instrukcja weryfikacji wniosku o płatność pośrednią</w:t>
      </w:r>
      <w:r w:rsidR="00511D39" w:rsidRPr="005B5C72">
        <w:rPr>
          <w:rStyle w:val="Odwoanieprzypisudolnego"/>
          <w:rFonts w:eastAsia="Calibri"/>
          <w:vertAlign w:val="baseline"/>
        </w:rPr>
        <w:footnoteReference w:id="58"/>
      </w:r>
      <w:r w:rsidR="00467919" w:rsidRPr="005B5C72">
        <w:rPr>
          <w:rFonts w:eastAsia="Calibri"/>
        </w:rPr>
        <w:t xml:space="preserve"> /końcową w ramach EFRR</w:t>
      </w:r>
      <w:bookmarkEnd w:id="62"/>
      <w:bookmarkEnd w:id="63"/>
      <w:bookmarkEnd w:id="6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5"/>
        <w:gridCol w:w="2575"/>
        <w:gridCol w:w="5830"/>
        <w:gridCol w:w="1831"/>
        <w:gridCol w:w="2298"/>
        <w:gridCol w:w="2222"/>
      </w:tblGrid>
      <w:tr w:rsidR="002149EE" w:rsidRPr="00BC29D6" w14:paraId="77A1F879" w14:textId="77777777" w:rsidTr="00046C2B">
        <w:trPr>
          <w:trHeight w:val="622"/>
        </w:trPr>
        <w:tc>
          <w:tcPr>
            <w:tcW w:w="695" w:type="dxa"/>
            <w:shd w:val="clear" w:color="auto" w:fill="C0C0C0"/>
            <w:vAlign w:val="center"/>
          </w:tcPr>
          <w:p w14:paraId="09AEB261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DFDF9AD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4.3.4</w:t>
            </w:r>
          </w:p>
        </w:tc>
        <w:tc>
          <w:tcPr>
            <w:tcW w:w="14756" w:type="dxa"/>
            <w:gridSpan w:val="5"/>
            <w:shd w:val="clear" w:color="auto" w:fill="C0C0C0"/>
            <w:vAlign w:val="center"/>
          </w:tcPr>
          <w:p w14:paraId="63600B6E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6A373E4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pośrednią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59"/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60"/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D7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końcową w ramach EFRR</w:t>
            </w:r>
          </w:p>
        </w:tc>
      </w:tr>
      <w:tr w:rsidR="009E3538" w:rsidRPr="00BC29D6" w14:paraId="613F3B04" w14:textId="77777777" w:rsidTr="00046C2B">
        <w:trPr>
          <w:trHeight w:val="622"/>
        </w:trPr>
        <w:tc>
          <w:tcPr>
            <w:tcW w:w="695" w:type="dxa"/>
            <w:shd w:val="clear" w:color="auto" w:fill="C0C0C0"/>
            <w:vAlign w:val="center"/>
          </w:tcPr>
          <w:p w14:paraId="1BC62389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75" w:type="dxa"/>
            <w:shd w:val="clear" w:color="auto" w:fill="C0C0C0"/>
            <w:vAlign w:val="center"/>
          </w:tcPr>
          <w:p w14:paraId="1B4DEFB3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17F170F5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30" w:type="dxa"/>
            <w:shd w:val="clear" w:color="auto" w:fill="C0C0C0"/>
            <w:vAlign w:val="center"/>
          </w:tcPr>
          <w:p w14:paraId="2487330F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1BE87EF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3571D296" w14:textId="01DC306F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222" w:type="dxa"/>
            <w:shd w:val="clear" w:color="auto" w:fill="C0C0C0"/>
            <w:vAlign w:val="center"/>
          </w:tcPr>
          <w:p w14:paraId="6AA89A95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E3538" w:rsidRPr="00BC29D6" w14:paraId="5F627E31" w14:textId="77777777" w:rsidTr="00046C2B">
        <w:trPr>
          <w:trHeight w:val="652"/>
        </w:trPr>
        <w:tc>
          <w:tcPr>
            <w:tcW w:w="695" w:type="dxa"/>
            <w:shd w:val="clear" w:color="auto" w:fill="auto"/>
            <w:vAlign w:val="center"/>
          </w:tcPr>
          <w:p w14:paraId="51C7F014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111E" w14:textId="773AC14D" w:rsidR="002149EE" w:rsidRPr="002149EE" w:rsidRDefault="0005215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B2455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4A5" w14:textId="2416A2E9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="002D7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pośrednią/ końcową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1"/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E472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E6B3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091E" w14:textId="66F26D31" w:rsidR="002149EE" w:rsidRPr="00BC29D6" w:rsidRDefault="00B60637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obsługi sekretariatu FR-RA</w:t>
            </w:r>
          </w:p>
        </w:tc>
      </w:tr>
      <w:tr w:rsidR="009E3538" w:rsidRPr="00BC29D6" w14:paraId="4E6D1048" w14:textId="77777777" w:rsidTr="00046C2B">
        <w:trPr>
          <w:trHeight w:val="645"/>
        </w:trPr>
        <w:tc>
          <w:tcPr>
            <w:tcW w:w="695" w:type="dxa"/>
            <w:shd w:val="clear" w:color="auto" w:fill="auto"/>
            <w:vAlign w:val="center"/>
          </w:tcPr>
          <w:p w14:paraId="609003C7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CB4D" w14:textId="13747979" w:rsidR="002149EE" w:rsidRPr="00BC29D6" w:rsidRDefault="002149EE" w:rsidP="00BE3BF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12EE" w14:textId="66366FEE" w:rsidR="002149EE" w:rsidRPr="00BC29D6" w:rsidRDefault="002149E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pośrednią/ końcową.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F2A8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C15E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93F4" w14:textId="5170DD85" w:rsidR="002149EE" w:rsidRDefault="002149EE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2AEFEAD" w14:textId="78815970" w:rsidR="005B0E4F" w:rsidRPr="00BC29D6" w:rsidRDefault="005B0E4F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FR-RKPR – do wiadomości</w:t>
            </w:r>
          </w:p>
        </w:tc>
      </w:tr>
      <w:tr w:rsidR="009E3538" w:rsidRPr="00BC29D6" w14:paraId="072E5C37" w14:textId="77777777" w:rsidTr="00046C2B">
        <w:trPr>
          <w:trHeight w:val="70"/>
        </w:trPr>
        <w:tc>
          <w:tcPr>
            <w:tcW w:w="695" w:type="dxa"/>
            <w:shd w:val="clear" w:color="auto" w:fill="auto"/>
            <w:vAlign w:val="center"/>
          </w:tcPr>
          <w:p w14:paraId="49168767" w14:textId="77777777" w:rsidR="002149EE" w:rsidRPr="002149EE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4DD1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 w:rsidR="00E45E72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62"/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C5" w14:textId="37CA98EF" w:rsidR="002149EE" w:rsidRPr="00BC29D6" w:rsidRDefault="002149E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Dekretacja wnio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sku o płatność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pośrednią/ końcową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3"/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C1A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3404" w14:textId="5BC855A0" w:rsidR="002149EE" w:rsidRPr="00BC29D6" w:rsidRDefault="002149EE" w:rsidP="008C76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5F3C" w14:textId="51BF301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537F1950" w14:textId="77777777" w:rsidTr="00046C2B">
        <w:trPr>
          <w:trHeight w:val="669"/>
        </w:trPr>
        <w:tc>
          <w:tcPr>
            <w:tcW w:w="695" w:type="dxa"/>
            <w:shd w:val="clear" w:color="auto" w:fill="auto"/>
            <w:vAlign w:val="center"/>
          </w:tcPr>
          <w:p w14:paraId="18944E2C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BD90" w14:textId="772CFFEA" w:rsidR="002149EE" w:rsidRPr="00BC29D6" w:rsidRDefault="002149EE" w:rsidP="0018787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4"/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ED0B" w14:textId="5E0D0388" w:rsidR="002149EE" w:rsidRPr="00BC29D6" w:rsidRDefault="002149E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pośrednią/ końcową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5"/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8D86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0EF0" w14:textId="344D59F7" w:rsidR="002149EE" w:rsidRPr="00BC29D6" w:rsidRDefault="00330E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1569" w14:textId="72983E13" w:rsidR="002149EE" w:rsidRPr="00BC29D6" w:rsidRDefault="002149EE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3317F69B" w14:textId="77777777" w:rsidTr="003356B8">
        <w:trPr>
          <w:trHeight w:val="410"/>
        </w:trPr>
        <w:tc>
          <w:tcPr>
            <w:tcW w:w="695" w:type="dxa"/>
            <w:shd w:val="clear" w:color="auto" w:fill="auto"/>
            <w:vAlign w:val="center"/>
          </w:tcPr>
          <w:p w14:paraId="4DFAE66E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F808" w14:textId="559253B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1E3A" w14:textId="439136F1" w:rsidR="002149EE" w:rsidRPr="00BC29D6" w:rsidRDefault="002149EE" w:rsidP="005B0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formalno - merytoryczna części finansowo - rachunkowej wniosku o płatność 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pośrednią/ końcową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9F0DF5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9F0DF5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lastRenderedPageBreak/>
              <w:t>dotyczącą weryfikacji wniosku beneficjenta o płatność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F0DF5">
              <w:rPr>
                <w:rFonts w:ascii="Times New Roman" w:eastAsia="Times New Roman" w:hAnsi="Times New Roman" w:cs="Times New Roman"/>
                <w:sz w:val="18"/>
                <w:szCs w:val="18"/>
              </w:rPr>
              <w:t>godnie z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załącznikiem</w:t>
            </w:r>
            <w:r w:rsidR="009F0D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  <w:r w:rsidR="009D79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</w:t>
            </w:r>
            <w:r w:rsidR="00950B0A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66"/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7050" w14:textId="656CE28E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Do 40 dni roboczych od terminu wpłynięcia wniosku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do Kancelarii Ogólne</w:t>
            </w:r>
            <w:r w:rsidR="009F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 WSL (łącznie z w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eryfikacj</w:t>
            </w:r>
            <w:r w:rsidR="00950B0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</w:t>
            </w:r>
            <w:r w:rsidR="00950B0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sprawdzającej przez koordynatora)</w:t>
            </w:r>
            <w:r w:rsidR="00950B0A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67"/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D59" w14:textId="1D3C4FE2" w:rsidR="002149EE" w:rsidRPr="00BC29D6" w:rsidRDefault="00950B0A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E9B1" w14:textId="52689A9B" w:rsidR="002149EE" w:rsidRPr="00BC29D6" w:rsidRDefault="00950B0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A600B1" w:rsidRPr="00BC29D6" w14:paraId="43532ACC" w14:textId="77777777" w:rsidTr="0004121E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5C60D7" w14:textId="77777777" w:rsidR="00A600B1" w:rsidRPr="00A600B1" w:rsidRDefault="00A600B1" w:rsidP="00A600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gdy:</w:t>
            </w:r>
          </w:p>
          <w:p w14:paraId="27FBEB5A" w14:textId="12001416" w:rsidR="00A600B1" w:rsidRPr="00A600B1" w:rsidRDefault="00A600B1" w:rsidP="00A600B1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</w:t>
            </w:r>
            <w:r w:rsidR="002326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pośrednią/ końcową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 zostały przedstawione wydatki dotyczące nowego zamówienia weryfikacja FR-RKPR nowego zamówienia, nie wstrzymuje wypłaty środków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680ADF8" w14:textId="280F596C" w:rsidR="00A600B1" w:rsidRPr="00A600B1" w:rsidRDefault="00A600B1" w:rsidP="00A600B1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 wniosku o płatność </w:t>
            </w:r>
            <w:r w:rsidR="00232605" w:rsidRPr="002326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pośrednią/ końcową 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zostały przedstawione wydatki z nowego zamówienia podlegającego weryfikacji FR-RKPR, zatwierdzenie wniosku o płatność pośrednią następuje po otrzymaniu notatki dot. wyników kontroli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358737C" w14:textId="73BF500E" w:rsidR="00A600B1" w:rsidRPr="00FA0EF0" w:rsidRDefault="00A600B1" w:rsidP="00346FAA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wniosek wymaga poprawy przez beneficjenta, to wniosek może zostać skierowany do korekty bez notatki </w:t>
            </w:r>
            <w:r w:rsidR="002326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służbowej dotyczącej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wyników kontroli.</w:t>
            </w:r>
          </w:p>
        </w:tc>
      </w:tr>
      <w:tr w:rsidR="009E3538" w:rsidRPr="00BC29D6" w14:paraId="74D4AD68" w14:textId="77777777" w:rsidTr="00046C2B">
        <w:trPr>
          <w:trHeight w:val="578"/>
        </w:trPr>
        <w:tc>
          <w:tcPr>
            <w:tcW w:w="695" w:type="dxa"/>
            <w:shd w:val="clear" w:color="auto" w:fill="auto"/>
            <w:vAlign w:val="center"/>
          </w:tcPr>
          <w:p w14:paraId="689DAA46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4A" w14:textId="7A0BEA98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BB7F2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4306" w14:textId="4B3642F2" w:rsidR="002149EE" w:rsidRPr="00BC29D6" w:rsidRDefault="002149EE" w:rsidP="00A6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98192D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02541A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02541A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BB7F26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02541A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536828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pośrednią/ końcową</w:t>
            </w:r>
            <w:r w:rsidR="0002541A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02541A" w:rsidRPr="000254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części finansowo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rachunkowej</w:t>
            </w:r>
            <w:r w:rsidR="0006698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06698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BB7F2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1F69" w14:textId="22E7BEAA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Do 40 dni roboczych od terminu wpłynięcia wniosku do Kancelarii Ogólne</w:t>
            </w:r>
            <w:r w:rsidR="009F0DF5">
              <w:rPr>
                <w:rFonts w:ascii="Times New Roman" w:eastAsia="Times New Roman" w:hAnsi="Times New Roman" w:cs="Times New Roman"/>
                <w:sz w:val="18"/>
                <w:szCs w:val="18"/>
              </w:rPr>
              <w:t>j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 WSL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(łącznie z Weryfikacj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akceptacj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listy sprawdzającej przez koordynatora). 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DE01" w14:textId="2F8A3E53" w:rsidR="002149EE" w:rsidRPr="00BC29D6" w:rsidRDefault="00950B0A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A48F" w14:textId="6585C354" w:rsidR="002149EE" w:rsidRPr="00BC29D6" w:rsidRDefault="00950B0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BB7F2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A668CC" w:rsidRPr="00BC29D6" w14:paraId="100648E8" w14:textId="77777777" w:rsidTr="00693076">
        <w:trPr>
          <w:trHeight w:val="57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0D561C" w14:textId="1B5E9A9B" w:rsidR="00A668CC" w:rsidRDefault="00A668CC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1D651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AD363C" w14:textId="175DE1BC" w:rsidR="001D6512" w:rsidRPr="00BC29D6" w:rsidRDefault="001D6512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7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600B1" w:rsidRPr="00BC29D6" w14:paraId="7650309E" w14:textId="77777777" w:rsidTr="0004121E">
        <w:trPr>
          <w:trHeight w:val="57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D1BF9" w14:textId="57A34ACD" w:rsidR="00E82829" w:rsidRPr="00A1611E" w:rsidRDefault="00E82829" w:rsidP="00E8282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podjęcia dodatkowych czynności wyjaśniających/wszczęcia dochodzenia w związku  z uzasadnionym podejrzeniem wystąpienia nieprawidłowości mającymi wpływ na wydatki ujęte w weryfikowanym WNP, następuje wstrzymanie  biegu terminu płatności (zgodnie z art. 132 Rozporządzenia Ogólnego 1303/2013 ust. 2 lit. b). W powyższym przypadku pracownik na stanowisku ds. rozliczania wydatków z beneficjentem FR-RRW sporządza notatkę służbową do kierownika FR-RKPR z informacją o konieczności przeprowadzenia kontroli, uwzględniając w jej zakresie weryfikację ww. podejrzenia. Jednocześnie pracownik na stanowisku ds. rozliczania wydatków z beneficjentem FR-RRW pisemnie informuje beneficjenta o przyczynach wstrzymania biegu terminu płatności zgodnie z procedurą obiegu pisma opisaną w punktach m. in. 16-19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4.3.4.  </w:t>
            </w:r>
          </w:p>
          <w:p w14:paraId="1C5012D9" w14:textId="34DDF1FB" w:rsidR="00A600B1" w:rsidRPr="00FB7939" w:rsidRDefault="00E82829" w:rsidP="00A600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Bieg terminu przerywa się do momentu otrzymania informacji o zakończeniu kontroli na miejscu realizacji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  <w:p w14:paraId="762F2BAE" w14:textId="23005119" w:rsidR="00A600B1" w:rsidRDefault="00A600B1" w:rsidP="00A600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konieczności złożenia dodatkowych wyjaśnień lub dokumentów, po weryfikacji i akceptacji </w:t>
            </w:r>
            <w:r w:rsidR="00232605" w:rsidRPr="00FF172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 pośrednią/ końcową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części finansowo – rachunkowej przez koordynatora z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rozlic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zania wydatków z beneficjentem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W, pracownik na stanowisku ds.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rozlic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zania wydatków z beneficjentem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 weryfikujący wniosek jako pierwszy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sporządza niezwłocznie pismo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wykazem dokumentów do uzupełnienia w trybie roboczym zgodnie z procedurą obiegu pisma opisaną w punktach m. in. 16-19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4.3.4. Bieg terminów przerywa się do czasu dostarczenia uzupełnień.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AABA7C7" w14:textId="5E340312" w:rsidR="00A600B1" w:rsidRPr="00BC29D6" w:rsidRDefault="00A600B1" w:rsidP="00A600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dostarczenia kolejnych uzupełnień/ wyjaśnień do wniosku o płatność wyżej opisana procedura opisana w niniejszym przypisie jest uruchamiana ponownie.</w:t>
            </w:r>
          </w:p>
        </w:tc>
      </w:tr>
      <w:tr w:rsidR="009E3538" w:rsidRPr="00BC29D6" w14:paraId="2D927617" w14:textId="77777777" w:rsidTr="00046C2B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7D66077E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7.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74C5" w14:textId="0C66C553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BB7F2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71E" w14:textId="4ED84EE6" w:rsidR="002149EE" w:rsidRPr="00BC29D6" w:rsidRDefault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formalna - merytoryczna części sprawozdawczej wniosku o</w:t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oparciu o </w:t>
            </w:r>
            <w:r w:rsidR="00066987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066987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BB7F26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066987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066987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6698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246D00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06698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246D00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68"/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93A9" w14:textId="026E4EA0" w:rsidR="002149EE" w:rsidRPr="00BC29D6" w:rsidRDefault="002149EE" w:rsidP="00246D0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40 dni roboczych od terminu wpłynięcia wniosku do Kancelarii Ogólne</w:t>
            </w:r>
            <w:r w:rsidR="009F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 WSL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(łącznie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</w:t>
            </w:r>
            <w:r w:rsidR="00246D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</w:t>
            </w:r>
            <w:r w:rsidR="00246D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sprawdzającej przez koordynatora)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AB76" w14:textId="5CCB0D6A" w:rsidR="002149EE" w:rsidRPr="00BC29D6" w:rsidRDefault="00246D00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B61" w14:textId="2462208B" w:rsidR="002149EE" w:rsidRPr="00BC29D6" w:rsidRDefault="00E82829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214CF15A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66C91FA1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4412" w14:textId="63874711" w:rsidR="002149EE" w:rsidRPr="00BC29D6" w:rsidRDefault="00246D00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58C" w14:textId="55FC8F9C" w:rsidR="002149EE" w:rsidRPr="00BC29D6" w:rsidRDefault="002149EE" w:rsidP="00AE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z FR-RKPR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notatki</w:t>
            </w:r>
            <w:r w:rsidR="00A600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służbowej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dot</w:t>
            </w:r>
            <w:r w:rsidR="00A600B1">
              <w:rPr>
                <w:rFonts w:ascii="Times New Roman" w:eastAsia="Times New Roman" w:hAnsi="Times New Roman" w:cs="Times New Roman"/>
                <w:sz w:val="18"/>
                <w:szCs w:val="18"/>
              </w:rPr>
              <w:t>yczącej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wyników kontroli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69"/>
            </w:r>
            <w:r w:rsidR="00246D0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46D00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0"/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F1FC" w14:textId="1AEE8633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40 dni roboczych od terminu wpłynięcia wniosku do Kancelarii Ogólne UM WSL (łącznie z</w:t>
            </w:r>
            <w:r w:rsidR="00921CD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</w:t>
            </w:r>
            <w:r w:rsidR="00246D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</w:t>
            </w:r>
            <w:r w:rsidR="00246D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sprawdzającej przez koordynatora)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407D" w14:textId="4B9F0A6C" w:rsidR="002149EE" w:rsidRPr="00BC29D6" w:rsidRDefault="00246D00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37C" w14:textId="07186836" w:rsidR="002149EE" w:rsidRPr="005B05F8" w:rsidRDefault="005B05F8" w:rsidP="00AE74E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27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527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2149EE" w:rsidRPr="00BC29D6" w14:paraId="39CF3741" w14:textId="77777777" w:rsidTr="002149EE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D3D35A" w14:textId="38443F49" w:rsidR="002149EE" w:rsidRPr="00AE74E6" w:rsidRDefault="00AE74E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Wynik kontroli zawiera informację o w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eryfikacj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zamówień publicznych wykazanych we wniosku o płatność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pośrednią/ końcową i 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może zakończyć się</w:t>
            </w:r>
            <w:r w:rsidR="002149EE"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14:paraId="1C5FEC61" w14:textId="16F2D4F4" w:rsidR="002149EE" w:rsidRPr="00AE74E6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74E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Wynikiem pozytywnym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 zakończonym procesie weryfikacji przez 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FR-RRW oraz po otrzymaniu notatki </w:t>
            </w:r>
            <w:r w:rsid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dot. wyników kontroli wniosek o płatność zostaje zatwierdzony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6FC000F" w14:textId="444E1216" w:rsidR="002149EE" w:rsidRPr="00FD6848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</w:t>
            </w:r>
            <w:r w:rsidR="00AE74E6"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iem</w:t>
            </w: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pozytywny</w:t>
            </w:r>
            <w:r w:rsidR="00AE74E6"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</w:t>
            </w: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z zastrzeżeniami (brak przeszkód do refundacji)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po zakończonym procesie weryfikacji przez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 oraz po otrzymaniu notatki dot. wyników kontroli wniosek o płatność zostaje zatwierdzony</w:t>
            </w:r>
            <w:r w:rsidR="00A31BB2" w:rsidRPr="00FD684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9B097B" w14:textId="21EFAD9C" w:rsidR="002149EE" w:rsidRPr="00C82AB9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Wynikiem negatywnym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 zakończonym procesie weryfikacji przez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FR-RRW oraz po otrzymaniu notatki </w:t>
            </w:r>
            <w:r w:rsidR="00AE74E6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dot. ostatecznych wyników kontroli tj. po zakończonym procesie czynności kontrolnych wniosek o płatność zostaje zatwierdzony wraz z pomniejszeniem wydatków zgodnie z notatką dot. ostatecznych wyników kontroli tj. po zakończonym procesie czynności kontrolnych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90E6F42" w14:textId="6CD3B683" w:rsidR="002149EE" w:rsidRPr="00AE74E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E3538" w:rsidRPr="00BC29D6" w14:paraId="4BBFA142" w14:textId="77777777" w:rsidTr="00046C2B">
        <w:trPr>
          <w:trHeight w:val="552"/>
        </w:trPr>
        <w:tc>
          <w:tcPr>
            <w:tcW w:w="695" w:type="dxa"/>
            <w:shd w:val="clear" w:color="auto" w:fill="auto"/>
            <w:vAlign w:val="center"/>
          </w:tcPr>
          <w:p w14:paraId="5D879141" w14:textId="77777777" w:rsidR="00605B46" w:rsidRPr="00BC29D6" w:rsidRDefault="00605B46" w:rsidP="00605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FE2" w14:textId="5655CE25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008B8FB5" w14:textId="0239D581" w:rsidR="00605B46" w:rsidRPr="00AE74E6" w:rsidRDefault="00605B46" w:rsidP="009A3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98192D"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akceptacja </w:t>
            </w:r>
            <w:r w:rsidR="00324404" w:rsidRPr="0004121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</w:t>
            </w:r>
            <w:r w:rsidRPr="0004121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isty sprawdzającej</w:t>
            </w:r>
            <w:r w:rsidR="006C4FE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A31BB2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6C4FE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6C4FE4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części sprawozdawczej </w:t>
            </w:r>
            <w:r w:rsidR="006C4FE4" w:rsidRPr="00BF2F69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04121E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6C4FE4" w:rsidRPr="0004121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B4A0" w14:textId="137C2172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40 dni roboczych od terminu wpłynięcia wniosku do Kancelarii Ogólne UM WSL (łącznie z Weryfikacj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akceptacj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sprawdzającej przez koordynatora). 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1581" w14:textId="1C1BDB2C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763" w14:textId="77777777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wydatków z 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FB7939" w:rsidRPr="00BC29D6" w14:paraId="41B60CD5" w14:textId="77777777" w:rsidTr="006E0B9F">
        <w:trPr>
          <w:trHeight w:val="1211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A45C2" w14:textId="77777777" w:rsidR="00FB7939" w:rsidRPr="00FB7939" w:rsidRDefault="00FB7939" w:rsidP="00FB793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gdy:</w:t>
            </w:r>
          </w:p>
          <w:p w14:paraId="6672E2B7" w14:textId="73B3E8C5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 pośrednią/ końcową nie zostały przedstawione wydatki dotyczące nowego zamówienia weryfikacja FR-RKPR nowego zamówienia, nie wstrzymuje wypłaty środków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0706C02" w14:textId="57F5B9D6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 pośrednią/ końcową zostały przedstawione wydatki z nowego zamówienia podlegającego weryfikacji FR-RKPR, zatwierdzenie wniosku o płatność pośrednią następuje po otrzymaniu notatki dot. wyników kontroli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3EC6749" w14:textId="77777777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wniosek wymaga poprawy przez beneficjenta, to wniosek może zostać skierowany do korekty bez notatki służbowej dotyczącej wyników kontroli .</w:t>
            </w:r>
          </w:p>
          <w:p w14:paraId="2F433E34" w14:textId="77777777" w:rsidR="00FB7939" w:rsidRPr="00BC29D6" w:rsidRDefault="00FB7939" w:rsidP="00FB793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04121E" w:rsidRPr="00BC29D6" w14:paraId="541081CB" w14:textId="77777777" w:rsidTr="0004121E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51AA59" w14:textId="08E732B8" w:rsidR="00E82829" w:rsidRPr="00A1611E" w:rsidRDefault="00E82829" w:rsidP="00E8282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podjęcia dodatkowych czynności wyjaśniających/wszczęcia dochodzenia w związku  z uzasadnionym podejrzeniem wystąpienia nieprawidłowości mającymi wpływ na wydatki ujęte w weryfikowanym WNP, następuje wstrzymanie  biegu terminu płatności (zgodnie z art. 132 Rozporządzenia Ogólnego 1303/2013 ust. 2 lit. b). W powyższym przypadku pracownik na stanowisku ds. rozliczania wydatków z beneficjentem FR-RRW sporządza notatkę służbową do kierownika FR-RKPR z informacją o konieczności przeprowadzenia kontroli, uwzględniając w jej zakresie weryfikację ww. podejrzenia. Jednocześnie pracownik na stanowisku ds. rozliczania wydatków z beneficjentem FR-RRW pisemnie informuje beneficjenta o przyczynach wstrzymania biegu terminu płatności zgodnie z procedurą obiegu pisma opisaną w punktach m. in. 16-19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4.3.4.</w:t>
            </w:r>
          </w:p>
          <w:p w14:paraId="484E285A" w14:textId="3471C01B" w:rsidR="00FF172D" w:rsidRPr="00FF172D" w:rsidRDefault="00E82829" w:rsidP="00FF172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Bieg terminu przerywa się do momentu otrzymania informacji o zakończeniu kontroli na miejscu realizacji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  <w:p w14:paraId="796ECFCA" w14:textId="0AE3AC2C" w:rsidR="0004121E" w:rsidRDefault="00FF172D" w:rsidP="00FF172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dostarczenia kolejnych uzupełnień / wyjaśnień do wniosku o płatność wyżej opisana procedura opisana w niniejszym przypisie jest uruchamiana ponownie.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konieczności złożenia dodatkowych wyjaśnień lub dokumentów, po weryfikacji i akceptacji </w:t>
            </w:r>
            <w:r w:rsidR="0004121E" w:rsidRPr="0004121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części sprawozdawczej przez koordynatora z</w:t>
            </w:r>
            <w:r w:rsid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rozlic</w:t>
            </w:r>
            <w:r w:rsid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zania wydatków z beneficjentem 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FR-RRW, na pracownika na stanowisku ds. rozlic</w:t>
            </w:r>
            <w:r w:rsid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zania wydatków z beneficjentem 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 weryfikujący wniosek jako pierwsz</w:t>
            </w:r>
            <w:r w:rsid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y, sporządza niezwłocznie pismo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wykazem dokumentów do uzupełnienia w trybie roboczym zgodnie z procedurą obiegu pisma opisaną w punktach m. in. 16-19 I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4.3.4. </w:t>
            </w:r>
          </w:p>
          <w:p w14:paraId="2B2670DE" w14:textId="77777777" w:rsidR="0004121E" w:rsidRPr="0004121E" w:rsidRDefault="0004121E" w:rsidP="0004121E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04121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Bieg terminów przerywa się do czasu dostarczenia uzupełnień. </w:t>
            </w:r>
          </w:p>
          <w:p w14:paraId="25A55DE9" w14:textId="42A526B3" w:rsidR="0004121E" w:rsidRPr="00BC29D6" w:rsidRDefault="0004121E" w:rsidP="0004121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E82829" w:rsidRPr="00BC29D6" w14:paraId="7BB19ED2" w14:textId="77777777" w:rsidTr="0004121E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388D7" w14:textId="76126496" w:rsidR="00E82829" w:rsidRDefault="00E82829" w:rsidP="00E8282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7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71A0153" w14:textId="3AA9BE5C" w:rsidR="00E82829" w:rsidRPr="00A1611E" w:rsidRDefault="00E82829" w:rsidP="00E8282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10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376D6C51" w14:textId="77777777" w:rsidTr="00046C2B">
        <w:trPr>
          <w:trHeight w:val="617"/>
        </w:trPr>
        <w:tc>
          <w:tcPr>
            <w:tcW w:w="695" w:type="dxa"/>
            <w:shd w:val="clear" w:color="auto" w:fill="auto"/>
            <w:vAlign w:val="center"/>
          </w:tcPr>
          <w:p w14:paraId="185033E5" w14:textId="77777777" w:rsidR="00605B46" w:rsidRPr="00BC29D6" w:rsidRDefault="00605B46" w:rsidP="00605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84A" w14:textId="54CA697B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53BBFF64" w14:textId="1B87FE30" w:rsidR="00605B46" w:rsidRPr="00BC29D6" w:rsidRDefault="00605B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wniosków z procesu weryfikacji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C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1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775E" w14:textId="4B2F3507" w:rsidR="00605B46" w:rsidRPr="00BC29D6" w:rsidRDefault="00605B46" w:rsidP="00C90F6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roboczych od weryfikacji i akceptacji </w:t>
            </w:r>
            <w:r w:rsidR="00C90F68" w:rsidRPr="00D663AA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</w:t>
            </w:r>
            <w:r w:rsidRPr="00D663AA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isty sprawdzającej części finansowej</w:t>
            </w:r>
            <w:r w:rsidRPr="00D663A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koordynatora zespołu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ds. rozliczania wydatków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beneficjentem FR-RRW</w:t>
            </w:r>
            <w:r w:rsidR="00A6666C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72"/>
            </w:r>
            <w:r w:rsidR="00A6666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6666C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73"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B65" w14:textId="6D123338" w:rsidR="00605B46" w:rsidRPr="00BC29D6" w:rsidRDefault="00605B46" w:rsidP="00605B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8169" w14:textId="6E43D7D6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243D17" w:rsidRPr="00BC29D6" w14:paraId="08311078" w14:textId="77777777" w:rsidTr="00605855">
        <w:trPr>
          <w:trHeight w:val="61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E12ABA" w14:textId="77777777" w:rsidR="00243D17" w:rsidRDefault="00243D17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płatności końcowej sporządzenie wniosków z procesu weryfikacji wniosku o płatność następuje po otrzymaniu informacji o zakończonej kontroli projektu – nie dotyczy, gdy z matrycy ryzyka wynika, iż projekt nie wymaga kontroli na miejscu realizacji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0D3F0390" w14:textId="77777777" w:rsidTr="0004121E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5D517879" w14:textId="77777777" w:rsidR="00AC7AF5" w:rsidRPr="00BC29D6" w:rsidRDefault="00AC7AF5" w:rsidP="00AC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B298" w14:textId="3D2C10A0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9A6E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05DB35A2" w14:textId="23E237AB" w:rsidR="00AC7AF5" w:rsidRPr="00BC29D6" w:rsidRDefault="00AC7AF5" w:rsidP="00324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98192D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32440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32440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04121E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32440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C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174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4"/>
            </w:r>
            <w:r w:rsidR="001663FB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9174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5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5351C" w14:textId="60D0B2CC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zachowaniem zapisów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41EB" w14:textId="416813ED" w:rsidR="00AC7AF5" w:rsidRPr="00BC29D6" w:rsidRDefault="00AC7AF5" w:rsidP="00EB6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2D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D0E7" w14:textId="77777777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96543C" w:rsidRPr="00BC29D6" w14:paraId="1AAC6709" w14:textId="77777777" w:rsidTr="00C57639">
        <w:trPr>
          <w:trHeight w:val="26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87664" w14:textId="369948DB" w:rsidR="0096543C" w:rsidRDefault="0096543C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9174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15, 7 lub 10 w zależności od rodzaju błędu</w:t>
            </w:r>
          </w:p>
          <w:p w14:paraId="3962B451" w14:textId="77777777" w:rsidR="0096543C" w:rsidRPr="00BC29D6" w:rsidRDefault="0096543C" w:rsidP="00324404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B102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12</w:t>
            </w:r>
          </w:p>
        </w:tc>
      </w:tr>
      <w:tr w:rsidR="009E3538" w:rsidRPr="00BC29D6" w14:paraId="1B1D5892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62F9956A" w14:textId="77777777" w:rsidR="00AC7AF5" w:rsidRPr="00BC29D6" w:rsidRDefault="00AC7AF5" w:rsidP="00AC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F8D9" w14:textId="77777777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6088618A" w14:textId="5018BA6A" w:rsidR="00AC7AF5" w:rsidRPr="00BC29D6" w:rsidRDefault="00AC7AF5" w:rsidP="00827A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weryfikacji (część A, B i C)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24404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324404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64316F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324404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C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174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6"/>
            </w:r>
            <w:r w:rsidR="008429B3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77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DAA0" w14:textId="77777777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zgodnie z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10C1" w14:textId="5FB45DB5" w:rsidR="00AC7AF5" w:rsidRPr="00BC29D6" w:rsidRDefault="00AC7AF5" w:rsidP="00AC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93DB" w14:textId="257BC37E" w:rsidR="00AC7AF5" w:rsidRDefault="00AC7AF5" w:rsidP="006E0B9F">
            <w:pPr>
              <w:pStyle w:val="Akapitzlist"/>
              <w:spacing w:after="0" w:line="240" w:lineRule="auto"/>
              <w:ind w:left="52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W przypadku wyniku oceny zgodnie z pkt. a, b. d</w:t>
            </w:r>
            <w:r w:rsidR="004A50C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o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poniższego pola wówczas Dyrektor/Z-ca Dyrektora FR</w:t>
            </w:r>
          </w:p>
          <w:p w14:paraId="55D206EF" w14:textId="77777777" w:rsidR="00AC7AF5" w:rsidRPr="001307D2" w:rsidRDefault="00AC7AF5" w:rsidP="00AC7AF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307D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wyniku oceny zgodnie z pkt.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 poniższego pola wówczas</w:t>
            </w:r>
          </w:p>
          <w:p w14:paraId="7560D883" w14:textId="18079157" w:rsidR="00AC7AF5" w:rsidRDefault="00AC7AF5" w:rsidP="00AC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F5F03B1" w14:textId="77777777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2149EE" w:rsidRPr="00BC29D6" w14:paraId="417CFF49" w14:textId="77777777" w:rsidTr="002149EE">
        <w:trPr>
          <w:trHeight w:val="9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7AD089" w14:textId="77777777" w:rsidR="002149EE" w:rsidRPr="00243D17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wniosku może zakończyć się:</w:t>
            </w:r>
          </w:p>
          <w:p w14:paraId="569F0F81" w14:textId="6C7A8B00" w:rsidR="002149EE" w:rsidRPr="00243D17" w:rsidRDefault="002149EE" w:rsidP="002149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pkt 13;</w:t>
            </w:r>
          </w:p>
          <w:p w14:paraId="2F22ABBE" w14:textId="60F86AD0" w:rsidR="002149EE" w:rsidRPr="00243D17" w:rsidRDefault="002149EE" w:rsidP="002149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wymaga korekty elektronicznej I</w:t>
            </w:r>
            <w:r w:rsidR="00EE25C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8"/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13;</w:t>
            </w:r>
          </w:p>
          <w:p w14:paraId="602376BB" w14:textId="072AD22A" w:rsidR="002149EE" w:rsidRPr="00243D17" w:rsidRDefault="002149EE" w:rsidP="002149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wyjaśnienia (przez </w:t>
            </w:r>
            <w:r w:rsidR="0064316F"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eneficjenta) – pkt </w:t>
            </w:r>
            <w:r w:rsidR="009174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B8ED48D" w14:textId="3E192E2B" w:rsidR="002149EE" w:rsidRPr="00243D17" w:rsidRDefault="002149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Negatywna/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wycofany – pkt </w:t>
            </w:r>
            <w:r w:rsidR="009174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25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E25C8" w:rsidRPr="00BC29D6" w14:paraId="710ADE1B" w14:textId="77777777" w:rsidTr="002149EE">
        <w:trPr>
          <w:trHeight w:val="9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A7A18" w14:textId="77777777" w:rsidR="00EE25C8" w:rsidRPr="005C294E" w:rsidRDefault="00EE25C8" w:rsidP="00EE25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5C294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 (wymaga korekty elektronicznej IZ RPO WSL)</w:t>
            </w:r>
          </w:p>
        </w:tc>
      </w:tr>
      <w:tr w:rsidR="009E3538" w:rsidRPr="00BC29D6" w14:paraId="3132E393" w14:textId="77777777" w:rsidTr="00046C2B">
        <w:trPr>
          <w:trHeight w:val="552"/>
        </w:trPr>
        <w:tc>
          <w:tcPr>
            <w:tcW w:w="695" w:type="dxa"/>
            <w:shd w:val="clear" w:color="auto" w:fill="auto"/>
            <w:vAlign w:val="center"/>
          </w:tcPr>
          <w:p w14:paraId="48F7A785" w14:textId="77777777" w:rsidR="0047684C" w:rsidRPr="00BC29D6" w:rsidRDefault="0047684C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80F1" w14:textId="77777777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9"/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7F69" w14:textId="064E204B" w:rsidR="0047684C" w:rsidRPr="00BC29D6" w:rsidRDefault="0047684C" w:rsidP="0016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wniosku o płatność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oparciu o </w:t>
            </w:r>
            <w:r w:rsidR="00464A4D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464A4D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64316F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64A4D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464A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461EB1">
              <w:rPr>
                <w:rFonts w:ascii="Times New Roman" w:eastAsia="Times New Roman" w:hAnsi="Times New Roman" w:cs="Times New Roman"/>
                <w:sz w:val="18"/>
                <w:szCs w:val="18"/>
              </w:rPr>
              <w:t>Część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="00464A4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D663AA"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0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2A" w14:textId="77777777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zgodnie z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60B1" w14:textId="7E3987A7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07D2" w14:textId="1C10AFB3" w:rsidR="0047684C" w:rsidRPr="00BC29D6" w:rsidRDefault="001663FB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="0098192D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9819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98192D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464A4D" w:rsidRPr="00BC29D6" w14:paraId="5AD88FF4" w14:textId="77777777" w:rsidTr="00464A4D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514D01" w14:textId="312691F8" w:rsidR="00464A4D" w:rsidRDefault="00464A4D" w:rsidP="00464A4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5, 7 lub 10 w zależności od rodzaju błędu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203E798" w14:textId="2FBA93DD" w:rsidR="00464A4D" w:rsidRPr="00BC29D6" w:rsidRDefault="00464A4D" w:rsidP="00464A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14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F3C7E" w:rsidRPr="00BC29D6" w14:paraId="34C6EDBE" w14:textId="77777777" w:rsidTr="00464A4D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019F7" w14:textId="4731208C" w:rsidR="000F3C7E" w:rsidRP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odniesieniu do stwierdzonych naruszeń podczas kontroli administracyjnej, dokonywana jest analiza pod kątem wystąpienia nieprawidłowości.</w:t>
            </w:r>
          </w:p>
          <w:p w14:paraId="35846F22" w14:textId="7ECA6447" w:rsid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uznania wydatków za niekwalifikowalne/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autokorekty dokonanej przez beneficjenta opiekun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przekazuje kopię </w:t>
            </w:r>
            <w:r w:rsidRPr="00CB107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wypełnion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częścią dotyczącą wystąpienia nieprawidłowości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ierownikowi FR-RPWiN</w:t>
            </w:r>
            <w:r w:rsidR="004E3A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oraz kierownikowi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RKP</w:t>
            </w:r>
            <w:r w:rsidR="007407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(dw).</w:t>
            </w:r>
          </w:p>
          <w:p w14:paraId="34A83A07" w14:textId="2EA26DF3" w:rsid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stwierdzenia  nieprawidłowości w odniesieniu do wcześniej zatwierdzonych wniosków pracownik na stanowis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ku ds. rozliczania wydatków z b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FR-RRW przekazuje 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ę sprawdzającą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dotycząc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ą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weryfikacji wniosku beneficjenta o płatność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wypełniona częścią dotyczącą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wystąpienia nieprawidłowości k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ierownikowi FR-RPWiN celem ustalenia całkowitej kwoty nieprawidłowości/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środków podlegających zwrotowi. Dalsza procedura w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IW nr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10.1.2 pkt 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354A32C4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4E9B6BA3" w14:textId="77777777" w:rsidR="0047684C" w:rsidRPr="00BC29D6" w:rsidRDefault="0047684C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2F58" w14:textId="41FAE45D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28B9" w14:textId="460A6163" w:rsidR="0047684C" w:rsidRPr="00BC29D6" w:rsidRDefault="00231DFF" w:rsidP="000F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="0047684C"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A11D8B"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7684C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 RRP </w:t>
            </w:r>
            <w:r w:rsidR="0047684C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 pkt 4.2.1</w:t>
            </w:r>
            <w:r w:rsidR="004768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IW </w:t>
            </w:r>
            <w:r w:rsidR="0047684C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1"/>
            </w:r>
            <w:r w:rsidR="00A11D8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D0E50" w14:textId="77777777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5 dni roboczych od daty zatwierdzenia wniosku o płatność przez Dyrektora/Z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FR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304" w14:textId="186A3BD4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E20A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05D" w14:textId="3E85EC83" w:rsidR="0047684C" w:rsidRPr="00BC29D6" w:rsidRDefault="0047684C" w:rsidP="008A13DF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FR-RRP</w:t>
            </w:r>
          </w:p>
        </w:tc>
      </w:tr>
      <w:tr w:rsidR="009E3538" w:rsidRPr="00BC29D6" w14:paraId="6FC2B9D3" w14:textId="77777777" w:rsidTr="00046C2B">
        <w:trPr>
          <w:trHeight w:val="475"/>
        </w:trPr>
        <w:tc>
          <w:tcPr>
            <w:tcW w:w="695" w:type="dxa"/>
            <w:shd w:val="clear" w:color="auto" w:fill="auto"/>
            <w:vAlign w:val="center"/>
          </w:tcPr>
          <w:p w14:paraId="3263448A" w14:textId="77777777" w:rsidR="0047684C" w:rsidRPr="00BC29D6" w:rsidRDefault="0047684C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2D37" w14:textId="32CF35C8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4A9C" w14:textId="5DBB4F62" w:rsidR="0047684C" w:rsidRPr="00BC29D6" w:rsidRDefault="0047684C" w:rsidP="006D62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zatwierdzonego wniosku o płatność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BEA" w14:textId="04884C8C" w:rsidR="0047684C" w:rsidRPr="00BC29D6" w:rsidRDefault="00C73C97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27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5 dni roboczych od daty zatwierdzenia wniosku o płatność przez Dyrektora/</w:t>
            </w:r>
            <w:r w:rsidR="00E174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127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Z-cę Dyrektora FR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3784" w14:textId="5F764E97" w:rsidR="0047684C" w:rsidRPr="00BC29D6" w:rsidRDefault="0047684C" w:rsidP="00F8151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A8F3" w14:textId="58B1CF32" w:rsidR="006D6289" w:rsidRDefault="00F93745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4219B85E" w14:textId="386690EC" w:rsidR="0047684C" w:rsidRPr="00BC29D6" w:rsidRDefault="006D6289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  <w:r w:rsidR="00F93745" w:rsidRPr="00BC29D6" w:rsidDel="009F2C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E3538" w:rsidRPr="00BC29D6" w14:paraId="703E8A5C" w14:textId="77777777" w:rsidTr="00046C2B">
        <w:trPr>
          <w:trHeight w:val="437"/>
        </w:trPr>
        <w:tc>
          <w:tcPr>
            <w:tcW w:w="695" w:type="dxa"/>
            <w:shd w:val="clear" w:color="auto" w:fill="auto"/>
            <w:vAlign w:val="center"/>
          </w:tcPr>
          <w:p w14:paraId="1C5FBF07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2E43" w14:textId="51D28CD1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7516" w14:textId="15711B06" w:rsidR="005561E8" w:rsidRPr="00BC29D6" w:rsidRDefault="002149EE" w:rsidP="00F9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F93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 zwrocie </w:t>
            </w:r>
            <w:r w:rsidR="00F93745"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</w:t>
            </w:r>
            <w:r w:rsidR="00F9374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 </w:t>
            </w:r>
            <w:r w:rsidR="00F93745"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płatność</w:t>
            </w:r>
            <w:r w:rsidR="00F93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C865" w14:textId="2F267AA4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</w:t>
            </w:r>
            <w:r w:rsidR="007E20A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otrzymania listy sprawdzającej z FR-RRP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131" w14:textId="723BA7AA" w:rsidR="002149EE" w:rsidRPr="00BC29D6" w:rsidRDefault="007E20AD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FA14" w14:textId="759C0689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9E3538" w:rsidRPr="00BC29D6" w14:paraId="77419880" w14:textId="77777777" w:rsidTr="00046C2B">
        <w:trPr>
          <w:trHeight w:val="540"/>
        </w:trPr>
        <w:tc>
          <w:tcPr>
            <w:tcW w:w="695" w:type="dxa"/>
            <w:shd w:val="clear" w:color="auto" w:fill="auto"/>
            <w:vAlign w:val="center"/>
          </w:tcPr>
          <w:p w14:paraId="2A4ED500" w14:textId="7DB3B79E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28DC" w14:textId="511E3BEB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3AD1" w14:textId="4F9999ED" w:rsidR="002149EE" w:rsidRPr="00BC29D6" w:rsidRDefault="0098192D" w:rsidP="005A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</w:t>
            </w:r>
            <w:r w:rsidR="005A39D3">
              <w:rPr>
                <w:rFonts w:ascii="Times New Roman" w:eastAsia="Times New Roman" w:hAnsi="Times New Roman" w:cs="Times New Roman"/>
                <w:sz w:val="18"/>
                <w:szCs w:val="18"/>
              </w:rPr>
              <w:t>akceptacja</w:t>
            </w:r>
            <w:r w:rsidR="007E20A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7E20A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4EC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2922" w14:textId="52B30B70" w:rsidR="002149EE" w:rsidRPr="00BC29D6" w:rsidRDefault="007E20AD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F0AA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</w:p>
        </w:tc>
      </w:tr>
      <w:tr w:rsidR="00852CB1" w:rsidRPr="00BC29D6" w14:paraId="148D9E09" w14:textId="77777777" w:rsidTr="002E45F1">
        <w:trPr>
          <w:trHeight w:val="50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4522C" w14:textId="39CAA892" w:rsidR="00852CB1" w:rsidRPr="00852CB1" w:rsidRDefault="00852CB1" w:rsidP="00852C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5C29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1513C93" w14:textId="2EB1BD8F" w:rsidR="00852CB1" w:rsidRPr="00BC29D6" w:rsidRDefault="00852CB1" w:rsidP="00852C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</w:t>
            </w:r>
            <w:r w:rsidR="005C29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4B4F3251" w14:textId="77777777" w:rsidTr="00046C2B">
        <w:trPr>
          <w:trHeight w:val="500"/>
        </w:trPr>
        <w:tc>
          <w:tcPr>
            <w:tcW w:w="695" w:type="dxa"/>
            <w:shd w:val="clear" w:color="auto" w:fill="auto"/>
            <w:vAlign w:val="center"/>
          </w:tcPr>
          <w:p w14:paraId="17F46F74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60C0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74A7" w14:textId="612E93BF" w:rsidR="002149EE" w:rsidRPr="00BC29D6" w:rsidRDefault="004E3A88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2149EE" w:rsidRPr="00461E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 w:rsidR="00AB2E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AB2EF9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2"/>
            </w:r>
            <w:r w:rsidR="005D090F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D090F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3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E869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D167" w14:textId="52E6F402" w:rsidR="002149EE" w:rsidRPr="00BC29D6" w:rsidRDefault="007E20AD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F6A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 FR-RRW</w:t>
            </w:r>
          </w:p>
        </w:tc>
      </w:tr>
      <w:tr w:rsidR="00852CB1" w:rsidRPr="00BC29D6" w14:paraId="556A567A" w14:textId="77777777" w:rsidTr="002E45F1">
        <w:trPr>
          <w:trHeight w:val="52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4A18BB" w14:textId="012BC09B" w:rsidR="00852CB1" w:rsidRPr="00852CB1" w:rsidRDefault="00852CB1" w:rsidP="00852C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DA38678" w14:textId="06889F8D" w:rsidR="00852CB1" w:rsidRPr="00BC29D6" w:rsidDel="005D090F" w:rsidRDefault="00852CB1" w:rsidP="00852C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529FC42B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6B845897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83A1" w14:textId="425DA244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8B30" w14:textId="29C01F24" w:rsidR="002149EE" w:rsidRPr="00BC29D6" w:rsidRDefault="005A39D3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5D090F" w:rsidRPr="00A36E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pośrednią/ końcową</w:t>
            </w:r>
            <w:r w:rsidR="005D090F" w:rsidRPr="00A36E3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2149EE" w:rsidRPr="00A36E3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5FCB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C0CA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F9374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019D" w14:textId="2B9AA080" w:rsidR="002149EE" w:rsidRPr="00BC29D6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5D090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2149EE" w:rsidRPr="00BC29D6" w14:paraId="0E3E9361" w14:textId="77777777" w:rsidTr="002149EE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3D003B" w14:textId="4A984DCC" w:rsidR="002149EE" w:rsidRPr="008A13DF" w:rsidRDefault="002149EE" w:rsidP="00E1747F">
            <w:pPr>
              <w:spacing w:after="0" w:line="240" w:lineRule="auto"/>
              <w:ind w:left="29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Wniosek</w:t>
            </w:r>
            <w:r w:rsidR="00536828"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o płatność </w:t>
            </w:r>
            <w:r w:rsidR="00536828" w:rsidRPr="008A13D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pośrednią/ końcową</w:t>
            </w:r>
            <w:r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skierowany do poprawy</w:t>
            </w:r>
            <w:r w:rsidR="00E1747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395AE4D3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11A8AFB5" w14:textId="7F9DBD7C" w:rsidR="009E3538" w:rsidRPr="00BC29D6" w:rsidRDefault="009E3538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6077" w14:textId="4FED72A9" w:rsidR="009E3538" w:rsidRPr="00BC29D6" w:rsidRDefault="009E3538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 w:rsidR="002E45F1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6110" w14:textId="019B729D" w:rsidR="009E3538" w:rsidRPr="00BC29D6" w:rsidRDefault="009E3538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869F" w14:textId="6E1BB03E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 (część A, B i C)</w:t>
            </w:r>
            <w:r w:rsidR="008A13DF"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A13DF" w:rsidRPr="008A13D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3325" w14:textId="37451ABB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75" w14:textId="711F5A76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ds. rozliczania wydatków z </w:t>
            </w:r>
            <w:r w:rsidR="00EB62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686C37A8" w14:textId="77777777" w:rsidTr="00046C2B">
        <w:trPr>
          <w:trHeight w:val="682"/>
        </w:trPr>
        <w:tc>
          <w:tcPr>
            <w:tcW w:w="695" w:type="dxa"/>
            <w:shd w:val="clear" w:color="auto" w:fill="auto"/>
            <w:vAlign w:val="center"/>
          </w:tcPr>
          <w:p w14:paraId="6F09446D" w14:textId="0EA81FB0" w:rsidR="009E3538" w:rsidRPr="00BC29D6" w:rsidRDefault="009E3538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21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15F" w14:textId="1DFB25EF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6A1C7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B962" w14:textId="78A4DD8A" w:rsidR="009E3538" w:rsidRPr="00BC29D6" w:rsidRDefault="005A39D3" w:rsidP="005A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9E35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D57AB3"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wyjaśnień</w:t>
            </w:r>
            <w:r w:rsidR="009E353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9F58" w14:textId="46B0D36D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DC65" w14:textId="08ABC73B" w:rsidR="009E3538" w:rsidRPr="00BC29D6" w:rsidRDefault="009E3538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D7F9" w14:textId="21DC52A1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0563CA" w:rsidRPr="00BC29D6" w14:paraId="4BD0F12E" w14:textId="77777777" w:rsidTr="00D57AB3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A01DD2" w14:textId="7BE69F37" w:rsidR="000563CA" w:rsidRDefault="000563CA" w:rsidP="000563C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ED55C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BA4C973" w14:textId="5976E934" w:rsidR="000563CA" w:rsidRDefault="000563CA" w:rsidP="00ED55C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ED55C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14BDE42C" w14:textId="77777777" w:rsidTr="00D57AB3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29C15897" w14:textId="16DAE065" w:rsidR="009E3538" w:rsidRPr="00BC29D6" w:rsidRDefault="009E3538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5B63" w14:textId="1C5AA83B" w:rsidR="009E3538" w:rsidRPr="00BC29D6" w:rsidRDefault="009E3538" w:rsidP="009B36D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</w:t>
            </w:r>
            <w:r w:rsidR="00403E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08E" w14:textId="15EC3ED0" w:rsidR="009E3538" w:rsidRPr="00BC29D6" w:rsidRDefault="00403E32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="009E3538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pośrednią/ końcową</w:t>
            </w:r>
            <w:r w:rsidR="00D57AB3"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</w:t>
            </w:r>
            <w:r w:rsidR="00ED55C8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4"/>
            </w:r>
            <w:r w:rsidR="00ED55C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60B6" w14:textId="77777777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F9E2" w14:textId="23325F32" w:rsidR="009E3538" w:rsidRPr="00BC29D6" w:rsidRDefault="009E3538" w:rsidP="00EB6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44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5627" w14:textId="231694FB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 w:rsidR="00EB6292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  <w:r w:rsidR="00EB6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563CA" w:rsidRPr="00BC29D6" w14:paraId="01F0FB9B" w14:textId="77777777" w:rsidTr="00CD436A">
        <w:trPr>
          <w:trHeight w:val="26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E722D5" w14:textId="41DD6335" w:rsidR="000563CA" w:rsidRDefault="00ED55C8" w:rsidP="000563C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20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5301DB8" w14:textId="6533B0A2" w:rsidR="000563CA" w:rsidRDefault="00ED55C8" w:rsidP="000563C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23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57F1D" w:rsidRPr="00BC29D6" w14:paraId="5C894409" w14:textId="77777777" w:rsidTr="00D3031F">
        <w:trPr>
          <w:trHeight w:val="551"/>
        </w:trPr>
        <w:tc>
          <w:tcPr>
            <w:tcW w:w="695" w:type="dxa"/>
            <w:shd w:val="clear" w:color="auto" w:fill="auto"/>
            <w:vAlign w:val="center"/>
          </w:tcPr>
          <w:p w14:paraId="14F12208" w14:textId="77DCEE79" w:rsidR="00B57F1D" w:rsidRPr="00BC29D6" w:rsidRDefault="00B57F1D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23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53A5" w14:textId="345E3315" w:rsidR="00B57F1D" w:rsidRPr="00BC29D6" w:rsidRDefault="00B57F1D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sko ds. rozliczania wydatków z 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70A" w14:textId="03B67A2E" w:rsidR="00B57F1D" w:rsidRPr="00BC29D6" w:rsidRDefault="00B57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Zwrócenie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 do poprawy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5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B3A05" w14:textId="77777777" w:rsidR="00B57F1D" w:rsidRPr="002352C5" w:rsidRDefault="00B57F1D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352C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  <w:p w14:paraId="1FCDA510" w14:textId="0A79DD3A" w:rsidR="00B57F1D" w:rsidRPr="002352C5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2916" w14:textId="0028BB7D" w:rsidR="00B57F1D" w:rsidRPr="00BC29D6" w:rsidRDefault="00B57F1D" w:rsidP="00EB6292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568" w14:textId="77AE8EBA" w:rsidR="00B57F1D" w:rsidRPr="00BC29D6" w:rsidRDefault="00EB4521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B57F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B57F1D" w:rsidRPr="00BC29D6" w14:paraId="31F98A66" w14:textId="77777777" w:rsidTr="00D3031F">
        <w:trPr>
          <w:trHeight w:val="669"/>
        </w:trPr>
        <w:tc>
          <w:tcPr>
            <w:tcW w:w="695" w:type="dxa"/>
            <w:shd w:val="clear" w:color="auto" w:fill="auto"/>
            <w:vAlign w:val="center"/>
          </w:tcPr>
          <w:p w14:paraId="19040263" w14:textId="1479D36B" w:rsidR="00B57F1D" w:rsidRPr="00BC29D6" w:rsidRDefault="00B57F1D" w:rsidP="005D0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24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3FC5" w14:textId="1E645370" w:rsidR="00B57F1D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</w:t>
            </w:r>
          </w:p>
          <w:p w14:paraId="21873E10" w14:textId="77777777" w:rsidR="00B57F1D" w:rsidRPr="00BC29D6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8F4" w14:textId="104CE01F" w:rsidR="00B57F1D" w:rsidRPr="00BC29D6" w:rsidRDefault="00B57F1D" w:rsidP="00924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</w:t>
            </w:r>
            <w:r w:rsidR="00ED55C8">
              <w:rPr>
                <w:rFonts w:ascii="Times New Roman" w:eastAsia="Times New Roman" w:hAnsi="Times New Roman" w:cs="Times New Roman"/>
                <w:sz w:val="18"/>
                <w:szCs w:val="18"/>
              </w:rPr>
              <w:t>za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</w:t>
            </w:r>
            <w:r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pośrednią/ końcową</w:t>
            </w:r>
            <w:r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</w:t>
            </w:r>
            <w:r w:rsidR="00924E3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7AE0" w14:textId="77777777" w:rsidR="00B57F1D" w:rsidRPr="00BC29D6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9BE0" w14:textId="77777777" w:rsidR="00B57F1D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5FDDA6B6" w14:textId="703EB9A2" w:rsidR="00B57F1D" w:rsidRPr="00BC29D6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</w:t>
            </w:r>
            <w:r w:rsidR="00F9374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B71" w14:textId="5379B93E" w:rsidR="00B57F1D" w:rsidRPr="00BC29D6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B57F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2149EE" w:rsidRPr="00BC29D6" w14:paraId="0D432DE3" w14:textId="77777777" w:rsidTr="002149EE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F378E" w14:textId="76C7191A" w:rsidR="002149EE" w:rsidRPr="00D57AB3" w:rsidRDefault="005B254B" w:rsidP="002149EE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F937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N</w:t>
            </w:r>
            <w:r w:rsidR="002149EE" w:rsidRPr="00F937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egatywna/wycofany</w:t>
            </w:r>
          </w:p>
        </w:tc>
      </w:tr>
      <w:tr w:rsidR="009E3538" w:rsidRPr="00BC29D6" w14:paraId="2D4E9B3D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65441522" w14:textId="0D6A6E95" w:rsidR="002149EE" w:rsidRPr="00BC29D6" w:rsidRDefault="002149E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25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B7FA" w14:textId="4F1B0177" w:rsidR="002149EE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 w:rsidR="009A6EA6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</w:t>
            </w:r>
          </w:p>
          <w:p w14:paraId="10FDF0FA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63BC" w14:textId="29B8E935" w:rsidR="002149EE" w:rsidRPr="00BC29D6" w:rsidRDefault="00D57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 w:rsidR="002352C5"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ocen</w:t>
            </w:r>
            <w:r w:rsidR="002352C5">
              <w:rPr>
                <w:rFonts w:ascii="Times New Roman" w:eastAsia="Times New Roman" w:hAnsi="Times New Roman" w:cs="Times New Roman"/>
                <w:sz w:val="18"/>
                <w:szCs w:val="18"/>
              </w:rPr>
              <w:t>y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16FC" w14:textId="22873654" w:rsidR="002149EE" w:rsidRPr="00BC29D6" w:rsidRDefault="002149EE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 w:rsidR="00DF34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</w:t>
            </w:r>
            <w:r w:rsidR="00DF3435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7AB3" w:rsidRPr="00D57AB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ACC6" w14:textId="77777777" w:rsidR="002149EE" w:rsidRPr="00BC29D6" w:rsidRDefault="002149EE" w:rsidP="00FC26E3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  <w:r w:rsidR="00DF34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C26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17BD" w14:textId="383BEF56" w:rsidR="002149EE" w:rsidRDefault="002352C5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 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2647D8A3" w14:textId="6533EF8B" w:rsidR="006D6289" w:rsidRPr="00BC29D6" w:rsidRDefault="006D6289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</w:p>
        </w:tc>
      </w:tr>
      <w:tr w:rsidR="009E3538" w:rsidRPr="00BC29D6" w14:paraId="0B6F579C" w14:textId="77777777" w:rsidTr="00046C2B">
        <w:trPr>
          <w:trHeight w:val="398"/>
        </w:trPr>
        <w:tc>
          <w:tcPr>
            <w:tcW w:w="695" w:type="dxa"/>
            <w:shd w:val="clear" w:color="auto" w:fill="auto"/>
            <w:vAlign w:val="center"/>
          </w:tcPr>
          <w:p w14:paraId="3BA64B93" w14:textId="364C1262" w:rsidR="002149EE" w:rsidRPr="00BC29D6" w:rsidRDefault="002149E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2D20" w14:textId="6E598045" w:rsidR="002149EE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EB62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</w:t>
            </w:r>
          </w:p>
          <w:p w14:paraId="360625F4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C8E6" w14:textId="7A9AC296" w:rsidR="002149EE" w:rsidRPr="00BC29D6" w:rsidRDefault="002149EE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 w:rsidR="001E4A25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EF6D" w14:textId="3D4329BF" w:rsidR="002149EE" w:rsidRPr="00BC29D6" w:rsidRDefault="00F93745" w:rsidP="00F9374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9374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zachowaniem terminu przekazania </w:t>
            </w:r>
            <w:r w:rsidRPr="0077705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="002149EE" w:rsidRPr="0077705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30 dni od daty </w:t>
            </w:r>
            <w:r w:rsidR="00DF3435" w:rsidRPr="0077705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DF34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weryfikacji</w:t>
            </w:r>
            <w:r w:rsidR="00DF3435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7AB3" w:rsidRPr="00D57AB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1A91" w14:textId="54A5596E" w:rsidR="002149EE" w:rsidRPr="00BC29D6" w:rsidRDefault="00DF3435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AB8" w14:textId="3FE7E169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CA71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DF3435" w:rsidRPr="00BC29D6" w14:paraId="43F95999" w14:textId="77777777" w:rsidTr="00046C2B">
        <w:trPr>
          <w:trHeight w:val="503"/>
        </w:trPr>
        <w:tc>
          <w:tcPr>
            <w:tcW w:w="695" w:type="dxa"/>
            <w:shd w:val="clear" w:color="auto" w:fill="auto"/>
            <w:vAlign w:val="center"/>
          </w:tcPr>
          <w:p w14:paraId="4980A915" w14:textId="06B81042" w:rsidR="00DF3435" w:rsidRPr="00BC29D6" w:rsidRDefault="00DF3435" w:rsidP="00DF34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27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57F2" w14:textId="77777777" w:rsidR="00DF3435" w:rsidRPr="00BC29D6" w:rsidRDefault="002971BD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="00DF3435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Beneficjentem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BADB" w14:textId="57820EB0" w:rsidR="00DF3435" w:rsidRPr="00BC29D6" w:rsidRDefault="00E53C1E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DF34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</w:t>
            </w:r>
            <w:r w:rsidR="001E4A25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F34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DF34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122B" w14:textId="77777777" w:rsidR="00DF3435" w:rsidRPr="00BC29D6" w:rsidRDefault="00DF3435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AE59" w14:textId="337A522D" w:rsidR="00DF3435" w:rsidRPr="00BC29D6" w:rsidRDefault="00DF3435" w:rsidP="00DF34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650C" w14:textId="76AF52D3" w:rsidR="00DF3435" w:rsidRPr="00BC29D6" w:rsidRDefault="002971BD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046C2B" w:rsidRPr="00BC29D6" w14:paraId="22BECE16" w14:textId="77777777" w:rsidTr="00CD436A">
        <w:trPr>
          <w:trHeight w:val="503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F0D0F" w14:textId="3F09579F" w:rsidR="00046C2B" w:rsidRDefault="0089573B" w:rsidP="00046C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26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0D4E76C" w14:textId="5A94D246" w:rsidR="00046C2B" w:rsidRPr="00BC29D6" w:rsidRDefault="0089573B" w:rsidP="00046C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28.</w:t>
            </w:r>
          </w:p>
        </w:tc>
      </w:tr>
      <w:tr w:rsidR="00585507" w:rsidRPr="00BC29D6" w14:paraId="0BAA13A5" w14:textId="77777777" w:rsidTr="008E2EFE">
        <w:trPr>
          <w:trHeight w:val="551"/>
        </w:trPr>
        <w:tc>
          <w:tcPr>
            <w:tcW w:w="695" w:type="dxa"/>
            <w:shd w:val="clear" w:color="auto" w:fill="auto"/>
            <w:vAlign w:val="center"/>
          </w:tcPr>
          <w:p w14:paraId="4DB230E0" w14:textId="3B13A655" w:rsidR="00585507" w:rsidRDefault="000C749F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28.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D4EB" w14:textId="77777777" w:rsidR="00585507" w:rsidRPr="00BC29D6" w:rsidRDefault="00585507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2984" w14:textId="77777777" w:rsidR="00585507" w:rsidRDefault="001E4A25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585507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585507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585507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873E" w14:textId="77777777" w:rsidR="00585507" w:rsidRPr="00BC29D6" w:rsidRDefault="00585507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738A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2AA5" w14:textId="77777777" w:rsidR="00585507" w:rsidRPr="00BC29D6" w:rsidRDefault="00585507" w:rsidP="008E2EF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BC9A" w14:textId="35C64CD8" w:rsidR="00585507" w:rsidRDefault="00585507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004C56C9" w14:textId="77777777" w:rsidR="00585507" w:rsidRPr="00BC29D6" w:rsidRDefault="00585507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046C2B" w:rsidRPr="00BC29D6" w14:paraId="06BC79CC" w14:textId="77777777" w:rsidTr="008E2EFE">
        <w:trPr>
          <w:trHeight w:val="551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C06462" w14:textId="137EBB23" w:rsidR="00046C2B" w:rsidRDefault="00046C2B" w:rsidP="00EB6292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</w:t>
            </w:r>
            <w:r w:rsidR="008957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dku uwag – pkt 26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DD7B15F" w14:textId="14BEA0C2" w:rsidR="00046C2B" w:rsidRPr="00A71821" w:rsidRDefault="0089573B" w:rsidP="00EB6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29.</w:t>
            </w:r>
          </w:p>
        </w:tc>
      </w:tr>
      <w:tr w:rsidR="00585507" w:rsidRPr="00BC29D6" w14:paraId="722B8706" w14:textId="77777777" w:rsidTr="008E2EFE">
        <w:trPr>
          <w:trHeight w:val="385"/>
        </w:trPr>
        <w:tc>
          <w:tcPr>
            <w:tcW w:w="695" w:type="dxa"/>
            <w:shd w:val="clear" w:color="auto" w:fill="auto"/>
            <w:vAlign w:val="center"/>
          </w:tcPr>
          <w:p w14:paraId="07992EC0" w14:textId="09A0792B" w:rsidR="00585507" w:rsidRPr="00BC29D6" w:rsidRDefault="00585507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329A" w14:textId="7FDDD7D2" w:rsidR="00585507" w:rsidRPr="00BC29D6" w:rsidRDefault="00585507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CA71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EFED" w14:textId="7893A027" w:rsidR="00585507" w:rsidRPr="00BC29D6" w:rsidRDefault="005A39D3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585507"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</w:t>
            </w:r>
            <w:r w:rsidR="001E4A25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585507"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58550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107D" w14:textId="2766321D" w:rsidR="00585507" w:rsidRPr="00BC29D6" w:rsidRDefault="00585507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90DD" w14:textId="7B04CCE9" w:rsidR="00585507" w:rsidRDefault="00585507" w:rsidP="008E2E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61E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6DF580C9" w14:textId="47177A28" w:rsidR="00CA71BB" w:rsidRPr="00BC29D6" w:rsidRDefault="00461EB1" w:rsidP="008E2E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</w:t>
            </w:r>
            <w:r w:rsidR="00CA71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884A" w14:textId="2E70AABF" w:rsidR="00585507" w:rsidRPr="00BC29D6" w:rsidRDefault="00EB4521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58550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</w:tbl>
    <w:p w14:paraId="0AE7F309" w14:textId="77777777" w:rsidR="00D57AB3" w:rsidRDefault="00D57AB3" w:rsidP="007D0816">
      <w:pPr>
        <w:pStyle w:val="Nagwek3"/>
        <w:rPr>
          <w:rFonts w:eastAsia="Calibri"/>
        </w:rPr>
      </w:pPr>
      <w:bookmarkStart w:id="67" w:name="_Toc441579736"/>
      <w:bookmarkStart w:id="68" w:name="_Toc483311840"/>
    </w:p>
    <w:p w14:paraId="018D2DE7" w14:textId="69817050" w:rsidR="00921CD2" w:rsidRPr="005B5C72" w:rsidRDefault="002737BC" w:rsidP="005B5C72">
      <w:pPr>
        <w:pStyle w:val="Nagwek3"/>
      </w:pPr>
      <w:bookmarkStart w:id="69" w:name="_Toc441579634"/>
      <w:bookmarkStart w:id="70" w:name="_Toc487199211"/>
      <w:bookmarkStart w:id="71" w:name="_Toc492634332"/>
      <w:r w:rsidRPr="005B5C72">
        <w:t>4.</w:t>
      </w:r>
      <w:r w:rsidR="00DA5FA6" w:rsidRPr="005B5C72">
        <w:t>3.</w:t>
      </w:r>
      <w:r w:rsidRPr="005B5C72">
        <w:t>5</w:t>
      </w:r>
      <w:r w:rsidR="00921CD2" w:rsidRPr="005B5C72">
        <w:tab/>
      </w:r>
      <w:r w:rsidRPr="005B5C72">
        <w:t>Instrukcja weryfikacji i zatwierdzania wniosków o płatność zaliczkową funduszu funduszy</w:t>
      </w:r>
      <w:bookmarkEnd w:id="69"/>
      <w:bookmarkEnd w:id="70"/>
      <w:r w:rsidR="00775234" w:rsidRPr="005B5C72">
        <w:t xml:space="preserve"> i wniosku rozliczającego zaliczkę</w:t>
      </w:r>
      <w:bookmarkEnd w:id="71"/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44"/>
        <w:gridCol w:w="5919"/>
        <w:gridCol w:w="1701"/>
        <w:gridCol w:w="2302"/>
        <w:gridCol w:w="2268"/>
      </w:tblGrid>
      <w:tr w:rsidR="002737BC" w:rsidRPr="00762151" w14:paraId="7F29C0E7" w14:textId="77777777" w:rsidTr="00BF2F69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A8300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08C06E4C" w14:textId="0691608C" w:rsidR="002737BC" w:rsidRPr="00FD5711" w:rsidRDefault="002737BC" w:rsidP="002737B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4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  <w:r w:rsidR="00DA5FA6">
              <w:rPr>
                <w:rFonts w:ascii="Times New Roman" w:eastAsia="Times New Roman" w:hAnsi="Times New Roman"/>
                <w:b/>
                <w:sz w:val="18"/>
                <w:szCs w:val="18"/>
              </w:rPr>
              <w:t>3.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5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4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3FE2C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064AD067" w14:textId="08E0F92E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weryfikacji i zatwierdzania wniosków o płatność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funduszu funduszy</w:t>
            </w:r>
            <w:r w:rsidR="00775234">
              <w:t xml:space="preserve"> </w:t>
            </w:r>
            <w:r w:rsidR="00775234" w:rsidRPr="00775234">
              <w:rPr>
                <w:rFonts w:ascii="Times New Roman" w:eastAsia="Times New Roman" w:hAnsi="Times New Roman"/>
                <w:b/>
                <w:sz w:val="18"/>
                <w:szCs w:val="18"/>
              </w:rPr>
              <w:t>i wniosku rozliczającego zaliczkę</w:t>
            </w:r>
          </w:p>
        </w:tc>
      </w:tr>
      <w:tr w:rsidR="002737BC" w:rsidRPr="00762151" w14:paraId="27038AC0" w14:textId="77777777" w:rsidTr="00BF2F69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A54A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EF6D4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7D4117EF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Stanowisko/komórka/jednostka</w:t>
            </w:r>
          </w:p>
          <w:p w14:paraId="45401A7E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5388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75ED3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DAA2E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/ obiegu dokumentów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68546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737BC" w:rsidRPr="00762151" w14:paraId="242BDB54" w14:textId="77777777" w:rsidTr="00BF2F69">
        <w:trPr>
          <w:trHeight w:val="6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A3B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A32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  <w:p w14:paraId="4E20FD0F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FAA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przedłożonego przez Fundusz Funduszy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6FC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5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239F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RR-SE,</w:t>
            </w:r>
          </w:p>
          <w:p w14:paraId="024482CD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458BEDBA" w14:textId="25BE8A93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41E18D86" w14:textId="77777777" w:rsidTr="00BF2F69">
        <w:trPr>
          <w:trHeight w:val="8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E86D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7F4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6"/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A7C8" w14:textId="124AB00D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 formaln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- merytoryczna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zaliczkową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oparciu 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dotyczącą weryfikacji wniosku Beneficjenta o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stanowiącą załącznik nr 1 do niniejszej instrukcji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footnoteReference w:id="87"/>
            </w:r>
            <w:r w:rsidR="00AF7684" w:rsidRPr="00AF7684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t>,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88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7255" w14:textId="6D654B46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finansowaniu zawartą z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Funduszem Funduszy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9"/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  <w:p w14:paraId="5C59F614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024236E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38D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826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  <w:tr w:rsidR="002737BC" w:rsidRPr="00762151" w14:paraId="4D46FB4F" w14:textId="77777777" w:rsidTr="00BF2F69">
        <w:trPr>
          <w:trHeight w:val="5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AEF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00B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47AB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akceptacja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zaliczkową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dotyczącą weryfikacji wniosku Beneficjenta o 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472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F4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4ED9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3754DA4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762151" w14:paraId="765D3D4D" w14:textId="77777777" w:rsidTr="00BF2F69">
        <w:trPr>
          <w:trHeight w:val="628"/>
        </w:trPr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E8E8" w14:textId="77777777" w:rsidR="002737BC" w:rsidRPr="00BE4C2D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 wniosku może zakończyć się:</w:t>
            </w:r>
          </w:p>
          <w:p w14:paraId="77AAD2A3" w14:textId="6205AC5F" w:rsidR="002737BC" w:rsidRPr="00BE4C2D" w:rsidRDefault="002737BC" w:rsidP="002737B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Wynikiem pozytywnym </w:t>
            </w:r>
            <w:r w:rsidR="001C74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F5FA68E" w14:textId="76816A6F" w:rsidR="002737BC" w:rsidRPr="00FD5711" w:rsidRDefault="002737BC" w:rsidP="002737B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wyjaśnienia (przez Fundusz Funduszy) </w:t>
            </w:r>
            <w:r w:rsidR="001C74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92C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37BC" w:rsidRPr="00762151" w14:paraId="750B1E4D" w14:textId="77777777" w:rsidTr="00BF2F69">
        <w:trPr>
          <w:trHeight w:val="9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9EB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DA79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081847E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0FC7" w14:textId="5E0B528B" w:rsidR="002737BC" w:rsidRPr="00FD5711" w:rsidRDefault="002737BC" w:rsidP="007752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</w:t>
            </w:r>
            <w:r w:rsidR="00775234">
              <w:rPr>
                <w:rFonts w:ascii="Times New Roman" w:eastAsia="Times New Roman" w:hAnsi="Times New Roman"/>
                <w:i/>
                <w:sz w:val="18"/>
                <w:szCs w:val="18"/>
              </w:rPr>
              <w:t>i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stę sprawdzającą dotyczącą weryfikacji wniosku Beneficjenta o płatność zaliczkową (transze) w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ramach instrumentów finansowych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100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 finansowaniu zawartą z Funduszem Funduszy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872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8AA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2A1AF33D" w14:textId="77777777" w:rsidTr="00BF2F69">
        <w:trPr>
          <w:trHeight w:val="6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76EB" w14:textId="736A8E5C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ł</w:t>
            </w:r>
          </w:p>
          <w:p w14:paraId="155CF47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27CBEB7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09E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5D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379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Wprowadzenie danych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do CST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B5D8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AF3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295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</w:p>
        </w:tc>
      </w:tr>
      <w:tr w:rsidR="002737BC" w:rsidRPr="00762151" w14:paraId="531EF4DC" w14:textId="77777777" w:rsidTr="00BF2F69">
        <w:trPr>
          <w:trHeight w:val="6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F2D7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030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584D" w14:textId="59E466E4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Przekazanie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wraz z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Listą sprawdzającą dotyczącą weryfikacji wniosku Beneficjenta o płatność zaliczkową (transze) w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ramach instrumentów finansowych</w:t>
            </w:r>
            <w:r w:rsidRPr="0062336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do RR-ROF.</w:t>
            </w:r>
          </w:p>
          <w:p w14:paraId="309A5392" w14:textId="2A4C2241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Przekazanie kompletu dokumentów powinno nastąpić w terminie gwarantującym wypłatę środków zgodnie z umową o finansowaniu zawartą z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Funduszem Funduszy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DA76" w14:textId="13227D66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finansowaniu zawartą z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Funduszem Funduszy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B33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105B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722D68E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RR-ROF</w:t>
            </w:r>
          </w:p>
        </w:tc>
      </w:tr>
      <w:tr w:rsidR="002737BC" w:rsidRPr="00762151" w14:paraId="51307260" w14:textId="77777777" w:rsidTr="00BF2F69">
        <w:trPr>
          <w:trHeight w:val="7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6E9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97ED" w14:textId="2D315B1E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Stanowisko ds. instrumentów finansowych RR-RPTIF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4479" w14:textId="5981560E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CD0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30 dni kalendarzowych od daty wypłaty środków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45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8168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66439AA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6E05022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12752611" w14:textId="77777777" w:rsidTr="00BF2F69">
        <w:trPr>
          <w:trHeight w:val="6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AF6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FD27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Kierownik </w:t>
            </w:r>
          </w:p>
          <w:p w14:paraId="767D88DF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CCB2" w14:textId="51CF2DDA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i zatwierdzenie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footnoteReference w:id="90"/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 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A1E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019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AE80" w14:textId="141EEB13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144AE99B" w14:textId="77777777" w:rsidTr="00BF2F69">
        <w:trPr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0B2E" w14:textId="012CFA71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7B3B59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5091CB88" w14:textId="77777777" w:rsidTr="00BF2F69">
        <w:trPr>
          <w:trHeight w:val="6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12C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E1DC" w14:textId="35907FE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9CB3" w14:textId="03881D10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487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8AA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A32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762151" w14:paraId="3DBE0605" w14:textId="77777777" w:rsidTr="00BF2F69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F02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Wniosek skierowany do poprawy/wyjaśnienia do Funduszu Funduszy</w:t>
            </w:r>
          </w:p>
        </w:tc>
      </w:tr>
      <w:tr w:rsidR="002737BC" w:rsidRPr="00762151" w14:paraId="3911F921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B419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0B75" w14:textId="17CFA0B8" w:rsidR="002737BC" w:rsidRPr="00FD5711" w:rsidRDefault="002737BC" w:rsidP="009A34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6251" w14:textId="13556546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Sporządzenie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, zwrócenie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wniosku do poprawy/wyjaśnienia.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9CF6" w14:textId="77777777" w:rsidR="002737BC" w:rsidRPr="002A12E6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5 dni roboczych od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dnia </w:t>
            </w:r>
            <w:r w:rsidRPr="009D1A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wniosku o płatność zaliczkową</w:t>
            </w:r>
            <w:r w:rsidDel="00903E1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538B" w14:textId="4E1AEB45" w:rsidR="002737BC" w:rsidRPr="00FD5711" w:rsidRDefault="002737BC" w:rsidP="006D628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F4F5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</w:p>
          <w:p w14:paraId="49901F6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2C04585F" w14:textId="77777777" w:rsidTr="00BF2F69">
        <w:trPr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5BE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69D3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BF83" w14:textId="57837B06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 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CD5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911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182B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2CD6158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762151" w14:paraId="4D9C5BF6" w14:textId="77777777" w:rsidTr="00BF2F69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22C" w14:textId="79C0A2C9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628FDC5" w14:textId="06F2E05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282F7D4B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CDB4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23FF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5D51AA8E" w14:textId="77777777" w:rsidR="002737BC" w:rsidRPr="00FD5711" w:rsidDel="00691D9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EDEB" w14:textId="6E31E85C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0C2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F2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B131" w14:textId="0BAC0EA1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0FD93128" w14:textId="77777777" w:rsidTr="00BF2F69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6D94" w14:textId="77777777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63069D9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1C8A1E5E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89F3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EE85" w14:textId="62B9FE0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237C" w14:textId="1453D7BF" w:rsidR="002737BC" w:rsidRPr="00FD5711" w:rsidRDefault="002737BC" w:rsidP="009A34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pisma informującego o wynikach weryfikacji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 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043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A13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41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FD5711" w14:paraId="32EE2697" w14:textId="77777777" w:rsidTr="00BF2F69">
        <w:trPr>
          <w:trHeight w:val="30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B1B8" w14:textId="6F887581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przesłania przez Fundusz Funduszy poprawionego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zaliczkową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09DDB2D" w14:textId="6110BBC4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 niezwłocznie po otrzymaniu wkładu ze środków Programu składa wniosek rozliczający zaliczkę, który jako właściwy podlega certyfikacji do KE</w:t>
            </w:r>
            <w:r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91"/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- pkt. 14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7BB4A453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F24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726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47475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OR-KO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FDF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E495E">
              <w:rPr>
                <w:rFonts w:ascii="Times New Roman" w:eastAsia="Times New Roman" w:hAnsi="Times New Roman"/>
                <w:sz w:val="18"/>
                <w:szCs w:val="18"/>
              </w:rPr>
              <w:t>Rejestracja</w:t>
            </w:r>
            <w:r w:rsidRPr="00A47475">
              <w:rPr>
                <w:rFonts w:ascii="Times New Roman" w:eastAsia="Times New Roman" w:hAnsi="Times New Roman"/>
                <w:sz w:val="18"/>
                <w:szCs w:val="18"/>
              </w:rPr>
              <w:t xml:space="preserve">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rozliczającego zaliczkę</w:t>
            </w:r>
            <w:r w:rsidRPr="00A47475">
              <w:rPr>
                <w:rFonts w:ascii="Times New Roman" w:eastAsia="Times New Roman" w:hAnsi="Times New Roman"/>
                <w:sz w:val="18"/>
                <w:szCs w:val="18"/>
              </w:rPr>
              <w:t xml:space="preserve"> przedłożonego przez Fundusz Funduszy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C1C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F14" w14:textId="77777777" w:rsidR="002737BC" w:rsidRPr="0097006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2AE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RR-SE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737BC" w:rsidRPr="00FD5711" w14:paraId="583CFA54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FE36" w14:textId="77777777" w:rsidR="002737BC" w:rsidRPr="00331589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336A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Dyrektor/ Z-ca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1C28" w14:textId="77777777" w:rsidR="002737BC" w:rsidRPr="00331589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Dekretacja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zaliczk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ę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na Kierownika RR-RPTIF.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22A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CDF0" w14:textId="77777777" w:rsidR="002737BC" w:rsidRPr="0097006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7F093A4A" w14:textId="77777777" w:rsidR="002737BC" w:rsidRPr="003430C4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430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1B60" w14:textId="5A00293D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2737BC" w:rsidRPr="00FD5711" w14:paraId="00215027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5B2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E3E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BF21" w14:textId="533AFD9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Dekretacja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na 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oordynatora zespołu ds. instrumentów finansowych RR-RPTIF.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527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8F34" w14:textId="77777777" w:rsidR="002737BC" w:rsidRPr="00B710D5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green"/>
              </w:rPr>
            </w:pP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992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</w:tr>
      <w:tr w:rsidR="002737BC" w:rsidRPr="00FD5711" w14:paraId="3703D7CD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99A0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E1C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>
              <w:rPr>
                <w:rStyle w:val="Odwoanieprzypisudolnego"/>
                <w:rFonts w:ascii="Times New Roman" w:hAnsi="Times New Roman"/>
                <w:color w:val="000000"/>
                <w:kern w:val="3"/>
                <w:sz w:val="18"/>
                <w:szCs w:val="18"/>
              </w:rPr>
              <w:footnoteReference w:id="92"/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75BF" w14:textId="191FBAC4" w:rsidR="002737BC" w:rsidRPr="00FD5711" w:rsidRDefault="002737BC" w:rsidP="000D5DD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 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formaln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 - merytoryczna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</w:t>
            </w:r>
            <w:r w:rsidRPr="0027194E">
              <w:rPr>
                <w:i/>
              </w:rPr>
              <w:t xml:space="preserve">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</w:t>
            </w:r>
            <w:r w:rsidR="00C60D84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płatność pośrednią – rozliczenie zaliczki (transzy)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stanowiącą załącznik nr 2 do niniejszej instrukcji.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EE78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DCFA" w14:textId="77777777" w:rsidR="002737BC" w:rsidRPr="00C05414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54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Wersja papierowa, </w:t>
            </w:r>
          </w:p>
          <w:p w14:paraId="351B3D2F" w14:textId="77777777" w:rsidR="002737BC" w:rsidRPr="00B710D5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102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2737BC" w:rsidRPr="00FD5711" w14:paraId="0BB18C00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A452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B740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0DCF" w14:textId="776CD441" w:rsidR="002737BC" w:rsidRPr="00FD5711" w:rsidRDefault="002737BC" w:rsidP="000D5DD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Listę sprawdzającą 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 płatność pośrednią – rozliczenie zaliczki (transzy) w ramach instrumentów finansowych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85D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CB4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E285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652306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D5711" w14:paraId="4801B1D7" w14:textId="77777777" w:rsidTr="00BF2F69">
        <w:trPr>
          <w:trHeight w:val="62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9BB1" w14:textId="714C9F0E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9E597E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5CA49DF3" w14:textId="77777777" w:rsidTr="00BF2F69">
        <w:trPr>
          <w:trHeight w:val="9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6A0A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A873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6E0AFAB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8456" w14:textId="123E583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BA5DC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Listę sprawdzającą 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BA5DC5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 płatność pośrednią – rozliczenie zaliczki (transzy)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B2E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41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04B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14:paraId="6DF23CA6" w14:textId="77777777" w:rsidTr="00BF2F69">
        <w:trPr>
          <w:trHeight w:val="96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6492" w14:textId="77777777" w:rsidR="002737BC" w:rsidRPr="00BE4C2D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 </w:t>
            </w: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wniosku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rozliczającego zaliczkę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może zakończyć się:</w:t>
            </w:r>
          </w:p>
          <w:p w14:paraId="37BB0118" w14:textId="237EE296" w:rsidR="002737BC" w:rsidRDefault="002737BC" w:rsidP="002737BC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Wynikiem pozytywnym  pkt.20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C25B735" w14:textId="77777777" w:rsidR="002737BC" w:rsidRPr="00FD5711" w:rsidRDefault="002737BC" w:rsidP="002737BC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wyjaśnienia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(przez Fundusz Funduszy) pkt. 24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13F97429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A8B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2F7F" w14:textId="55C749C4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E086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Wprowadzenie danych </w:t>
            </w:r>
            <w:r w:rsidRPr="00A37E40">
              <w:rPr>
                <w:rFonts w:ascii="Times New Roman" w:eastAsia="Times New Roman" w:hAnsi="Times New Roman"/>
                <w:sz w:val="18"/>
                <w:szCs w:val="18"/>
              </w:rPr>
              <w:t xml:space="preserve">zatwierdzonego wniosku </w:t>
            </w:r>
            <w:r w:rsidRPr="00DB7CE5">
              <w:rPr>
                <w:rFonts w:ascii="Times New Roman" w:eastAsia="Times New Roman" w:hAnsi="Times New Roman"/>
                <w:sz w:val="18"/>
                <w:szCs w:val="18"/>
              </w:rPr>
              <w:t>rozlicz</w:t>
            </w:r>
            <w:r w:rsidRPr="00B710D5">
              <w:rPr>
                <w:rFonts w:ascii="Times New Roman" w:eastAsia="Times New Roman" w:hAnsi="Times New Roman"/>
                <w:sz w:val="18"/>
                <w:szCs w:val="18"/>
              </w:rPr>
              <w:t>ającego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 zaliczk</w:t>
            </w:r>
            <w:r w:rsidRPr="00B710D5">
              <w:rPr>
                <w:rFonts w:ascii="Times New Roman" w:eastAsia="Times New Roman" w:hAnsi="Times New Roman"/>
                <w:sz w:val="18"/>
                <w:szCs w:val="18"/>
              </w:rPr>
              <w:t>ę do CST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3B4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992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00512B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A9C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</w:tr>
      <w:tr w:rsidR="002737BC" w:rsidRPr="00FA152F" w14:paraId="2F59A85B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05F6" w14:textId="77777777" w:rsidR="002737BC" w:rsidDel="00CC134A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89A2" w14:textId="5965C3A9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C878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7B6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07D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D0F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6674F14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</w:tr>
      <w:tr w:rsidR="002737BC" w:rsidRPr="00FA152F" w14:paraId="68791AA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8A4B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3E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4D3E7B96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12B0" w14:textId="301013F8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FA152F" w:rsidDel="002D5E6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EB0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B746" w14:textId="77777777" w:rsidR="002737BC" w:rsidRPr="00395458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br/>
            </w:r>
            <w:r w:rsidRPr="00826E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DB3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A152F" w14:paraId="35636A86" w14:textId="77777777" w:rsidTr="00BF2F69">
        <w:trPr>
          <w:trHeight w:val="70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5AB9" w14:textId="73DAE84F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7482294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:rsidDel="006F48B3" w14:paraId="6AFF65F8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5997" w14:textId="77777777" w:rsidR="002737BC" w:rsidDel="006F48B3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D790" w14:textId="77777777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3C2" w14:textId="77777777" w:rsidR="002737BC" w:rsidRPr="00FD5711" w:rsidDel="006F48B3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7827" w14:textId="77777777" w:rsidR="002737BC" w:rsidRPr="00FD5711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3F5F" w14:textId="77777777" w:rsidR="002737BC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26E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D2C4" w14:textId="300F0906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:rsidDel="006F48B3" w14:paraId="11F893E3" w14:textId="77777777" w:rsidTr="006E0B9F">
        <w:trPr>
          <w:trHeight w:val="53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0D8" w14:textId="4BD9FB6D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5AE1215" w14:textId="77777777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3B42609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04B" w14:textId="77777777" w:rsidR="002737BC" w:rsidDel="00CC134A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92E5" w14:textId="048F730C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3722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1F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AD18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4A6F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FD5711" w14:paraId="3898BA5A" w14:textId="77777777" w:rsidTr="00BF2F69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3EC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Wniosek 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rozliczający zaliczkę </w:t>
            </w: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skierowany do poprawy/wyjaśnienia do Funduszu Funduszy</w:t>
            </w:r>
          </w:p>
        </w:tc>
      </w:tr>
      <w:tr w:rsidR="002737BC" w:rsidRPr="00FD5711" w14:paraId="4AA8952F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E8FC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E0AA" w14:textId="0E3D3CCC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C0C9" w14:textId="5E5222BE" w:rsidR="002737BC" w:rsidRPr="00FD5711" w:rsidRDefault="002737BC" w:rsidP="009A34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Sporządzenie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poprawy/uzupełnień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, zwrócenie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wniosku do poprawy/</w:t>
            </w:r>
            <w:r w:rsidR="00D5660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wyjaśnienia.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AF7E" w14:textId="193C86F4" w:rsidR="002737BC" w:rsidRPr="00FD5711" w:rsidRDefault="002737BC" w:rsidP="00EB452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CD285A">
              <w:rPr>
                <w:rFonts w:ascii="Times New Roman" w:hAnsi="Times New Roman"/>
                <w:sz w:val="18"/>
                <w:szCs w:val="18"/>
              </w:rPr>
              <w:t xml:space="preserve">Do 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 w:rsidRPr="00CD285A">
              <w:rPr>
                <w:rFonts w:ascii="Times New Roman" w:hAnsi="Times New Roman"/>
                <w:sz w:val="18"/>
                <w:szCs w:val="18"/>
              </w:rPr>
              <w:t xml:space="preserve"> dni  </w:t>
            </w:r>
            <w:r>
              <w:rPr>
                <w:rFonts w:ascii="Times New Roman" w:hAnsi="Times New Roman"/>
                <w:sz w:val="18"/>
                <w:szCs w:val="18"/>
              </w:rPr>
              <w:t>kalendarzowych</w:t>
            </w:r>
            <w:r w:rsidRPr="00CD285A">
              <w:rPr>
                <w:rFonts w:ascii="Times New Roman" w:hAnsi="Times New Roman"/>
                <w:sz w:val="18"/>
                <w:szCs w:val="18"/>
              </w:rPr>
              <w:t xml:space="preserve"> od dnia </w:t>
            </w:r>
            <w:r w:rsidRPr="00DE3137">
              <w:rPr>
                <w:rFonts w:ascii="Times New Roman" w:hAnsi="Times New Roman"/>
                <w:sz w:val="18"/>
                <w:szCs w:val="18"/>
              </w:rPr>
              <w:t xml:space="preserve">zatwierdzenia </w:t>
            </w:r>
            <w:r w:rsidRPr="00CD285A">
              <w:rPr>
                <w:rFonts w:ascii="Times New Roman" w:hAnsi="Times New Roman"/>
                <w:sz w:val="18"/>
                <w:szCs w:val="18"/>
              </w:rPr>
              <w:t xml:space="preserve"> listy sprawdzającej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dotycząc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ej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 </w:t>
            </w:r>
            <w:r w:rsidR="00EB4521">
              <w:rPr>
                <w:rFonts w:ascii="Times New Roman" w:eastAsia="Times New Roman" w:hAnsi="Times New Roman"/>
                <w:sz w:val="18"/>
                <w:szCs w:val="18"/>
              </w:rPr>
              <w:t>b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eneficjenta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płatność pośrednią – rozliczenie zaliczki (transzy) w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ramach instrumentów finansowych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51C2" w14:textId="456A81F7" w:rsidR="002737BC" w:rsidRPr="00FD5711" w:rsidRDefault="002737BC" w:rsidP="006D628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6946" w14:textId="2208ABA9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</w:p>
          <w:p w14:paraId="014B8E8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FD5711" w14:paraId="7C04273F" w14:textId="77777777" w:rsidTr="00BF2F69">
        <w:trPr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FD5F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0DE4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9848" w14:textId="41AE3E72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poprawy/uzupełnień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BB5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4FB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32C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D5711" w14:paraId="7C1C0AC4" w14:textId="77777777" w:rsidTr="00BF2F69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95F2" w14:textId="549E8344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F1F3AB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628ADDA0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950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527E" w14:textId="77777777" w:rsidR="002737BC" w:rsidRPr="00FD5711" w:rsidDel="00691D9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A336" w14:textId="601E981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uzupełnień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69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0F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3FC2" w14:textId="10BDF3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14:paraId="331A3AB1" w14:textId="77777777" w:rsidTr="00BF2F69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2F8D" w14:textId="6231E3C9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8DDE15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107B3730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6B7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F8DD" w14:textId="2EFC81C5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FA78" w14:textId="280B1DB0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pisma informującego o wynikach weryfikacji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uzupełnień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B2A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B9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A75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01A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</w:tbl>
    <w:p w14:paraId="6200DAAB" w14:textId="77777777" w:rsidR="002737BC" w:rsidRPr="002E49B3" w:rsidRDefault="002737BC" w:rsidP="002737BC">
      <w:pPr>
        <w:tabs>
          <w:tab w:val="left" w:pos="709"/>
          <w:tab w:val="right" w:leader="dot" w:pos="9062"/>
        </w:tabs>
        <w:spacing w:after="0" w:line="360" w:lineRule="auto"/>
        <w:ind w:left="709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14:paraId="7F634B80" w14:textId="77777777" w:rsidR="00D57AB3" w:rsidRDefault="00D57AB3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br w:type="page"/>
      </w:r>
    </w:p>
    <w:p w14:paraId="434F4A65" w14:textId="47AC3E46" w:rsidR="00921CD2" w:rsidRDefault="00467919" w:rsidP="007D0816">
      <w:pPr>
        <w:pStyle w:val="Nagwek3"/>
        <w:rPr>
          <w:rFonts w:eastAsia="Calibri"/>
        </w:rPr>
      </w:pPr>
      <w:bookmarkStart w:id="72" w:name="_Toc492634333"/>
      <w:r w:rsidRPr="00467919">
        <w:rPr>
          <w:rFonts w:eastAsia="Calibri"/>
        </w:rPr>
        <w:t>4.3.</w:t>
      </w:r>
      <w:r w:rsidR="002737BC">
        <w:rPr>
          <w:rFonts w:eastAsia="Calibri"/>
        </w:rPr>
        <w:t>6</w:t>
      </w:r>
      <w:r w:rsidR="00921CD2">
        <w:rPr>
          <w:rFonts w:eastAsia="Calibri"/>
        </w:rPr>
        <w:tab/>
      </w:r>
      <w:r w:rsidRPr="00467919">
        <w:rPr>
          <w:rFonts w:eastAsia="Calibri"/>
        </w:rPr>
        <w:t>Instrukcja kontroli zamówień wykazanych we wnioskach o płatność w ramach EFRR</w:t>
      </w:r>
      <w:bookmarkEnd w:id="67"/>
      <w:bookmarkEnd w:id="68"/>
      <w:bookmarkEnd w:id="72"/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2559"/>
        <w:gridCol w:w="5806"/>
        <w:gridCol w:w="1981"/>
        <w:gridCol w:w="2298"/>
        <w:gridCol w:w="2194"/>
      </w:tblGrid>
      <w:tr w:rsidR="009B3093" w:rsidRPr="003F34B2" w14:paraId="7D60FC0A" w14:textId="77777777" w:rsidTr="00DE0835">
        <w:trPr>
          <w:trHeight w:val="431"/>
        </w:trPr>
        <w:tc>
          <w:tcPr>
            <w:tcW w:w="690" w:type="dxa"/>
            <w:shd w:val="clear" w:color="auto" w:fill="C0C0C0"/>
            <w:vAlign w:val="center"/>
          </w:tcPr>
          <w:p w14:paraId="03E4D0DF" w14:textId="4603D93F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</w:t>
            </w:r>
            <w:r w:rsid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838" w:type="dxa"/>
            <w:gridSpan w:val="5"/>
            <w:shd w:val="clear" w:color="auto" w:fill="C0C0C0"/>
            <w:vAlign w:val="center"/>
          </w:tcPr>
          <w:p w14:paraId="7C2DA006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kontroli zamówień publicznych wykazanych we wnioskach o płatność w ramach EFRR</w:t>
            </w:r>
          </w:p>
        </w:tc>
      </w:tr>
      <w:tr w:rsidR="009B3093" w:rsidRPr="003F34B2" w14:paraId="5F97E4E7" w14:textId="77777777" w:rsidTr="00DE0835">
        <w:trPr>
          <w:trHeight w:val="622"/>
        </w:trPr>
        <w:tc>
          <w:tcPr>
            <w:tcW w:w="690" w:type="dxa"/>
            <w:shd w:val="clear" w:color="auto" w:fill="C0C0C0"/>
            <w:vAlign w:val="center"/>
          </w:tcPr>
          <w:p w14:paraId="0CB20133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59" w:type="dxa"/>
            <w:shd w:val="clear" w:color="auto" w:fill="C0C0C0"/>
            <w:vAlign w:val="center"/>
          </w:tcPr>
          <w:p w14:paraId="23E4B4DB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806" w:type="dxa"/>
            <w:shd w:val="clear" w:color="auto" w:fill="C0C0C0"/>
            <w:vAlign w:val="center"/>
          </w:tcPr>
          <w:p w14:paraId="17FAF94C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3A93E1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1E3DCCC7" w14:textId="1CB23276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94" w:type="dxa"/>
            <w:shd w:val="clear" w:color="auto" w:fill="C0C0C0"/>
            <w:vAlign w:val="center"/>
          </w:tcPr>
          <w:p w14:paraId="43E5BD31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B3093" w:rsidRPr="003F34B2" w14:paraId="242FDECF" w14:textId="77777777" w:rsidTr="00DE0835">
        <w:trPr>
          <w:trHeight w:val="1030"/>
        </w:trPr>
        <w:tc>
          <w:tcPr>
            <w:tcW w:w="690" w:type="dxa"/>
            <w:shd w:val="clear" w:color="auto" w:fill="auto"/>
            <w:vAlign w:val="center"/>
          </w:tcPr>
          <w:p w14:paraId="61356588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7FF78C94" w14:textId="25457D00" w:rsidR="009B3093" w:rsidRPr="003F34B2" w:rsidRDefault="009B3093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15C09FDF" w14:textId="6FCE1DA1" w:rsidR="00B5400E" w:rsidRPr="003F34B2" w:rsidRDefault="00B5400E" w:rsidP="00D8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Uzyskanie informacji o wpływie wniosku o płatność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19C1E3E3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E5045F2" w14:textId="4FF30814" w:rsidR="00CA71BB" w:rsidRDefault="00B5400E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D5660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EB15187" w14:textId="41920CE6" w:rsidR="009B3093" w:rsidRPr="003F34B2" w:rsidRDefault="009B3093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23919C8F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</w:p>
        </w:tc>
      </w:tr>
      <w:tr w:rsidR="009B3093" w:rsidRPr="003F34B2" w14:paraId="43F56082" w14:textId="77777777" w:rsidTr="00DE0835">
        <w:trPr>
          <w:trHeight w:val="789"/>
        </w:trPr>
        <w:tc>
          <w:tcPr>
            <w:tcW w:w="690" w:type="dxa"/>
            <w:shd w:val="clear" w:color="auto" w:fill="auto"/>
            <w:vAlign w:val="center"/>
          </w:tcPr>
          <w:p w14:paraId="5B838244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5F294717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4D9915C5" w14:textId="1B05B75D" w:rsidR="009B3093" w:rsidRPr="003F34B2" w:rsidDel="00A2292C" w:rsidRDefault="003F34B2" w:rsidP="00B540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k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oordynatorom FR-RKPR </w:t>
            </w:r>
            <w:r w:rsidR="00B540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wniosku o płatność 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w celu przeprowadzenia czynności kontrolnych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4E50D4C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23BD135" w14:textId="29A5318B" w:rsidR="009B3093" w:rsidRPr="003F34B2" w:rsidRDefault="009B3093" w:rsidP="00FA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SOD/SEKAP/ e-mail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2BD5CBBA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FR-RKPR</w:t>
            </w:r>
          </w:p>
        </w:tc>
      </w:tr>
      <w:tr w:rsidR="009B3093" w:rsidRPr="003F34B2" w14:paraId="09486CC9" w14:textId="77777777" w:rsidTr="00DE0835">
        <w:trPr>
          <w:trHeight w:val="789"/>
        </w:trPr>
        <w:tc>
          <w:tcPr>
            <w:tcW w:w="690" w:type="dxa"/>
            <w:shd w:val="clear" w:color="auto" w:fill="auto"/>
            <w:vAlign w:val="center"/>
          </w:tcPr>
          <w:p w14:paraId="37842F12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650EA931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A32FA8D" w14:textId="00D9E11D" w:rsidR="009B3093" w:rsidRPr="003F34B2" w:rsidRDefault="00B5400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Ustalenie na podstawie danych z LSI 2014 oraz wniosków o płatność</w:t>
            </w:r>
            <w:r w:rsidR="00EA22C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które zamówienia wymagają kontroli</w:t>
            </w:r>
            <w:r w:rsidRPr="00EE573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A22CF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Wyznaczenie składu zespołu kontrolującego (w tym kierownika kontroli)</w:t>
            </w:r>
            <w:r w:rsidR="00EA22C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0C2BCF5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9D7AC4A" w14:textId="5D188B0E" w:rsidR="009B3093" w:rsidRPr="003F34B2" w:rsidRDefault="00FA5A2B" w:rsidP="00FA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Wersja papierowa/ </w:t>
            </w:r>
            <w:r w:rsidR="009B3093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SOD/SEKAP/ e-mail</w:t>
            </w:r>
            <w:r w:rsidR="00E955C8">
              <w:rPr>
                <w:rFonts w:ascii="Times New Roman" w:eastAsia="Times New Roman" w:hAnsi="Times New Roman" w:cs="Times New Roman"/>
                <w:sz w:val="18"/>
                <w:szCs w:val="18"/>
              </w:rPr>
              <w:t>/ LSI 2014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71F96FF1" w14:textId="15822AD9" w:rsidR="009B3093" w:rsidRPr="003F34B2" w:rsidRDefault="00B5400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091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kontroli</w:t>
            </w:r>
            <w:r w:rsidR="00094D88" w:rsidRPr="0019091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FR-RKPR</w:t>
            </w:r>
          </w:p>
        </w:tc>
      </w:tr>
      <w:tr w:rsidR="00EA22CF" w:rsidRPr="003F34B2" w14:paraId="020EE8A1" w14:textId="77777777" w:rsidTr="00605855">
        <w:trPr>
          <w:trHeight w:val="789"/>
        </w:trPr>
        <w:tc>
          <w:tcPr>
            <w:tcW w:w="15528" w:type="dxa"/>
            <w:gridSpan w:val="6"/>
            <w:shd w:val="clear" w:color="auto" w:fill="auto"/>
            <w:vAlign w:val="center"/>
          </w:tcPr>
          <w:p w14:paraId="3A8214CA" w14:textId="416E4F73" w:rsidR="00AF2AC4" w:rsidRDefault="00AF2AC4" w:rsidP="003F34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ontroli podlegają zamówienia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 których wydatki 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przedstawione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są 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we wniosku zaliczkowym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lub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 przedstawione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są 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do refundacji w ramach wniosku o płatność pośrednią/ końcową.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Kontroli podlegać będzie dokumentacja związana z udzielonymi zamówieniami, przed dokonaniem wypłaty środków.</w:t>
            </w:r>
          </w:p>
          <w:p w14:paraId="2B6464F2" w14:textId="77777777" w:rsidR="00AF2AC4" w:rsidRDefault="00AF2AC4" w:rsidP="003F34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817068" w14:textId="12747314" w:rsidR="00EA22CF" w:rsidRDefault="00EA22CF" w:rsidP="003F34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Kierownik FR-RKPR może zlecić przeprowadzenie kontroli zamówienia w oparciu o niniejszą procedurę także na innym etapie (np. przed złożeniem wniosku o płatność, przy wnioskach sprawozdawczych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, dla zamówienia wykazanego we wniosku o płatność, ale nie podlegającego refundacji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 xml:space="preserve"> – termin takiej kontroli może zostać ustalony indywidualnie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. W sytuacji, gdy we wniosku o płatność końcową zostanie przedstawione nowe zamówieni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 i przeprowadzana będzie kontrola na zakończenie na miejscu realizacji projektu, zamówieni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 mogą zostać zweryfikowane podczas tej kontroli.</w:t>
            </w:r>
          </w:p>
          <w:p w14:paraId="654898B8" w14:textId="77777777" w:rsidR="00EA22CF" w:rsidRDefault="00EA22CF" w:rsidP="00EA22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17AFA0" w14:textId="77777777" w:rsidR="00EA22CF" w:rsidRPr="003F34B2" w:rsidRDefault="00EA22CF" w:rsidP="00EA22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Kontrola dotyczy wszystkich trybów udzielenia zamówień publicznych wymienionych w ustawie </w:t>
            </w:r>
            <w:r w:rsidRPr="004D323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Prawo zamówień publicznych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zamówień przeprowadzonych zgodnie z zasadą konkurencyjności (o wartości powyżej 50 000 zł netto) oraz zamówień o wartości nieprzekraczającej 50 000 zł netto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FB37150" w14:textId="065C4E2F" w:rsidR="00EA22CF" w:rsidRPr="004D323B" w:rsidDel="00B5400E" w:rsidRDefault="00EA22CF" w:rsidP="00EA22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Jeśli zamówienie podlegało już kontroli ze strony IZ RPO WSL (np. kontrola doraźna, kontrola przed podpisaniem umowy o dofinansowanie) nie ma obowiązku przeprowadzania kontroli w oparciu o niniejszą procedurę.</w:t>
            </w:r>
          </w:p>
        </w:tc>
      </w:tr>
      <w:tr w:rsidR="009B3093" w:rsidRPr="003F34B2" w14:paraId="594EECDB" w14:textId="77777777" w:rsidTr="004D323B">
        <w:trPr>
          <w:trHeight w:val="559"/>
        </w:trPr>
        <w:tc>
          <w:tcPr>
            <w:tcW w:w="690" w:type="dxa"/>
            <w:shd w:val="clear" w:color="auto" w:fill="auto"/>
            <w:vAlign w:val="center"/>
          </w:tcPr>
          <w:p w14:paraId="10FF09E9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232BE393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kontroli</w:t>
            </w:r>
          </w:p>
          <w:p w14:paraId="65C64429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77336E78" w14:textId="35ADF59A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Przeprowadzenie czynności kontrolnych.</w:t>
            </w:r>
            <w:r w:rsidR="00342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Możliwy jest następujący wynik kontroli:</w:t>
            </w:r>
          </w:p>
          <w:p w14:paraId="0B21EB6E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„bez zastrzeżeń”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F519BED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„z nieistotnymi zastrzeżeniami”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8D79914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„z istotnymi zastrzeżeniami”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2188722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21 dni </w:t>
            </w:r>
            <w:r w:rsidR="00B540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kalendarzowych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od daty wpływu wniosku o płatność</w:t>
            </w:r>
          </w:p>
        </w:tc>
        <w:tc>
          <w:tcPr>
            <w:tcW w:w="2298" w:type="dxa"/>
            <w:vAlign w:val="center"/>
          </w:tcPr>
          <w:p w14:paraId="7204E848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4150168E" w14:textId="6DB3EB7C" w:rsidR="003F34B2" w:rsidRPr="007A1489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OP, </w:t>
            </w:r>
            <w:r w:rsidR="00094D8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RM</w:t>
            </w:r>
            <w:r w:rsidR="00921CD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KT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, FR-RPWiN, FR-RRW, </w:t>
            </w:r>
            <w:r w:rsidR="00094D8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ROP 1, 2, 3, </w:t>
            </w:r>
          </w:p>
          <w:p w14:paraId="387E1DED" w14:textId="50F73F6D" w:rsidR="009B3093" w:rsidRPr="003F34B2" w:rsidRDefault="003F34B2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RKP</w:t>
            </w:r>
            <w:r w:rsidR="00A223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, inne (w razie konieczności uzyskania opinii, analiz)</w:t>
            </w:r>
          </w:p>
        </w:tc>
      </w:tr>
      <w:tr w:rsidR="009B3093" w:rsidRPr="003F34B2" w14:paraId="18838C05" w14:textId="77777777" w:rsidTr="003F34B2">
        <w:trPr>
          <w:trHeight w:val="411"/>
        </w:trPr>
        <w:tc>
          <w:tcPr>
            <w:tcW w:w="15528" w:type="dxa"/>
            <w:gridSpan w:val="6"/>
            <w:shd w:val="clear" w:color="auto" w:fill="auto"/>
            <w:vAlign w:val="center"/>
          </w:tcPr>
          <w:p w14:paraId="3641E1E3" w14:textId="6C0518A5" w:rsidR="009B3093" w:rsidRPr="003F34B2" w:rsidRDefault="003F34B2" w:rsidP="00B540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Dalsza procedura jak w </w:t>
            </w:r>
            <w:r w:rsidR="00D331F3">
              <w:rPr>
                <w:rFonts w:ascii="Times New Roman" w:eastAsia="Calibri" w:hAnsi="Times New Roman" w:cs="Times New Roman"/>
                <w:sz w:val="18"/>
                <w:szCs w:val="18"/>
              </w:rPr>
              <w:t>IW nr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7.3.1 pkt 1</w:t>
            </w:r>
            <w:r w:rsidR="00FD263B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–</w:t>
            </w:r>
            <w:r w:rsidR="00FD263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87482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31B8E977" w14:textId="77777777" w:rsidR="00921CD2" w:rsidRPr="006E0B9F" w:rsidRDefault="00461EB1" w:rsidP="006E0B9F">
      <w:pPr>
        <w:pStyle w:val="Tekstpodstawowyzwciciem2"/>
        <w:rPr>
          <w:rFonts w:eastAsia="Calibri"/>
          <w:b/>
          <w:noProof/>
          <w:lang w:eastAsia="ar-SA"/>
        </w:rPr>
      </w:pPr>
      <w:bookmarkStart w:id="73" w:name="_Toc441579737"/>
      <w:r w:rsidRPr="006E0B9F">
        <w:rPr>
          <w:rFonts w:eastAsia="Calibri"/>
          <w:b/>
          <w:noProof/>
          <w:lang w:eastAsia="ar-SA"/>
        </w:rPr>
        <w:br w:type="page"/>
      </w:r>
    </w:p>
    <w:p w14:paraId="67F4EA81" w14:textId="4A69E919" w:rsidR="00BA7105" w:rsidRPr="00CF6F9B" w:rsidRDefault="00BA7105" w:rsidP="00CF6F9B">
      <w:pPr>
        <w:pStyle w:val="Nagwek1"/>
        <w:rPr>
          <w:rFonts w:ascii="Times New Roman" w:eastAsia="Calibri" w:hAnsi="Times New Roman"/>
          <w:noProof/>
          <w:color w:val="auto"/>
        </w:rPr>
      </w:pPr>
      <w:bookmarkStart w:id="74" w:name="_Toc492634334"/>
      <w:bookmarkStart w:id="75" w:name="_Toc441579738"/>
      <w:bookmarkStart w:id="76" w:name="_Toc483311842"/>
      <w:bookmarkEnd w:id="73"/>
      <w:r w:rsidRPr="00CF6F9B">
        <w:rPr>
          <w:rFonts w:ascii="Times New Roman" w:eastAsia="Calibri" w:hAnsi="Times New Roman"/>
          <w:noProof/>
          <w:color w:val="auto"/>
        </w:rPr>
        <w:t>4.4.</w:t>
      </w:r>
      <w:r w:rsidRPr="00CF6F9B">
        <w:rPr>
          <w:rFonts w:ascii="Times New Roman" w:eastAsia="Calibri" w:hAnsi="Times New Roman"/>
          <w:noProof/>
          <w:color w:val="auto"/>
        </w:rPr>
        <w:tab/>
        <w:t>OBSŁUGA ZWROTU ŚRODKÓW</w:t>
      </w:r>
      <w:bookmarkEnd w:id="74"/>
    </w:p>
    <w:p w14:paraId="3A3E8278" w14:textId="21064320" w:rsidR="00921CD2" w:rsidRDefault="00467919" w:rsidP="007D0816">
      <w:pPr>
        <w:pStyle w:val="Nagwek2"/>
        <w:rPr>
          <w:rFonts w:eastAsia="Calibri"/>
          <w:noProof/>
        </w:rPr>
      </w:pPr>
      <w:bookmarkStart w:id="77" w:name="_Toc492634335"/>
      <w:r w:rsidRPr="00467919">
        <w:rPr>
          <w:rFonts w:eastAsia="Calibri"/>
          <w:noProof/>
        </w:rPr>
        <w:t>4.4.1</w:t>
      </w:r>
      <w:r w:rsidR="00921CD2">
        <w:rPr>
          <w:rFonts w:eastAsia="Calibri"/>
          <w:noProof/>
        </w:rPr>
        <w:tab/>
      </w:r>
      <w:r w:rsidR="00CF6F9B">
        <w:rPr>
          <w:rFonts w:eastAsia="Calibri"/>
          <w:noProof/>
        </w:rPr>
        <w:t xml:space="preserve"> </w:t>
      </w:r>
      <w:r w:rsidRPr="00467919">
        <w:rPr>
          <w:rFonts w:eastAsia="Calibri"/>
          <w:noProof/>
        </w:rPr>
        <w:t xml:space="preserve">Instrukcja obsługi zwrotu środków </w:t>
      </w:r>
      <w:r w:rsidR="003F0AEF">
        <w:rPr>
          <w:rFonts w:eastAsia="Calibri"/>
          <w:noProof/>
        </w:rPr>
        <w:t xml:space="preserve">w ramach </w:t>
      </w:r>
      <w:r w:rsidRPr="00467919">
        <w:rPr>
          <w:rFonts w:eastAsia="Calibri"/>
          <w:noProof/>
        </w:rPr>
        <w:t>EFRR z wyłączeniem PT, IP RPO WSL i IF</w:t>
      </w:r>
      <w:bookmarkEnd w:id="75"/>
      <w:bookmarkEnd w:id="76"/>
      <w:bookmarkEnd w:id="77"/>
    </w:p>
    <w:tbl>
      <w:tblPr>
        <w:tblpPr w:leftFromText="141" w:rightFromText="141" w:vertAnchor="text" w:tblpX="-601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5811"/>
        <w:gridCol w:w="1985"/>
        <w:gridCol w:w="2126"/>
        <w:gridCol w:w="2268"/>
      </w:tblGrid>
      <w:tr w:rsidR="00467919" w:rsidRPr="003F34B2" w14:paraId="3C4A88C7" w14:textId="77777777" w:rsidTr="003F34B2">
        <w:trPr>
          <w:trHeight w:val="3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D9735B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4.4.1</w:t>
            </w:r>
          </w:p>
          <w:p w14:paraId="4E2B307E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F021B8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obsługi zwrotu środków EFRR z wyłączeniem PT, IP RPO WSL i IF</w:t>
            </w:r>
          </w:p>
        </w:tc>
      </w:tr>
      <w:tr w:rsidR="00467919" w:rsidRPr="003F34B2" w14:paraId="24DC0A84" w14:textId="77777777" w:rsidTr="00561767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6E1A94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FE62E7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5082A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721B3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594C630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  <w:p w14:paraId="67840A82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940CCB" w14:textId="538CE4D1" w:rsidR="00467919" w:rsidRPr="00F86147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BB357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3F34B2" w14:paraId="255FB375" w14:textId="77777777" w:rsidTr="003F34B2">
        <w:trPr>
          <w:trHeight w:val="450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31D0" w14:textId="43796924" w:rsidR="00467919" w:rsidRPr="00B915AD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78" w:name="_Toc417885539"/>
            <w:r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MF prowadzony w BGK</w:t>
            </w:r>
            <w:bookmarkEnd w:id="78"/>
            <w:r w:rsidR="003F34B2"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467919" w:rsidRPr="003F34B2" w14:paraId="23D870A0" w14:textId="77777777" w:rsidTr="006E0B9F">
        <w:trPr>
          <w:trHeight w:val="8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608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F5E8" w14:textId="77777777" w:rsidR="008E2EFE" w:rsidRDefault="00EB65EB" w:rsidP="009A34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 ds. obsługi zwrotów RPO WSL </w:t>
            </w:r>
          </w:p>
          <w:p w14:paraId="319D8901" w14:textId="452084E5" w:rsidR="00467919" w:rsidRPr="003F34B2" w:rsidRDefault="00EB65EB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BCD0" w14:textId="3AF49107" w:rsidR="00467919" w:rsidRPr="003F34B2" w:rsidRDefault="00467919" w:rsidP="00ED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Sprawdzenie w portalu komunikacyjnym BGK ZLECENIA raport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 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„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Informacja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zwrotach środków wyjaśnionych przez BGK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(środki europejskie)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”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72F3" w14:textId="536C7B2E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każdy dzień roboczy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9EE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="003F34B2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ortal komunikacyjny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 ZLECENIA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00D3" w14:textId="3C2A0423" w:rsidR="00467919" w:rsidRPr="003F34B2" w:rsidRDefault="00ED63BA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zwrotów FR-RRP</w:t>
            </w:r>
          </w:p>
        </w:tc>
      </w:tr>
      <w:tr w:rsidR="00467919" w:rsidRPr="003F34B2" w14:paraId="140F8FB2" w14:textId="77777777" w:rsidTr="00BB7AF4">
        <w:trPr>
          <w:trHeight w:val="7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753" w14:textId="32ED7B06" w:rsidR="00467919" w:rsidRPr="003F34B2" w:rsidRDefault="00EB65E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C69B" w14:textId="77777777" w:rsidR="00467919" w:rsidRPr="00BB7AF4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 zespołu ds. obsługi zwrotów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EC6" w14:textId="67E89AED" w:rsidR="00467919" w:rsidRPr="003F34B2" w:rsidRDefault="00467919" w:rsidP="00CD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raportu 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„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Informacja </w:t>
            </w:r>
            <w:r w:rsidR="00A037CD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 zwrotach środków wyjaśnionych przez BGK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(środki europejskie)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”</w:t>
            </w:r>
            <w:r w:rsidR="00A037CD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właściwemu pracownikowi celem </w:t>
            </w:r>
            <w:r w:rsidR="00CD436A">
              <w:rPr>
                <w:rFonts w:ascii="Times New Roman" w:eastAsia="Times New Roman" w:hAnsi="Times New Roman" w:cs="Times New Roman"/>
                <w:sz w:val="18"/>
                <w:szCs w:val="18"/>
              </w:rPr>
              <w:t>obsługi zwrotu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E34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ADA1" w14:textId="618C5448" w:rsidR="00467919" w:rsidRPr="003F34B2" w:rsidDel="00084C8B" w:rsidRDefault="007D7E0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DD39" w14:textId="77777777" w:rsid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2EB2951F" w14:textId="77777777" w:rsidR="00467919" w:rsidRPr="003F34B2" w:rsidDel="00084C8B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5267E520" w14:textId="77777777" w:rsidTr="00BB7AF4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5371" w14:textId="5F8A345B" w:rsidR="00467919" w:rsidRPr="003F34B2" w:rsidRDefault="00EB65E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DD3C" w14:textId="77777777" w:rsidR="008E2EFE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AB50FB4" w14:textId="0D65E803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C1E" w14:textId="5DDD5FA4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analiza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informacji zawartych w raporcie 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„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Informacja </w:t>
            </w:r>
            <w:r w:rsidR="00A037CD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A037CD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zwrotach środków wyjaśnionych przez BGK</w:t>
            </w:r>
            <w:r w:rsidR="00A037CD" w:rsidRPr="003F34B2" w:rsidDel="00A037C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(środki europejskie)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”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oparciu o dostępną dokumentację</w:t>
            </w:r>
            <w:r w:rsidR="00ED63BA" w:rsidRPr="003F34B2" w:rsidDel="00A037C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F5" w14:textId="10AAF9A3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6761" w14:textId="0A379AA4" w:rsidR="00467919" w:rsidRPr="003F34B2" w:rsidRDefault="00467919" w:rsidP="00ED6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7D7E0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D42470"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CF21" w14:textId="77330EA1" w:rsidR="00467919" w:rsidRPr="003F34B2" w:rsidRDefault="00ED63BA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zwrotów FR-RRP</w:t>
            </w:r>
          </w:p>
        </w:tc>
      </w:tr>
      <w:tr w:rsidR="00467919" w:rsidRPr="003F34B2" w14:paraId="01C7D5F5" w14:textId="77777777" w:rsidTr="00561767">
        <w:trPr>
          <w:trHeight w:val="890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E90B" w14:textId="7E70858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poprawnie dokonanego zwrotu postępowanie zgodnie z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7D7E0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0A0E11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47244D4" w14:textId="7D83249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informacji niezbędnych do potwierdzenia prawidłowości zwrotu postępowanie zgodnie z pkt </w:t>
            </w:r>
            <w:r w:rsidR="007D7E08">
              <w:rPr>
                <w:rFonts w:ascii="Times New Roman" w:eastAsia="Times New Roman" w:hAnsi="Times New Roman" w:cs="Times New Roman"/>
                <w:sz w:val="18"/>
                <w:szCs w:val="18"/>
              </w:rPr>
              <w:t>4-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 zamieszczeniem w notatce służbowej adnotacji o potwierdzeniu prawidłowości dokonanego zwrotu po uzyskaniu pełnej informacji) i równolegle pkt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ED63BA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C76058" w14:textId="18BEDF15" w:rsidR="00467919" w:rsidRPr="003F34B2" w:rsidDel="00391847" w:rsidRDefault="00467919" w:rsidP="00CD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błędnie dokonanego zwrotu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pkt </w:t>
            </w:r>
            <w:r w:rsidR="00483F7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równolegle pkt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14-18</w:t>
            </w:r>
            <w:r w:rsidR="00ED63BA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390F2C43" w14:textId="77777777" w:rsidTr="00BB7AF4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E24" w14:textId="6D80E46B" w:rsidR="00467919" w:rsidRPr="003F34B2" w:rsidRDefault="00EB65E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5661" w14:textId="77777777" w:rsidR="008E2EFE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obsługi zwrotów RPO WSL </w:t>
            </w:r>
          </w:p>
          <w:p w14:paraId="0D5C95E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0135" w14:textId="022E3704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notatki służbowej informującej Dyrektora FR/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-c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ów Dyrektora FR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27DF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52C7" w14:textId="45FAA998" w:rsidR="00467919" w:rsidRPr="003F34B2" w:rsidRDefault="009C472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20B" w14:textId="77777777" w:rsid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espołu ds. obsługi zwrotów</w:t>
            </w:r>
          </w:p>
          <w:p w14:paraId="2E7AD376" w14:textId="565817B1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 w:rsidR="00D87B0A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D87B0A" w:rsidRPr="00D87B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FR-RRP</w:t>
            </w:r>
            <w:r w:rsidR="00D87B0A" w:rsidRPr="00D87B0A" w:rsidDel="00D87B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3F34B2" w14:paraId="1296DFCB" w14:textId="77777777" w:rsidTr="00BB7AF4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CA61" w14:textId="0C91CA6E" w:rsidR="00467919" w:rsidRPr="003F34B2" w:rsidRDefault="00EB65E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9C05" w14:textId="77777777" w:rsidR="00467919" w:rsidRPr="00BB7AF4" w:rsidRDefault="000F10C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zwrotów 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28D0" w14:textId="7F6271D5" w:rsidR="00467919" w:rsidRPr="003F34B2" w:rsidRDefault="00E53C1E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informującej o dokonanym zwrocie.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617E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05E0" w14:textId="7EB5ECAA" w:rsidR="00467919" w:rsidRPr="003F34B2" w:rsidRDefault="009C472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39D0" w14:textId="6F68D98F" w:rsidR="00467919" w:rsidRPr="003F34B2" w:rsidRDefault="00ED63BA" w:rsidP="00ED6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0F10CE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1B287C" w:rsidRPr="003F34B2" w14:paraId="35F18093" w14:textId="77777777" w:rsidTr="00001FA4">
        <w:trPr>
          <w:trHeight w:val="41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32B5" w14:textId="246F4507" w:rsidR="001B287C" w:rsidRPr="001B287C" w:rsidRDefault="001B287C" w:rsidP="001B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EA19ED" w14:textId="37BD68C3" w:rsidR="001B287C" w:rsidRPr="003F34B2" w:rsidRDefault="001B287C" w:rsidP="001B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</w:tr>
      <w:tr w:rsidR="00467919" w:rsidRPr="003F34B2" w14:paraId="5D4EC05D" w14:textId="77777777" w:rsidTr="00BB7AF4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EC90" w14:textId="6943DAC3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5263" w14:textId="6B2C4CC5" w:rsidR="00467919" w:rsidRPr="003F34B2" w:rsidRDefault="00ED63BA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8664" w14:textId="1D8A0AEB" w:rsidR="00467919" w:rsidRPr="003F34B2" w:rsidDel="00E82190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notatki służbowej informującej o 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dokonanym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8FD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A31F" w14:textId="53D19BD5" w:rsidR="00467919" w:rsidRPr="003F34B2" w:rsidRDefault="009C472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9894" w14:textId="77777777" w:rsid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13F94813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0E4BDF" w:rsidRPr="003F34B2" w14:paraId="6D47A9EF" w14:textId="77777777" w:rsidTr="008E2EFE">
        <w:trPr>
          <w:trHeight w:val="559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AA38" w14:textId="2B5418A4" w:rsidR="000E4BDF" w:rsidRPr="000E4BDF" w:rsidRDefault="000E4BDF" w:rsidP="000E4B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92CF88B" w14:textId="05C82C65" w:rsidR="000E4BDF" w:rsidRPr="003F34B2" w:rsidRDefault="000E4BDF" w:rsidP="000E4B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</w:tr>
      <w:tr w:rsidR="00467919" w:rsidRPr="003F34B2" w14:paraId="7DC00CB3" w14:textId="77777777" w:rsidTr="00BB7AF4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33ED" w14:textId="3E2CFB30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E61" w14:textId="365C8A92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45D2" w14:textId="73A2D1EA" w:rsidR="00467919" w:rsidRPr="003F34B2" w:rsidRDefault="000B4C17" w:rsidP="0007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notatki służbowej informującej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672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 w:rsidR="009C47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 dnia ukazania się informacji o zwrotach śr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odków wyjaśnionych przez BGK w P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ortalu komunikacyjnym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14E2" w14:textId="137F42CF" w:rsidR="00467919" w:rsidRPr="003F34B2" w:rsidRDefault="009C472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7576" w14:textId="6D3B05B0" w:rsidR="00467919" w:rsidRPr="003F34B2" w:rsidRDefault="00F748D0" w:rsidP="008874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467919" w:rsidRPr="003F34B2" w14:paraId="4AA4D6EB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3141" w14:textId="61B3834E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8901" w14:textId="14C796C5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</w:t>
            </w:r>
            <w:r w:rsidR="009A34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F23C" w14:textId="07BD502F" w:rsidR="00467919" w:rsidRPr="003F34B2" w:rsidRDefault="00467919" w:rsidP="00E9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faktu dokonania zwrotu na podstawie zatwierdzonej notatki służbowej informującej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BFD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 w:rsidR="009C47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 dnia otrzymania zatwierdzonej notatki służbowej.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5EFE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FF7B" w14:textId="04B9CAF5" w:rsidR="00467919" w:rsidRPr="003F34B2" w:rsidRDefault="006D628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467919" w:rsidRPr="003F34B2" w14:paraId="0B3F7A30" w14:textId="77777777" w:rsidTr="006E0B9F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C8EB" w14:textId="5314629F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5D74" w14:textId="50184919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88C9" w14:textId="6C922B13" w:rsidR="00F748D0" w:rsidRPr="00AB00AC" w:rsidRDefault="009A3487" w:rsidP="005D09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A3487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notatki służbowej z prośbą o udzielenie dodatkowych informacji umożliw</w:t>
            </w:r>
            <w:r w:rsidR="003B4255">
              <w:rPr>
                <w:rFonts w:ascii="Times New Roman" w:eastAsia="Times New Roman" w:hAnsi="Times New Roman" w:cs="Times New Roman"/>
                <w:sz w:val="18"/>
                <w:szCs w:val="18"/>
              </w:rPr>
              <w:t>iających wyjaśnienie dokonanego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="003B4255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</w:t>
            </w:r>
            <w:r w:rsidR="005D09DC" w:rsidRPr="00AB0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z prośbą o udzielenie dodatkowych informacji</w:t>
            </w:r>
            <w:r w:rsidR="005D09DC" w:rsidRPr="00AB00AC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="000E4BDF" w:rsidRPr="00AB00A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DD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178B" w14:textId="5D9B48E6" w:rsidR="00467919" w:rsidRPr="003F34B2" w:rsidRDefault="00D87190" w:rsidP="008F4A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194B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zwrotów </w:t>
            </w:r>
          </w:p>
          <w:p w14:paraId="20A23E5F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8F4AF8" w:rsidRPr="003F34B2" w14:paraId="38C22BBF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3558" w14:textId="32E4D362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366" w14:textId="77777777" w:rsidR="008F4AF8" w:rsidRPr="00BB7AF4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zwrotów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BCE5" w14:textId="647DC52E" w:rsidR="008F4AF8" w:rsidRPr="003F34B2" w:rsidRDefault="008F4AF8" w:rsidP="005D09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5D09DC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 w:rsidR="005D09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 w:rsidR="00D87190"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</w:t>
            </w:r>
            <w:r w:rsidR="00D87190"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89EA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9F11" w14:textId="480255B2" w:rsidR="008F4AF8" w:rsidRDefault="00D87190" w:rsidP="008F4AF8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0679" w14:textId="77777777" w:rsidR="008F4AF8" w:rsidRPr="003F34B2" w:rsidRDefault="008F4AF8" w:rsidP="00F120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0E4BDF" w:rsidRPr="003F34B2" w14:paraId="7B8391DA" w14:textId="77777777" w:rsidTr="008E2EFE">
        <w:trPr>
          <w:trHeight w:val="44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056C" w14:textId="0221069F" w:rsidR="000E4BDF" w:rsidRPr="000E4BDF" w:rsidRDefault="000E4BDF" w:rsidP="000E4B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D7DBB35" w14:textId="4807A1FB" w:rsidR="000E4BDF" w:rsidRPr="003F34B2" w:rsidRDefault="000E4BDF" w:rsidP="00E46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86372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F4AF8" w:rsidRPr="003F34B2" w14:paraId="768D0F7A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1D8" w14:textId="350861FB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282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410E" w14:textId="1F93A9CB" w:rsidR="008F4AF8" w:rsidRPr="003F34B2" w:rsidRDefault="005D09DC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8F4AF8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</w:t>
            </w: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="008F4AF8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9489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10DB" w14:textId="7EE58172" w:rsidR="008F4AF8" w:rsidRDefault="00D87190" w:rsidP="00BF2F69">
            <w:pPr>
              <w:spacing w:after="0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72C" w14:textId="77777777" w:rsidR="008F4AF8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C15ACA5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</w:tr>
      <w:tr w:rsidR="000E4BDF" w:rsidRPr="003F34B2" w14:paraId="2FEF4970" w14:textId="77777777" w:rsidTr="008E2EFE">
        <w:trPr>
          <w:trHeight w:val="43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DD9" w14:textId="45A3F52A" w:rsidR="000E4BDF" w:rsidRPr="000E4BDF" w:rsidRDefault="000E4BDF" w:rsidP="000E4B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4BD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45AF17F" w14:textId="3E0124C0" w:rsidR="000E4BDF" w:rsidRPr="003F34B2" w:rsidRDefault="000E4BDF" w:rsidP="00E46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F4AF8" w:rsidRPr="003F34B2" w14:paraId="404F1AC5" w14:textId="77777777" w:rsidTr="00BB7AF4">
        <w:trPr>
          <w:trHeight w:val="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1F4A" w14:textId="4933DE70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05F1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0E6" w14:textId="1E8163FB" w:rsidR="008F4AF8" w:rsidRPr="008F4AF8" w:rsidRDefault="008F4AF8" w:rsidP="00E468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5D09D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 w:rsidR="005D09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="005D09D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 w:rsidR="005D09DC"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="005D09D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</w:t>
            </w:r>
            <w:r w:rsidR="005D09DC"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="00117845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02EE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A53" w14:textId="64E56840" w:rsidR="008F4AF8" w:rsidRDefault="00D87190" w:rsidP="008F4AF8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F15A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FR-RRW </w:t>
            </w:r>
            <w:r w:rsidR="00941B55">
              <w:rPr>
                <w:rFonts w:ascii="Times New Roman" w:eastAsia="Calibri" w:hAnsi="Times New Roman" w:cs="Times New Roman"/>
                <w:sz w:val="18"/>
                <w:szCs w:val="18"/>
              </w:rPr>
              <w:t>i/lub</w:t>
            </w:r>
          </w:p>
          <w:p w14:paraId="4D28E34F" w14:textId="4957FA3B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FR-RPWiN </w:t>
            </w:r>
            <w:r w:rsidR="00941B55">
              <w:rPr>
                <w:rFonts w:ascii="Times New Roman" w:hAnsi="Times New Roman"/>
                <w:sz w:val="18"/>
                <w:szCs w:val="18"/>
              </w:rPr>
              <w:t>i/lub FR-RKPR i/lub FR-RKP</w:t>
            </w:r>
            <w:r w:rsidR="00A2230E">
              <w:rPr>
                <w:rFonts w:ascii="Times New Roman" w:hAnsi="Times New Roman"/>
                <w:sz w:val="18"/>
                <w:szCs w:val="18"/>
              </w:rPr>
              <w:t xml:space="preserve"> 1.2</w:t>
            </w:r>
            <w:r w:rsidR="00941B55">
              <w:rPr>
                <w:rFonts w:ascii="Times New Roman" w:hAnsi="Times New Roman"/>
                <w:sz w:val="18"/>
                <w:szCs w:val="18"/>
              </w:rPr>
              <w:t xml:space="preserve"> i/lub FR-RM</w:t>
            </w:r>
            <w:r w:rsidR="00921CD2">
              <w:rPr>
                <w:rFonts w:ascii="Times New Roman" w:hAnsi="Times New Roman"/>
                <w:sz w:val="18"/>
                <w:szCs w:val="18"/>
              </w:rPr>
              <w:t>KT</w:t>
            </w:r>
          </w:p>
          <w:p w14:paraId="34A530D5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F4AF8" w:rsidRPr="003F34B2" w14:paraId="777CE438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6D6" w14:textId="49E3F8A2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4F52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E3BE" w14:textId="5154FA8D" w:rsidR="008F4AF8" w:rsidRPr="003F34B2" w:rsidRDefault="00E468C7" w:rsidP="00E5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informacji umożliwiających wyjaśnienie dokonanego zwrotu, zawartych w otrzymanej notatce służbowej.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B9AD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10E4" w14:textId="441CE078" w:rsidR="008F4AF8" w:rsidRDefault="00D87190" w:rsidP="008F4AF8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DC04" w14:textId="77777777" w:rsidR="00E5319C" w:rsidRPr="003F34B2" w:rsidRDefault="00E5319C" w:rsidP="00E531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i/lub</w:t>
            </w:r>
          </w:p>
          <w:p w14:paraId="1E38291F" w14:textId="37A22019" w:rsidR="00E5319C" w:rsidRPr="003F34B2" w:rsidRDefault="00E5319C" w:rsidP="00E531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FR-RPWiN </w:t>
            </w:r>
            <w:r>
              <w:rPr>
                <w:rFonts w:ascii="Times New Roman" w:hAnsi="Times New Roman"/>
                <w:sz w:val="18"/>
                <w:szCs w:val="18"/>
              </w:rPr>
              <w:t>i/lub FR-RKPR i/lub FR-RKP</w:t>
            </w:r>
            <w:r w:rsidR="00A2230E">
              <w:rPr>
                <w:rFonts w:ascii="Times New Roman" w:hAnsi="Times New Roman"/>
                <w:sz w:val="18"/>
                <w:szCs w:val="18"/>
              </w:rPr>
              <w:t xml:space="preserve"> 1.2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i/lub FR-RM</w:t>
            </w:r>
            <w:r w:rsidR="00921CD2">
              <w:rPr>
                <w:rFonts w:ascii="Times New Roman" w:hAnsi="Times New Roman"/>
                <w:sz w:val="18"/>
                <w:szCs w:val="18"/>
              </w:rPr>
              <w:t>KT</w:t>
            </w:r>
          </w:p>
          <w:p w14:paraId="17C4E474" w14:textId="785A907E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3F34B2" w14:paraId="415DDBE7" w14:textId="77777777" w:rsidTr="006E0B9F">
        <w:trPr>
          <w:trHeight w:val="549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6CD4" w14:textId="07157853" w:rsidR="00467919" w:rsidRPr="003F34B2" w:rsidRDefault="00467919" w:rsidP="001137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Dalsze postępowanie zgodnie z pkt. </w:t>
            </w:r>
            <w:r w:rsidR="00775524">
              <w:rPr>
                <w:rFonts w:ascii="Times New Roman" w:eastAsia="Calibri" w:hAnsi="Times New Roman" w:cs="Times New Roman"/>
                <w:sz w:val="18"/>
                <w:szCs w:val="18"/>
              </w:rPr>
              <w:t>4-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, a w przypadku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potrzeby dokonania korekty zwrotu i/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lub sporządzenia pisma do MF równolegle pkt 14-18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66B6CDBF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C4C" w14:textId="37E83371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FCB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obsługi zwrotów RPO WSL w 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DFA7" w14:textId="75CC0128" w:rsidR="00467919" w:rsidRPr="003F34B2" w:rsidRDefault="00467919" w:rsidP="0011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korekty błędnego zwrotu w celu odpowiedniego rozdysponowania kwoty przekazanej do BGK i/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lub 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środków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znajdujących się na rachunku MF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rachunek UM WSL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na rachunek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A0E11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przypadku stwierdzenia, że środki na rachunku MF są zawyżone.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0E7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D9CB" w14:textId="187F9192" w:rsidR="00467919" w:rsidRPr="003F34B2" w:rsidRDefault="0025227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Portal komunikacyjny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8882B4B" w14:textId="7100506C" w:rsidR="00467919" w:rsidRPr="003F34B2" w:rsidRDefault="006323A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C153" w14:textId="77777777" w:rsidR="008F4AF8" w:rsidRDefault="00577BD5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zwrotów </w:t>
            </w:r>
          </w:p>
          <w:p w14:paraId="17926845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3A7D27ED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F873" w14:textId="6D9EC1D4" w:rsidR="00467919" w:rsidRPr="003F34B2" w:rsidRDefault="00E468C7" w:rsidP="00E5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0202" w14:textId="77777777" w:rsidR="00467919" w:rsidRPr="00BB7AF4" w:rsidRDefault="00890B82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gi zwrotów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E356" w14:textId="0137DEDF" w:rsidR="00467919" w:rsidRPr="003F34B2" w:rsidRDefault="00E53C1E" w:rsidP="0011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korekty błędnego zwrotu i/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lub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479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39AE" w14:textId="290961BB" w:rsidR="00467919" w:rsidRPr="003F34B2" w:rsidRDefault="0025227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Portal komunikacyjny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1FC57DF0" w14:textId="67F71607" w:rsidR="00467919" w:rsidRPr="003F34B2" w:rsidRDefault="00FB55A2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F7CE" w14:textId="77777777" w:rsidR="008D53F8" w:rsidRDefault="00E468C7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</w:p>
          <w:p w14:paraId="767D283A" w14:textId="42D94938" w:rsidR="00467919" w:rsidRPr="003F34B2" w:rsidRDefault="00890B82" w:rsidP="00E46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0A0E11" w:rsidRPr="003F34B2" w14:paraId="47B0B7F9" w14:textId="77777777" w:rsidTr="008E2EFE">
        <w:trPr>
          <w:trHeight w:val="58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9213" w14:textId="24DABF4A" w:rsidR="000A0E11" w:rsidRPr="000A0E11" w:rsidRDefault="000A0E11" w:rsidP="000A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FDE116" w14:textId="76E93A78" w:rsidR="000A0E11" w:rsidRPr="003F34B2" w:rsidRDefault="000A0E11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38327D11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7DA3" w14:textId="5F2C790C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B68C" w14:textId="508CF9E5" w:rsidR="00467919" w:rsidRPr="003F34B2" w:rsidRDefault="00E468C7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FR/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EF40" w14:textId="1CE03C2E" w:rsidR="00467919" w:rsidRPr="003F34B2" w:rsidRDefault="00467919" w:rsidP="00E5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Autoryzacja korekty błędnego zwrotu przez dwie osoby posiadające pełnomocnictwo ZW do obsługi 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ortalu 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 zgodnie z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B55A2">
              <w:rPr>
                <w:rFonts w:ascii="Times New Roman" w:eastAsia="Times New Roman" w:hAnsi="Times New Roman" w:cs="Times New Roman"/>
                <w:sz w:val="18"/>
                <w:szCs w:val="18"/>
              </w:rPr>
              <w:t>uprawnieniami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4A5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3B73" w14:textId="6171726C" w:rsidR="00467919" w:rsidRPr="003F34B2" w:rsidRDefault="00537FB5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Portal komunikacyjny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67D7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22EEA4B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223C947E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B492" w14:textId="16E63DCA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079D" w14:textId="5D6E9DAA" w:rsidR="00467919" w:rsidRPr="003F34B2" w:rsidRDefault="00E468C7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F3B4" w14:textId="3767D579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środków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znajdujących się na rachunku MF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rachunek UM WSL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na rachunek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>przypadku stwierdzenia, że środki na rachunku MF są zawyżone.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49E3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8ED" w14:textId="21E33661" w:rsidR="00467919" w:rsidRPr="003F34B2" w:rsidRDefault="00FB55A2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A688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AD681C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E9430B" w:rsidRPr="003F34B2" w14:paraId="233E933C" w14:textId="77777777" w:rsidTr="008E2EFE">
        <w:trPr>
          <w:trHeight w:val="56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7547" w14:textId="24A9ECA0" w:rsidR="00E9430B" w:rsidRPr="00E9430B" w:rsidRDefault="00E9430B" w:rsidP="00E943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0B4CD8E" w14:textId="25E7713F" w:rsidR="00E9430B" w:rsidRPr="003F34B2" w:rsidRDefault="00E9430B" w:rsidP="00E943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9A90829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25B0" w14:textId="2D7159A3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8FF4" w14:textId="42144B10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ko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7943" w14:textId="12FCDBAA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Wysłanie pisma 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 środków na rachunek UM WSL i/lub na rachunek b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(po dokonaniu zwrotu środków przez MF na rachunek UM WSL i/lub na rachunek beneficjenta, przekazanie informacji mailowej w tym zakresie do FR-RRW).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E0E5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8E41" w14:textId="0983B56B" w:rsidR="00E9430B" w:rsidRPr="006E0B9F" w:rsidRDefault="00117845" w:rsidP="00E943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 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3026" w14:textId="3A224652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MF</w:t>
            </w:r>
          </w:p>
        </w:tc>
      </w:tr>
      <w:tr w:rsidR="00467919" w:rsidRPr="003F34B2" w14:paraId="3175BE49" w14:textId="77777777" w:rsidTr="003F34B2">
        <w:trPr>
          <w:trHeight w:val="37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A20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UM WSL</w:t>
            </w:r>
          </w:p>
        </w:tc>
      </w:tr>
      <w:tr w:rsidR="00467919" w:rsidRPr="003F34B2" w14:paraId="6C404998" w14:textId="77777777" w:rsidTr="00BB7AF4">
        <w:trPr>
          <w:trHeight w:val="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E6" w14:textId="5AFE5FEF" w:rsidR="00467919" w:rsidRPr="003F34B2" w:rsidRDefault="00B7569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5EE1" w14:textId="232DEE14" w:rsidR="00467919" w:rsidRPr="003F34B2" w:rsidRDefault="00E73BB2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FR-RRP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Pr="003F34B2">
              <w:rPr>
                <w:rFonts w:ascii="Times New Roman" w:hAnsi="Times New Roman"/>
                <w:sz w:val="18"/>
                <w:szCs w:val="18"/>
              </w:rPr>
              <w:t xml:space="preserve"> Koordynat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or zespołu ds. obsługi zwrotów </w:t>
            </w:r>
            <w:r w:rsidRPr="003F34B2">
              <w:rPr>
                <w:rFonts w:ascii="Times New Roman" w:hAnsi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C7D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przesłanych wyciągów bankowych oraz ich weryfikacja pod względem dokonanych zwrotów.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E6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B659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6D7E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ED63BA" w14:paraId="6199F69F" w14:textId="77777777" w:rsidTr="00561767">
        <w:trPr>
          <w:trHeight w:val="7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90B" w14:textId="5F5963D2" w:rsidR="00467919" w:rsidRPr="003F34B2" w:rsidRDefault="00B7569B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A00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6EA" w14:textId="0357617C" w:rsidR="00467919" w:rsidRPr="003F34B2" w:rsidRDefault="00467919" w:rsidP="002A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Wyjaśnianie zwrotu w oparciu o tytuł przelewu oraz posiadaną dokumentację</w:t>
            </w:r>
            <w:r w:rsidR="00E73B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FEA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5018" w14:textId="4A437EA1" w:rsidR="00467919" w:rsidRPr="003F34B2" w:rsidRDefault="00467919" w:rsidP="00B756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</w:t>
            </w:r>
            <w:r w:rsidR="00EE36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  <w:r w:rsidR="00E73BB2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E73B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42470">
              <w:rPr>
                <w:rFonts w:ascii="Times New Roman" w:hAnsi="Times New Roman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1F" w14:textId="1A5DC341" w:rsidR="008F4AF8" w:rsidRPr="005834E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  <w:r w:rsidR="00B7569B" w:rsidRPr="00442D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i/lub</w:t>
            </w: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04935444" w14:textId="1A184325" w:rsidR="008F4AF8" w:rsidRPr="005834E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>FR-RPA</w:t>
            </w:r>
            <w:r w:rsidR="00B7569B" w:rsidRPr="00442D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i/lub</w:t>
            </w: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3146CA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RR-RPR</w:t>
            </w:r>
          </w:p>
        </w:tc>
      </w:tr>
      <w:tr w:rsidR="00467919" w:rsidRPr="003F34B2" w14:paraId="745A5864" w14:textId="77777777" w:rsidTr="006E0B9F">
        <w:trPr>
          <w:trHeight w:val="76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206E" w14:textId="7F61182A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poprawnie dokonanego zwrotu postępowanie zgodnie z pkt </w:t>
            </w:r>
            <w:r w:rsidR="00B7569B">
              <w:rPr>
                <w:rFonts w:ascii="Times New Roman" w:eastAsia="Times New Roman" w:hAnsi="Times New Roman" w:cs="Times New Roman"/>
                <w:sz w:val="18"/>
                <w:szCs w:val="18"/>
              </w:rPr>
              <w:t>21-29</w:t>
            </w:r>
            <w:r w:rsidR="00E73BB2" w:rsidRPr="00D51DD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E73BB2" w:rsidRPr="00995844">
              <w:rPr>
                <w:rFonts w:ascii="Times New Roman" w:eastAsia="Times New Roman" w:hAnsi="Times New Roman"/>
                <w:sz w:val="18"/>
                <w:szCs w:val="18"/>
              </w:rPr>
              <w:t xml:space="preserve"> a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 xml:space="preserve"> w przypadku dyspozycji przekazania środków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 xml:space="preserve">dodatkowo 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>pkt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 xml:space="preserve"> 30</w:t>
            </w:r>
            <w:r w:rsidR="00EE367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C400AA" w14:textId="67148D5A" w:rsidR="00467919" w:rsidRPr="003F34B2" w:rsidDel="008F72BC" w:rsidRDefault="00467919" w:rsidP="00B756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</w:t>
            </w:r>
            <w:r w:rsidRPr="003F34B2">
              <w:rPr>
                <w:rFonts w:ascii="Times New Roman" w:eastAsia="WenQuanYi Micro Hei" w:hAnsi="Times New Roman" w:cs="Times New Roman"/>
                <w:sz w:val="18"/>
                <w:szCs w:val="18"/>
              </w:rPr>
              <w:t xml:space="preserve">informacji niezbędnych do potwierdzenia prawidłowości zwrotu postępowanie zgodnie z pkt </w:t>
            </w:r>
            <w:r w:rsidR="00B7569B">
              <w:rPr>
                <w:rFonts w:ascii="Times New Roman" w:eastAsia="WenQuanYi Micro Hei" w:hAnsi="Times New Roman" w:cs="Times New Roman"/>
                <w:sz w:val="18"/>
                <w:szCs w:val="18"/>
              </w:rPr>
              <w:t>9-13</w:t>
            </w:r>
            <w:r w:rsidR="00C47CE8">
              <w:rPr>
                <w:rFonts w:ascii="Times New Roman" w:eastAsia="WenQuanYi Micro Hei" w:hAnsi="Times New Roman" w:cs="Times New Roman"/>
                <w:sz w:val="18"/>
                <w:szCs w:val="18"/>
              </w:rPr>
              <w:t xml:space="preserve">,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dalsze postępowanie zgodnie z pkt </w:t>
            </w:r>
            <w:r w:rsidR="00B7569B">
              <w:rPr>
                <w:rFonts w:ascii="Times New Roman" w:eastAsia="Times New Roman" w:hAnsi="Times New Roman" w:cs="Times New Roman"/>
                <w:sz w:val="18"/>
                <w:szCs w:val="18"/>
              </w:rPr>
              <w:t>21-29</w:t>
            </w:r>
            <w:r w:rsidR="00E73B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>a w przypadku dyspozycji przekazania środków</w:t>
            </w:r>
            <w:r w:rsidR="00EE367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>dodatkowo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 xml:space="preserve"> pkt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>30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084176A9" w14:textId="77777777" w:rsidTr="00BB7AF4">
        <w:trPr>
          <w:trHeight w:val="4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DDFA" w14:textId="2D55CE0D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9E2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324F" w14:textId="387E5043" w:rsidR="00467919" w:rsidRPr="003F34B2" w:rsidRDefault="00467919" w:rsidP="002A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notatki </w:t>
            </w:r>
            <w:r w:rsidR="002A6836"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="002A6836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</w:t>
            </w:r>
            <w:r w:rsidR="002A68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902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3AD0" w14:textId="0095F794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00D9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zwro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tów </w:t>
            </w:r>
          </w:p>
          <w:p w14:paraId="75F6630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1474B97A" w14:textId="77777777" w:rsidTr="00BB7AF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DB94" w14:textId="1908764C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A0B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 zespołu ds. obsługi zwrotów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9885" w14:textId="42249A6D" w:rsidR="00467919" w:rsidRPr="003F34B2" w:rsidRDefault="00E53C1E" w:rsidP="002A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 w:rsidR="002A6836"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="002A6836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12E3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9CF2" w14:textId="21017B50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CF26" w14:textId="50E48035" w:rsidR="00467919" w:rsidRPr="003F34B2" w:rsidRDefault="00467919" w:rsidP="008031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F175F8" w:rsidRPr="003F34B2" w14:paraId="6BD33ED4" w14:textId="77777777" w:rsidTr="00001FA4">
        <w:trPr>
          <w:trHeight w:val="41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3A89" w14:textId="69174A6B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5E82F8" w14:textId="3D8ECA8E" w:rsidR="00F175F8" w:rsidRPr="003F34B2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4386B595" w14:textId="77777777" w:rsidTr="00BB7AF4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49F2" w14:textId="7D65A13E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975C" w14:textId="3EE7B2F9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F42D" w14:textId="01A3BDDC" w:rsidR="00467919" w:rsidRPr="003F34B2" w:rsidRDefault="00D4379F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524B" w14:textId="01B7447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040C" w14:textId="3D990FC0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2822" w14:textId="33FDFBA9" w:rsidR="008F4AF8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</w:p>
          <w:p w14:paraId="7060902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F175F8" w:rsidRPr="003F34B2" w14:paraId="2B3EB0B6" w14:textId="77777777" w:rsidTr="00001FA4">
        <w:trPr>
          <w:trHeight w:val="40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DC63" w14:textId="31AC641A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5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C47CE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04391D7" w14:textId="3D890DE4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5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C47CE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029D83C6" w14:textId="77777777" w:rsidTr="00BB7AF4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429" w14:textId="265ACE10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8BA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FD58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7FCC" w14:textId="0C62D9BB" w:rsidR="00467919" w:rsidRPr="003F34B2" w:rsidRDefault="00467919" w:rsidP="00D9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notatki </w:t>
            </w:r>
            <w:r w:rsidR="00D4379F"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="00D4379F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B84F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642E" w14:textId="7AC5DBE3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850" w14:textId="1391952B" w:rsidR="008F4AF8" w:rsidRPr="00FF3569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569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  <w:r w:rsidR="00B42F4E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FF166E">
              <w:rPr>
                <w:rFonts w:ascii="Times New Roman" w:eastAsia="Calibri" w:hAnsi="Times New Roman" w:cs="Times New Roman"/>
                <w:sz w:val="18"/>
                <w:szCs w:val="18"/>
              </w:rPr>
              <w:t>w razie potrzeby również do innych komórek zaangażowanych w proces</w:t>
            </w:r>
            <w:r w:rsidR="00B42F4E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Pr="00FF356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537FB5" w:rsidRPr="00FF35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3D603BCA" w14:textId="77777777" w:rsidR="008F4AF8" w:rsidRPr="007A1489" w:rsidRDefault="00537FB5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FR-RPWiN,</w:t>
            </w:r>
            <w:r w:rsidR="00467919"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2FE28F59" w14:textId="61B628CF" w:rsidR="008F4AF8" w:rsidRPr="007A1489" w:rsidRDefault="002649CD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FR-RKP</w:t>
            </w:r>
            <w:r w:rsidR="00A2230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1.2</w:t>
            </w:r>
            <w:r w:rsidR="00467919"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, </w:t>
            </w:r>
          </w:p>
          <w:p w14:paraId="21A21071" w14:textId="77777777" w:rsidR="008F4AF8" w:rsidRPr="006E0B9F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RR-ROF, </w:t>
            </w:r>
          </w:p>
          <w:p w14:paraId="615D80FC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RPO WSL </w:t>
            </w:r>
          </w:p>
          <w:p w14:paraId="5B2A3DC1" w14:textId="4E3EE2D2" w:rsidR="00467919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 w:rsidR="00050F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7D9339B" w14:textId="3E8B5A49" w:rsidR="00C748EF" w:rsidRPr="00050F6E" w:rsidRDefault="002649CD" w:rsidP="003B4255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794721">
              <w:rPr>
                <w:rFonts w:ascii="Times New Roman" w:hAnsi="Times New Roman"/>
                <w:sz w:val="18"/>
                <w:szCs w:val="18"/>
              </w:rPr>
              <w:t>Stanowisko ds. planowania i sprawozdawczości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FR-RRP</w:t>
            </w:r>
          </w:p>
        </w:tc>
      </w:tr>
      <w:tr w:rsidR="00467919" w:rsidRPr="003F34B2" w:rsidDel="00055870" w14:paraId="6C54E152" w14:textId="77777777" w:rsidTr="00BB7AF4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FAD3" w14:textId="4D1A0418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5DD3" w14:textId="77777777" w:rsidR="008F4AF8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realizacji płatności RPO WSL </w:t>
            </w:r>
          </w:p>
          <w:p w14:paraId="27C74B16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F0CF" w14:textId="1E48AC84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faktu dokonania zwrotu na podstawie zatwierdzonego dokumentu.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0D0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 w:rsidR="00C748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 dnia otrzymania dokumentu.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7C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92AE" w14:textId="650F0A4F" w:rsidR="00467919" w:rsidRPr="003F34B2" w:rsidDel="00055870" w:rsidRDefault="004A174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467919" w:rsidRPr="003F34B2" w14:paraId="048B2264" w14:textId="77777777" w:rsidTr="00BB7AF4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4E7" w14:textId="578EF3D8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2ACA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5C0D" w14:textId="0FE5B8EA" w:rsidR="00467919" w:rsidRPr="003F34B2" w:rsidRDefault="00467919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i/lub dyspozycji przekazania środków do 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przekazującego zwrócone środki do właściwych dysponentów środków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do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 (w tym również środki odzyskane przez IZ RPO WSL z MF lub MR).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424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6D2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SOD/SEKAP, </w:t>
            </w:r>
          </w:p>
          <w:p w14:paraId="11190BBA" w14:textId="7AF3A40C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(z wyłączeniem dyspozycji przekazania środków- dokument finansowo-księgowy –</w:t>
            </w:r>
            <w:r w:rsidR="00C748EF"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14:paraId="08E390C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CA3B" w14:textId="77777777" w:rsidR="008F4AF8" w:rsidRDefault="00577BD5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zwrotów </w:t>
            </w:r>
          </w:p>
          <w:p w14:paraId="339C0C28" w14:textId="6FE965A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1DB68154" w14:textId="77777777" w:rsidTr="00BB7AF4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138" w14:textId="2682AE73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88B5" w14:textId="77777777" w:rsidR="008F4AF8" w:rsidRDefault="00B30BEC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 zespołu ds. obsługi zwrotów </w:t>
            </w:r>
          </w:p>
          <w:p w14:paraId="349148C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7B69" w14:textId="06CFC4D1" w:rsidR="00467919" w:rsidRPr="003F34B2" w:rsidRDefault="00E53C1E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i/lub dyspozycji przekazania środków do 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przekazującego zwrócone środki do właściwych dysponentów środków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do</w:t>
            </w:r>
            <w:r w:rsidR="00B42F4E" w:rsidRPr="003F34B2" w:rsidDel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307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ACA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1CB66CB2" w14:textId="7A54059B" w:rsidR="00467919" w:rsidRPr="003F34B2" w:rsidRDefault="00467919" w:rsidP="002D65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 środków - dokument finansowo-księgowy – 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papierow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9CF7" w14:textId="69445C28" w:rsidR="00467919" w:rsidRPr="003F34B2" w:rsidRDefault="00B42F4E" w:rsidP="00B42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B30BE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F175F8" w:rsidRPr="003F34B2" w14:paraId="56C38539" w14:textId="77777777" w:rsidTr="00001FA4">
        <w:trPr>
          <w:trHeight w:val="27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45EF" w14:textId="7E906AE1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963DA8A" w14:textId="05613FB7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3431879" w14:textId="77777777" w:rsidTr="00BB7AF4">
        <w:trPr>
          <w:trHeight w:val="12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78EB" w14:textId="71EEC511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B74B" w14:textId="750B68A3" w:rsidR="00467919" w:rsidRPr="003F34B2" w:rsidRDefault="00B42F4E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Z-ca Dyrektora FR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09DD" w14:textId="639E1618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i/lub dyspozycji </w:t>
            </w:r>
            <w:r w:rsidR="00317F8F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ania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środk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>ów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właściwych dysponentów środków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</w:t>
            </w:r>
            <w:r w:rsidR="00B42F4E" w:rsidRPr="003F34B2" w:rsidDel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5F9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0AE2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06335095" w14:textId="3B89CB69" w:rsidR="00467919" w:rsidRPr="003F34B2" w:rsidRDefault="00467919" w:rsidP="002D65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środków- dokument finansowo-księgowy – 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="002D65D2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papierow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0B63" w14:textId="77777777" w:rsidR="008F4AF8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186CDC1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F175F8" w:rsidRPr="003F34B2" w14:paraId="02EC59F5" w14:textId="77777777" w:rsidTr="008E2EFE">
        <w:trPr>
          <w:trHeight w:val="62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9872" w14:textId="304D518A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AFB39FD" w14:textId="213DDF2B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88A7FF7" w14:textId="77777777" w:rsidTr="00BB7AF4">
        <w:trPr>
          <w:trHeight w:val="13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C493" w14:textId="39416176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1A9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obsługi zwrotów RPO WSL</w:t>
            </w:r>
            <w:r w:rsidR="00FB1440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EB04" w14:textId="11A16DA0" w:rsidR="00467919" w:rsidRPr="003F34B2" w:rsidRDefault="00467919" w:rsidP="00317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pisma i/lub dyspozycji przekazania środków zgodnie z</w:t>
            </w:r>
            <w:r w:rsidR="00D9509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D9509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Zarządzeniem Marszałka Województwa Śląskiego w sprawie obiegu i kontroli dokumentów finansowo-księgowych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D716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67A6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306CFA23" w14:textId="4098DC69" w:rsidR="00467919" w:rsidRPr="003F34B2" w:rsidRDefault="00467919" w:rsidP="001B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środków- dokument finansowo-księgowy – 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="001B231B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papierow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D85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DAC9AB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01B708F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 lub osoba upoważniona</w:t>
            </w:r>
          </w:p>
          <w:p w14:paraId="65DE9F19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3F34B2" w14:paraId="32444D17" w14:textId="77777777" w:rsidTr="00BB7AF4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F734" w14:textId="09B0871E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62E1" w14:textId="543C446B" w:rsidR="00467919" w:rsidRPr="003F34B2" w:rsidRDefault="00467919" w:rsidP="00284A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152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zatwierdzonej dyspozycji przekazania środków do realizacji.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251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AD8" w14:textId="27199164" w:rsidR="00467919" w:rsidRPr="003F34B2" w:rsidRDefault="00C307E5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FA5A2B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  <w:r w:rsidR="00577BD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FA5A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E8B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3F34B2" w14:paraId="1E84ED8B" w14:textId="77777777" w:rsidTr="003F34B2">
        <w:trPr>
          <w:trHeight w:val="38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7DBF" w14:textId="5772E189" w:rsidR="00467919" w:rsidRPr="003F34B2" w:rsidDel="002517E6" w:rsidRDefault="00467919" w:rsidP="001B23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zwrotu środków wypłaconych ze środków </w:t>
            </w:r>
            <w:r w:rsidR="00284A1D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lat ubiegłych dodatkowo sporządzenie pisma do </w:t>
            </w:r>
            <w:r w:rsidR="00FB1440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prośbą o ich przekazanie na rachunek budżetu województwa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(w ustalonym terminie)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6C99A936" w14:textId="77777777" w:rsidR="00D95091" w:rsidRDefault="00D95091" w:rsidP="00467919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79" w:name="_Toc441579739"/>
      <w:bookmarkStart w:id="80" w:name="_Toc483311843"/>
    </w:p>
    <w:p w14:paraId="5DFD73E7" w14:textId="77777777" w:rsidR="00D95091" w:rsidRDefault="00D9509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51201412" w14:textId="4AA12B38" w:rsidR="00921CD2" w:rsidRDefault="00467919" w:rsidP="005B5C72">
      <w:pPr>
        <w:pStyle w:val="Nagwek3"/>
      </w:pPr>
      <w:bookmarkStart w:id="81" w:name="_Toc492634336"/>
      <w:r w:rsidRPr="00467919">
        <w:rPr>
          <w:rFonts w:eastAsia="Calibri"/>
          <w:sz w:val="24"/>
          <w:szCs w:val="24"/>
        </w:rPr>
        <w:t>4.4.2</w:t>
      </w:r>
      <w:r w:rsidR="00921CD2">
        <w:rPr>
          <w:rFonts w:eastAsia="Calibri"/>
          <w:sz w:val="24"/>
          <w:szCs w:val="24"/>
        </w:rPr>
        <w:tab/>
      </w:r>
      <w:r w:rsidRPr="00467919">
        <w:t>Instrukcja obsługi zwrotów środków w ramach EFS (z wyłączeniem PT i IF)</w:t>
      </w:r>
      <w:bookmarkEnd w:id="79"/>
      <w:bookmarkEnd w:id="80"/>
      <w:bookmarkEnd w:id="81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428"/>
        <w:gridCol w:w="6006"/>
        <w:gridCol w:w="1985"/>
        <w:gridCol w:w="2238"/>
        <w:gridCol w:w="2269"/>
      </w:tblGrid>
      <w:tr w:rsidR="00467919" w:rsidRPr="00134C10" w14:paraId="66417392" w14:textId="77777777" w:rsidTr="004D46F2">
        <w:trPr>
          <w:trHeight w:val="38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55EC5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2" w:name="_Toc416875547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4.4.2 Instrukcja dotycząca obsługi zwrotów środków w ramach EFS (z wyłączeniem PT i IF</w:t>
            </w:r>
            <w:bookmarkEnd w:id="82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467919" w:rsidRPr="00134C10" w14:paraId="6CD87F52" w14:textId="77777777" w:rsidTr="004D46F2">
        <w:trPr>
          <w:trHeight w:val="4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B973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3" w:name="_Toc416875548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  <w:bookmarkEnd w:id="83"/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E5A18E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4" w:name="_Toc416875549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9738673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  <w:bookmarkEnd w:id="84"/>
          </w:p>
        </w:tc>
        <w:tc>
          <w:tcPr>
            <w:tcW w:w="6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F9B6A7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5" w:name="_Toc416875550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  <w:bookmarkEnd w:id="85"/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E10C71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9A73AEC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6" w:name="_Toc416875551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  <w:bookmarkEnd w:id="86"/>
          </w:p>
          <w:p w14:paraId="0F8C2A7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4673BF" w14:textId="4E073EDB" w:rsidR="00467919" w:rsidRPr="002737BC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D32FA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7" w:name="_Toc416875553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  <w:bookmarkEnd w:id="87"/>
          </w:p>
        </w:tc>
      </w:tr>
      <w:tr w:rsidR="00467919" w:rsidRPr="00134C10" w14:paraId="03092781" w14:textId="77777777" w:rsidTr="004D46F2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6293" w14:textId="5A2C527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zwrotu środków dokonywanych bezpośrednio przez beneficjentów na rachunek MF prowadzony w BGK – pkt 1</w:t>
            </w:r>
            <w:r w:rsidR="000A27FB">
              <w:rPr>
                <w:rFonts w:ascii="Times New Roman" w:eastAsia="Calibri" w:hAnsi="Times New Roman" w:cs="Times New Roman"/>
                <w:sz w:val="18"/>
                <w:szCs w:val="18"/>
              </w:rPr>
              <w:t>-13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F678FEC" w14:textId="7163795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zwrotu środków dokonywanych przez </w:t>
            </w:r>
            <w:r w:rsidR="00B866C9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eneficjentów na rachunek UM WSL – pkt</w:t>
            </w:r>
            <w:r w:rsidRPr="00134C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BE09F6">
              <w:rPr>
                <w:rFonts w:ascii="Times New Roman" w:eastAsia="Calibri" w:hAnsi="Times New Roman" w:cs="Times New Roman"/>
                <w:sz w:val="18"/>
                <w:szCs w:val="18"/>
              </w:rPr>
              <w:t>-23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0555" w:rsidRPr="00134C10" w14:paraId="75DB8BC6" w14:textId="77777777" w:rsidTr="004D46F2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4061" w14:textId="77777777" w:rsidR="00850555" w:rsidRPr="00134C10" w:rsidRDefault="00850555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MF prowadzony w BGK.</w:t>
            </w:r>
          </w:p>
        </w:tc>
      </w:tr>
      <w:tr w:rsidR="00467919" w:rsidRPr="00134C10" w14:paraId="50B62EDC" w14:textId="77777777" w:rsidTr="004D46F2">
        <w:trPr>
          <w:trHeight w:val="69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272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3008" w14:textId="1032D29A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56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581B" w14:textId="352944C8" w:rsidR="00467919" w:rsidRPr="00134C10" w:rsidRDefault="0045640F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generowanie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portalu komunikacyjnego BGK-ZLECENIA raportów o</w:t>
            </w:r>
            <w:r w:rsidR="00956421"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zwrotach środków wyjaśnionych przez BGK.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34D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Rozporządzeniem</w:t>
            </w:r>
          </w:p>
          <w:p w14:paraId="39BEB59A" w14:textId="0B407FE8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sprawie płatności w</w:t>
            </w:r>
            <w:r w:rsidR="0095642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ramach programów finansowanych z udziałem środków europejskich oraz przekazywania informacji dotyczących tych płatności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AC9C" w14:textId="77777777" w:rsidR="00467919" w:rsidRPr="00134C10" w:rsidRDefault="00C627C0" w:rsidP="00134C1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Portal komunikacyjny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A70" w14:textId="77777777" w:rsidR="00467919" w:rsidRPr="00134C10" w:rsidRDefault="00134C10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467919" w:rsidRPr="00134C10" w14:paraId="10055E90" w14:textId="77777777" w:rsidTr="004D46F2">
        <w:trPr>
          <w:trHeight w:val="142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7A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7A17" w14:textId="44779330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56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CCF2" w14:textId="32344982" w:rsidR="00467919" w:rsidRPr="00134C10" w:rsidRDefault="00467919" w:rsidP="00EA768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informacji zawartych w raporcie o </w:t>
            </w:r>
            <w:r w:rsidR="00EA76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zwrotach środków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wyjaśnionych </w:t>
            </w:r>
            <w:r w:rsidR="00EA76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przez BGK </w:t>
            </w:r>
            <w:r w:rsidR="00DC537B" w:rsidRPr="00DC53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sporządzenie załącznika (wskazanego w </w:t>
            </w:r>
            <w:r w:rsidR="00DC537B" w:rsidRPr="00DC537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Rozporządzeniu w sprawie płatności w ramach programów finansowanych z</w:t>
            </w:r>
            <w:r w:rsidR="0095642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DC537B" w:rsidRPr="00DC537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udziałem środków europejskich oraz przekazywania informacji dotyczących tych płatności</w:t>
            </w:r>
            <w:r w:rsidR="00DC537B" w:rsidRPr="00DC537B">
              <w:rPr>
                <w:rFonts w:ascii="Times New Roman" w:eastAsia="Times New Roman" w:hAnsi="Times New Roman" w:cs="Times New Roman"/>
                <w:sz w:val="18"/>
                <w:szCs w:val="18"/>
              </w:rPr>
              <w:t>) informującego Dyrektora FS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53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Rozporządzeniem</w:t>
            </w:r>
          </w:p>
          <w:p w14:paraId="4234A7D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sprawie płatności w ramach programów finansowanych z udziałem środków europejskich oraz przekazywania informacji dotyczących tych płatności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2ADC" w14:textId="3D7E59EF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3DE" w14:textId="334D0DC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6467B130" w14:textId="77777777" w:rsidTr="004D46F2">
        <w:trPr>
          <w:trHeight w:val="4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75A8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27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OF 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50FF" w14:textId="1B93F00B" w:rsidR="00467919" w:rsidRPr="00134C10" w:rsidRDefault="00467919" w:rsidP="00B30BEC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577BD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załącznika informującego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15D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8C5B" w14:textId="020A9FCD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231" w14:textId="6CA13CE2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134C10" w14:paraId="5F3DBE3A" w14:textId="77777777" w:rsidTr="004D46F2">
        <w:trPr>
          <w:trHeight w:val="53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71E6" w14:textId="00A999E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0EF813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914C1F0" w14:textId="77777777" w:rsidTr="004D46F2">
        <w:trPr>
          <w:trHeight w:val="39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925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A9DC" w14:textId="0581D769" w:rsidR="00467919" w:rsidRPr="00134C10" w:rsidRDefault="00467919" w:rsidP="00134C10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34BE" w14:textId="61319C3A" w:rsidR="00467919" w:rsidRPr="00134C10" w:rsidRDefault="00467919" w:rsidP="001A1F0E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załącznika informującego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C01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57EF" w14:textId="7D0F0932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2FEF" w14:textId="44E0C5E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7E01DDE3" w14:textId="77777777" w:rsidTr="004D46F2">
        <w:trPr>
          <w:trHeight w:val="53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6584" w14:textId="7188DA21" w:rsidR="00956421" w:rsidRPr="00956421" w:rsidRDefault="00956421" w:rsidP="00956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956421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uwag – pkt 2;</w:t>
            </w:r>
          </w:p>
          <w:p w14:paraId="0A93A294" w14:textId="6D40A51A" w:rsidR="00956421" w:rsidRDefault="00956421" w:rsidP="00956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braku uwag – pkt 5;</w:t>
            </w:r>
          </w:p>
          <w:p w14:paraId="463B7951" w14:textId="190947D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poprawnie dokonanego zwrotu pracownik postępuje zgodnie z pkt 2-</w:t>
            </w:r>
            <w:r w:rsidR="001A1F0E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4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;</w:t>
            </w:r>
          </w:p>
          <w:p w14:paraId="72A9FAA7" w14:textId="19D78B3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błędnego dokonania zwrotu przez beneficjenta (np. w niewłaściwym montażu, odsetek) pracownik postępuje zgodnie z pkt 2-1</w:t>
            </w:r>
            <w:r w:rsidR="001A1F0E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4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</w:tr>
      <w:tr w:rsidR="00467919" w:rsidRPr="00134C10" w14:paraId="4C2DCDC3" w14:textId="77777777" w:rsidTr="004D46F2">
        <w:trPr>
          <w:trHeight w:val="69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4C2C" w14:textId="7D039536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ED75" w14:textId="0D80449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6132" w14:textId="0CD3EDA9" w:rsidR="00467919" w:rsidRPr="00134C10" w:rsidRDefault="00467919" w:rsidP="0056303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Sporządzenie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- rachunki MR/ b</w:t>
            </w:r>
            <w:r w:rsidR="0056303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eneficjenta/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="0056303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rachunek UM</w:t>
            </w:r>
            <w:r w:rsidR="00FF3569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DC6" w14:textId="77777777" w:rsidR="00467919" w:rsidRPr="00134C10" w:rsidRDefault="00467919" w:rsidP="0056303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0120" w14:textId="77777777" w:rsidR="00467919" w:rsidRPr="00134C10" w:rsidRDefault="00467919" w:rsidP="0056303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D8E" w14:textId="39512497" w:rsidR="00467919" w:rsidRPr="00134C10" w:rsidRDefault="00467919" w:rsidP="005630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5E419357" w14:textId="77777777" w:rsidTr="004D46F2">
        <w:trPr>
          <w:trHeight w:val="7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F21" w14:textId="78F59788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9DEF" w14:textId="00C34514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B577" w14:textId="3D526AF8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</w:t>
            </w:r>
            <w:r w:rsidR="00577BD5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akceptacja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4F54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0CB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12C9" w14:textId="1DDE732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F36BD3" w:rsidRPr="00134C10" w14:paraId="4AE00065" w14:textId="77777777" w:rsidTr="004D46F2">
        <w:trPr>
          <w:trHeight w:val="40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6738" w14:textId="79F373F4" w:rsidR="00F36BD3" w:rsidRPr="00F36BD3" w:rsidRDefault="00F36BD3" w:rsidP="00F36B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78A976C" w14:textId="0BB455F9" w:rsidR="00F36BD3" w:rsidRPr="00134C10" w:rsidRDefault="00F36BD3" w:rsidP="00F36B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6D9E5EA8" w14:textId="77777777" w:rsidTr="004D46F2">
        <w:trPr>
          <w:trHeight w:val="55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0DB1" w14:textId="2052EE87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0176" w14:textId="7C44921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</w:t>
            </w:r>
            <w:r w:rsidR="00F9288F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49D" w14:textId="0674B189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28B0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D94E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86E" w14:textId="45CB8639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</w:tr>
      <w:tr w:rsidR="00F36BD3" w:rsidRPr="00134C10" w14:paraId="4919462C" w14:textId="77777777" w:rsidTr="004D46F2">
        <w:trPr>
          <w:trHeight w:val="557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460B" w14:textId="2BE90E0D" w:rsidR="00F36BD3" w:rsidRPr="00F36BD3" w:rsidRDefault="00F36BD3" w:rsidP="00F3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F660D4E" w14:textId="26CCDE4B" w:rsidR="00F36BD3" w:rsidRPr="00134C10" w:rsidRDefault="00F36BD3" w:rsidP="00F3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716F395" w14:textId="77777777" w:rsidTr="004D46F2">
        <w:trPr>
          <w:trHeight w:val="55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E1D8" w14:textId="1C78A75C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0FD6" w14:textId="5BB92C2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B96" w14:textId="7B6F9695" w:rsidR="00467919" w:rsidRPr="00134C10" w:rsidRDefault="00577BD5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Przekazanie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pisma do MF z prośbą o przekazanie środków na właściwe rachunki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E832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A5FE" w14:textId="77777777" w:rsidR="00467919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53810DB0" w14:textId="77777777" w:rsidR="00F36BD3" w:rsidRPr="00134C10" w:rsidRDefault="00FA3950" w:rsidP="00F36BD3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0211" w14:textId="02F0CDC4" w:rsidR="00467919" w:rsidRPr="00134C10" w:rsidRDefault="00577BD5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MF</w:t>
            </w:r>
          </w:p>
        </w:tc>
      </w:tr>
      <w:tr w:rsidR="00467919" w:rsidRPr="00134C10" w14:paraId="64CCF8D3" w14:textId="77777777" w:rsidTr="004D46F2">
        <w:trPr>
          <w:trHeight w:val="99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77D1" w14:textId="6B128096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5ADA" w14:textId="3FDBF70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3371" w14:textId="4E6AE028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w formie elektronicznej korekty zwrotu zgodnej ze wzorem zawartym w </w:t>
            </w:r>
            <w:r w:rsidR="008638FC"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</w:t>
            </w:r>
            <w:r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ozporządzeniu </w:t>
            </w:r>
            <w:r w:rsidR="001137AF"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MF</w:t>
            </w:r>
            <w:r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 sprawie płatności w ramach programów finansowanych z udziałem środków europejskich oraz przekazywania informacji dotyczących tych płatności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2C2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Zgodnie z terminarzem płatności BGK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8D31" w14:textId="75263D76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4D0B" w14:textId="77777777" w:rsidR="00467919" w:rsidRDefault="00134C10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</w:p>
          <w:p w14:paraId="68677A55" w14:textId="77777777" w:rsidR="00F36BD3" w:rsidRPr="00134C10" w:rsidRDefault="00F36BD3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36B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</w:t>
            </w:r>
          </w:p>
        </w:tc>
      </w:tr>
      <w:tr w:rsidR="00467919" w:rsidRPr="00134C10" w14:paraId="2FD9F0BC" w14:textId="77777777" w:rsidTr="004D46F2">
        <w:trPr>
          <w:trHeight w:val="4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B0B6" w14:textId="5710DD63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3541" w14:textId="3D0A132E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B83B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 korekty zwrotu.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A36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46F8" w14:textId="468E9AFC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5EAD" w14:textId="667B72C3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7B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Osoba upoważniona zgodnie z Kartą Wzorów Podpisów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podpis 1</w:t>
            </w:r>
          </w:p>
        </w:tc>
      </w:tr>
      <w:tr w:rsidR="00467919" w:rsidRPr="00134C10" w14:paraId="642961B0" w14:textId="77777777" w:rsidTr="004D46F2">
        <w:trPr>
          <w:trHeight w:val="4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26A0" w14:textId="28EE92C9" w:rsidR="00467919" w:rsidRPr="00134C10" w:rsidRDefault="00467919" w:rsidP="00DD235A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A929" w14:textId="0A16ED3E" w:rsidR="00467919" w:rsidRPr="00134C10" w:rsidRDefault="00467919" w:rsidP="005E33E9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Osoba upoważniona zgodnie z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Kartą Wzorów Podpisów </w:t>
            </w:r>
            <w:r w:rsidR="005E33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podpis 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45F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Autoryzacja korekty zwrotu (podpis 1)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C850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 terminarzem płatności BGK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70E5" w14:textId="2C9806D1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ADC7" w14:textId="33BA02CE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7B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Osoba upoważniona zgodnie z Kartą Wzorów Podpisów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podpis 2</w:t>
            </w:r>
          </w:p>
        </w:tc>
      </w:tr>
      <w:tr w:rsidR="00467919" w:rsidRPr="00134C10" w14:paraId="1103EA80" w14:textId="77777777" w:rsidTr="004D46F2">
        <w:trPr>
          <w:trHeight w:val="41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9832" w14:textId="020A5E00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8849" w14:textId="32DB25E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Osoba upoważniona zgodnie z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Kartą Wzorów Podpisów</w:t>
            </w:r>
            <w:r w:rsidR="005E33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podpis 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355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Autoryzacja korekty zwrotu (podpis 2)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BFE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terminarzem płatności BGK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8EE2" w14:textId="1C494005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5F41" w14:textId="4129CF64" w:rsidR="00467919" w:rsidRPr="00134C10" w:rsidRDefault="001A1F0E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5E33E9" w:rsidRPr="00134C10" w14:paraId="0A183BEE" w14:textId="77777777" w:rsidTr="00E40C77">
        <w:trPr>
          <w:trHeight w:val="419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F894" w14:textId="77777777" w:rsidR="005E33E9" w:rsidRPr="00134C10" w:rsidRDefault="005E33E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640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Zwroty środków dokonywane na rachunek UM WSL</w:t>
            </w:r>
          </w:p>
        </w:tc>
      </w:tr>
      <w:tr w:rsidR="00467919" w:rsidRPr="00134C10" w14:paraId="53C1EB7D" w14:textId="77777777" w:rsidTr="004D46F2">
        <w:trPr>
          <w:trHeight w:val="8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DE18" w14:textId="7C06056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273F" w14:textId="0E0ACEC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5E4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Odebranie informacji o dokonanych przez beneficjentów zwrotach na rachunki bankowe przeznaczone do obsługi EFS (np. przelewy bankowe, potwierdzenia dokonanych zwrotów)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AB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ED24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4110" w14:textId="4FAAD01A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467919" w:rsidRPr="007B41A8" w14:paraId="2A944626" w14:textId="77777777" w:rsidTr="004D46F2">
        <w:trPr>
          <w:trHeight w:val="112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74E7" w14:textId="66FE574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874D" w14:textId="4668075A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67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Wyjaśnianie zwrotu w oparciu o ty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tuł przelewu i/lub wyjaśnienia b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eneficjenta oraz posiadaną dokumentację tj. przedmiotowy wniosek o płatność/ wezwanie do zwrotu/wydaną decyzję administracyjną/ tytuł wykonawczy itp.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260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4F09" w14:textId="1FEEF47E" w:rsidR="00467919" w:rsidRPr="00134C10" w:rsidRDefault="00EA56DD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DA58" w14:textId="77777777" w:rsidR="00467919" w:rsidRPr="00134C10" w:rsidRDefault="00F9288F" w:rsidP="00BE09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OP,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PS,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ZIT,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KN,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ZN</w:t>
            </w:r>
          </w:p>
        </w:tc>
      </w:tr>
      <w:tr w:rsidR="00467919" w:rsidRPr="00134C10" w14:paraId="1B812DC7" w14:textId="77777777" w:rsidTr="004D46F2">
        <w:trPr>
          <w:trHeight w:val="6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F407" w14:textId="2D2655B9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6A50" w14:textId="32B36CC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5AA0" w14:textId="29AD66E7" w:rsidR="00467919" w:rsidRPr="00134C10" w:rsidRDefault="00467919" w:rsidP="005816C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Sporządzenie informacji 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na otrzymanym przelewie bankowym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wyjaśniającej dokonany zwrot 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opatrzonej</w:t>
            </w:r>
            <w:r w:rsidR="005816C0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datą wyjaśnienia zwrotu.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49D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8BA" w14:textId="5D1545B3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A4C7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2B54870A" w14:textId="77777777" w:rsidTr="004D46F2">
        <w:trPr>
          <w:trHeight w:val="62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E9B5" w14:textId="141FDA58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AA5B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4A97" w14:textId="4114B4A1" w:rsidR="00467919" w:rsidRPr="00134C10" w:rsidRDefault="00467919" w:rsidP="00B30BEC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</w:t>
            </w:r>
            <w:r w:rsidR="00D03D76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akceptacja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 zatwierdzenie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informacji wyjaśniającej dokonany zwrot</w:t>
            </w:r>
            <w:r w:rsidR="00B30BE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3B0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4468" w14:textId="25225329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</w:t>
            </w:r>
            <w:r w:rsidR="00FF35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05B9" w14:textId="30DD13F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264A5D68" w14:textId="77777777" w:rsidTr="004D46F2">
        <w:trPr>
          <w:trHeight w:val="55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55C9" w14:textId="2C542D9F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E0FA" w14:textId="3466F16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B250" w14:textId="189052BE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podpisanej informacji wyjaśniającej dokonany zwrot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5239" w14:textId="73C306D5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202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9B5D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  <w:r w:rsidR="00551AF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487E09C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FN</w:t>
            </w:r>
          </w:p>
        </w:tc>
      </w:tr>
      <w:tr w:rsidR="00467919" w:rsidRPr="00134C10" w14:paraId="71D681A7" w14:textId="77777777" w:rsidTr="004D46F2">
        <w:trPr>
          <w:trHeight w:val="1401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1C27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możliwości wyjaśnienia zwrotów w miesiącu, w którym wpłynęły, do 5-dnia następnego miesiąca sporządzana jest notatka służbowa do KG dot. zawieszenia księgowania przedmiotowych zwrotów do czasu uzyskania wyjaśnień umożliwiających ich prawidłowe rozpisanie.</w:t>
            </w:r>
          </w:p>
          <w:p w14:paraId="02BAAE95" w14:textId="77777777" w:rsidR="007A6FE3" w:rsidRDefault="007A6FE3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4EC83643" w14:textId="1BEA01FB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A6FE3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UWAGA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: pkt 14-18 nie obowiązują w przypadku zwrotów środków europejskich przekazywanych przez </w:t>
            </w:r>
            <w:r w:rsidR="00551A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eneficjentów do 31 grudnia br., a wyjaśnianych przez pracowników </w:t>
            </w:r>
            <w:r w:rsidR="00551A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ROF po 20 grudnia br. Informacja stanowiąca jednocześnie dyspozycję zwrotu środków do właściwych dysponentów (podpisana przez Dyrektora FS) jest na bieżąco przekazywana w oryginale do KG i w formie elektronicznej do FN. Jednocześnie we wskazanym okresie pisma ze zwrotami środków w części dot. współfinansowania krajowego sporządzane są na bieżąco, a nie w terminach wynikających z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ozporządzeniu w sprawie szczegółowego sposobu wykonywania budżetu państwa.</w:t>
            </w:r>
          </w:p>
        </w:tc>
      </w:tr>
      <w:tr w:rsidR="00467919" w:rsidRPr="00134C10" w14:paraId="2735EA58" w14:textId="77777777" w:rsidTr="004D46F2">
        <w:trPr>
          <w:trHeight w:val="41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84A" w14:textId="7B5AC389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4C35" w14:textId="640C584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4141" w14:textId="67FAE2D9" w:rsidR="00467919" w:rsidRPr="00134C10" w:rsidRDefault="00467919" w:rsidP="007A6FE3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Sporządzenie pisma/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dyspozycji do 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KG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przekazującego zwrócone środki do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właściwych dysponentów.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36B4" w14:textId="1EDD903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terminami określonymi w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</w:t>
            </w:r>
            <w:r w:rsidRPr="00134C1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ozporządzeniu w sprawie szczegółowego sposobu wykonywania budżetu państwa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zgodnie z Z</w:t>
            </w:r>
            <w:r w:rsidRPr="00134C1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arządzeniem Marszałka Województwa Śląskiego w sprawie procedury postępowania przy zwrotach środków europejskich oraz współfinansowania krajowego przez beneficjentów Regionalnego Programu Operacyjnego Województwa  Śląskiego (RPO WSL) oraz Programu Operacyjnego Kapitał Ludzki (PO KL)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53EE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SOD/SEKAP, </w:t>
            </w:r>
          </w:p>
          <w:p w14:paraId="5FC3C8AC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4805" w14:textId="34F1C78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6ABF3CB8" w14:textId="77777777" w:rsidTr="004D46F2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F5A1" w14:textId="3A812997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FC2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35C3" w14:textId="5A4F418A" w:rsidR="00467919" w:rsidRPr="00134C10" w:rsidRDefault="00E53C1E" w:rsidP="005816C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Weryfikacja, akceptacja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pisma/dyspozycji do 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KG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przekazującego zwrócone środki do właściwych dysponentów oraz w przypadku dokumentu w</w:t>
            </w:r>
            <w:r w:rsidR="0045593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SOD/SEKAP jego parafowanie, a w przypadku dyspozycji stanowiącej dokument finansowo-księgowy jego podpisanie.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72B4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166C" w14:textId="2D92415F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39CCD51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EBD7" w14:textId="37E52DF1" w:rsidR="00467919" w:rsidRPr="00134C10" w:rsidRDefault="00BE3BF9" w:rsidP="002737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4559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134C10" w14:paraId="74499B4B" w14:textId="77777777" w:rsidTr="004D46F2">
        <w:trPr>
          <w:trHeight w:val="565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FBA" w14:textId="654385D5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D5EAE18" w14:textId="0A97E279" w:rsidR="00467919" w:rsidRPr="00134C10" w:rsidRDefault="00467919" w:rsidP="007A6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dokument w SOD/SEKAP pkt 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0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 dyspozycji stanowiącej dokument finansowo-księgowy pkt 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1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</w:tr>
      <w:tr w:rsidR="00467919" w:rsidRPr="00134C10" w14:paraId="07CF9A15" w14:textId="77777777" w:rsidTr="004D46F2">
        <w:trPr>
          <w:trHeight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83" w14:textId="7FD7F2C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4194" w14:textId="1A8AA12E" w:rsidR="00467919" w:rsidRPr="00134C10" w:rsidRDefault="00134C10" w:rsidP="00134C10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A61" w14:textId="06E0B6D1" w:rsidR="00467919" w:rsidRPr="00134C10" w:rsidRDefault="007A6FE3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Zatwierdzenie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pisma przekazującego zwrócone środki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właściwych dysponentów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0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A205" w14:textId="75D235C2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5550" w14:textId="1C65386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0BA89A6A" w14:textId="77777777" w:rsidTr="004D46F2">
        <w:trPr>
          <w:trHeight w:val="54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DE10" w14:textId="7231BB0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991DBC3" w14:textId="78E1062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4DED916C" w14:textId="77777777" w:rsidTr="004D46F2">
        <w:trPr>
          <w:trHeight w:val="93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E6D" w14:textId="6BB62E3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D519" w14:textId="47187775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F054" w14:textId="22E2891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Przekazanie pisma</w:t>
            </w:r>
            <w:r w:rsidR="004D7FB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dyspozycji 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zh-CN" w:bidi="hi-IN"/>
              </w:rPr>
              <w:t>Zarządzeniem Marszałka Województwa Śląskiego w sprawie obiegu i kontroli dokumentów finansowo-księgowych.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4F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1151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</w:p>
          <w:p w14:paraId="573722FF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70EB" w14:textId="3E0D93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  <w:r w:rsidR="009564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E66D0DF" w14:textId="29DF053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FN</w:t>
            </w:r>
            <w:r w:rsidR="009564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967CB4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Marszałek Województwa </w:t>
            </w:r>
          </w:p>
        </w:tc>
      </w:tr>
      <w:tr w:rsidR="00467919" w:rsidRPr="00134C10" w14:paraId="0B46AB68" w14:textId="77777777" w:rsidTr="004D46F2">
        <w:trPr>
          <w:trHeight w:val="53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AC09" w14:textId="67B205A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99E8" w14:textId="338FD0C1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1B72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Przekazanie 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pisma i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zatwierdzonej dyspozycji do realizacji.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A6C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DDC4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732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</w:p>
        </w:tc>
      </w:tr>
    </w:tbl>
    <w:p w14:paraId="000A6972" w14:textId="77777777" w:rsidR="00605855" w:rsidRDefault="00605855" w:rsidP="00467919">
      <w:pPr>
        <w:keepNext/>
        <w:spacing w:before="240" w:after="60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88" w:name="_Toc441579740"/>
      <w:bookmarkStart w:id="89" w:name="_Toc483311844"/>
    </w:p>
    <w:p w14:paraId="2A7BE221" w14:textId="77777777" w:rsidR="00605855" w:rsidRDefault="00605855">
      <w:pPr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br w:type="page"/>
      </w:r>
    </w:p>
    <w:p w14:paraId="4B833820" w14:textId="45F7DA69" w:rsidR="00921CD2" w:rsidRPr="005B5C72" w:rsidRDefault="00467919" w:rsidP="005B5C72">
      <w:pPr>
        <w:pStyle w:val="Nagwek2"/>
        <w:rPr>
          <w:rFonts w:eastAsia="Calibri"/>
        </w:rPr>
      </w:pPr>
      <w:bookmarkStart w:id="90" w:name="_Toc492634337"/>
      <w:r w:rsidRPr="005B5C72">
        <w:rPr>
          <w:rFonts w:eastAsia="Calibri"/>
        </w:rPr>
        <w:t>4.5</w:t>
      </w:r>
      <w:r w:rsidR="00921CD2" w:rsidRPr="005B5C72">
        <w:rPr>
          <w:rFonts w:eastAsia="Calibri"/>
        </w:rPr>
        <w:tab/>
      </w:r>
      <w:r w:rsidRPr="005B5C72">
        <w:rPr>
          <w:rFonts w:eastAsia="Calibri"/>
        </w:rPr>
        <w:t>ROZLICZENIA I HARMONOGRAMY WYNIKAJĄCE Z KONTRAKTU TERYTORIALNEGO</w:t>
      </w:r>
      <w:bookmarkEnd w:id="88"/>
      <w:bookmarkEnd w:id="89"/>
      <w:bookmarkEnd w:id="90"/>
    </w:p>
    <w:p w14:paraId="42A3BF42" w14:textId="04356CB6" w:rsidR="00921CD2" w:rsidRDefault="00467919" w:rsidP="005B5C72">
      <w:pPr>
        <w:pStyle w:val="Nagwek3"/>
      </w:pPr>
      <w:bookmarkStart w:id="91" w:name="_Toc441579741"/>
      <w:bookmarkStart w:id="92" w:name="_Toc483311845"/>
      <w:bookmarkStart w:id="93" w:name="_Toc492634338"/>
      <w:r w:rsidRPr="00467919">
        <w:rPr>
          <w:rFonts w:eastAsia="Calibri"/>
        </w:rPr>
        <w:t>4.5.1</w:t>
      </w:r>
      <w:r w:rsidR="00921CD2">
        <w:rPr>
          <w:rFonts w:eastAsia="Calibri"/>
        </w:rPr>
        <w:tab/>
      </w:r>
      <w:r w:rsidRPr="00467919">
        <w:t xml:space="preserve">Instrukcja sporządzania harmonogramu zapotrzebowania na środki </w:t>
      </w:r>
      <w:r w:rsidR="00D36EBD">
        <w:t>BP</w:t>
      </w:r>
      <w:r w:rsidRPr="00467919">
        <w:t xml:space="preserve"> i </w:t>
      </w:r>
      <w:bookmarkEnd w:id="91"/>
      <w:r w:rsidR="00D36EBD">
        <w:t>BŚE</w:t>
      </w:r>
      <w:bookmarkEnd w:id="92"/>
      <w:bookmarkEnd w:id="93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474"/>
        <w:gridCol w:w="5294"/>
        <w:gridCol w:w="414"/>
        <w:gridCol w:w="2004"/>
        <w:gridCol w:w="85"/>
        <w:gridCol w:w="2387"/>
        <w:gridCol w:w="2339"/>
      </w:tblGrid>
      <w:tr w:rsidR="00467919" w:rsidRPr="00134C10" w14:paraId="0B289019" w14:textId="77777777" w:rsidTr="007F1713">
        <w:trPr>
          <w:trHeight w:val="47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9CF9D5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102934D4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4.5.1</w:t>
            </w:r>
          </w:p>
          <w:p w14:paraId="17DC5154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28D2B6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harmonogramu zapotrzebowania na środki budżetu państwa i budżetu środków europejskich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93"/>
            </w:r>
          </w:p>
        </w:tc>
      </w:tr>
      <w:tr w:rsidR="00467919" w:rsidRPr="00134C10" w14:paraId="34C63289" w14:textId="77777777" w:rsidTr="006E0B9F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2CCBDA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52997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692C99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E09989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F0034" w14:textId="48F07D19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678E2E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134C10" w14:paraId="3E90DFC2" w14:textId="77777777" w:rsidTr="00F75E77">
        <w:trPr>
          <w:trHeight w:val="1189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719C" w14:textId="77777777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*W przypadku sporządzania: </w:t>
            </w:r>
          </w:p>
          <w:p w14:paraId="774C3E37" w14:textId="5E65997D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a) harmonogramu zapotrzebowania na środki w 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przekazywanego wraz z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Wnioskiem o przyznanie środków z B</w:t>
            </w:r>
            <w:r w:rsidR="00B4398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 oraz o udzielenie dotacji celowej z BP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ramach RPO</w:t>
            </w:r>
            <w:r w:rsidR="00001FA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WSL</w:t>
            </w:r>
            <w:r w:rsidR="0054353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54353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(zał. 1 do IW 4.1.2)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dany rok budżetowy składany przez IZ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terminie do 30 listopada roku poprzedzającego rok budżetowy, którego dotyczy wniosek - pkt 1 (wyjątek: 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la IP RIT RPO WSL – pkt 3.)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FBCE4C" w14:textId="7ABE3CC1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b) aktualizacji harmonogramu zapotrzebowania na środki w 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przekazanego wraz z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Wnioskiem o przyznanie środków z BSE oraz o udzielenie dotacji celowej z BP w ramach RPO</w:t>
            </w:r>
            <w:r w:rsidR="00001FA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WSL</w:t>
            </w:r>
            <w:r w:rsidR="00134C10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1261F7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**W przypadku sporządzania harmonogramu zapotrzebowania na środki w ramach BP przekazywanego przez IZ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IK </w:t>
            </w:r>
            <w:r w:rsidR="00F07631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do 20 dnia miesiąca poprzedzającego miesiąc, na który zgłaszane jest zapotrzebowanie na środki (na miesiące od marca do grudnia)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– pkt 3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3077" w14:paraId="0EA6DA34" w14:textId="77777777" w:rsidTr="006E0B9F">
        <w:trPr>
          <w:trHeight w:val="112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E7A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3D69" w14:textId="357FA44B" w:rsidR="00B43989" w:rsidRDefault="00B4398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2698954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46A40FA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3B81" w14:textId="140DA2DB" w:rsidR="00467919" w:rsidRPr="00134C10" w:rsidRDefault="0004165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terminie, w jakim należy złożyć do RR-ROF harmonogram zapotrzebowania na środki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</w:p>
          <w:p w14:paraId="340F7731" w14:textId="7CCE99B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(Komórki wdrażające powinny zgłosić, w trybie roboczym, potrzebę zmian przyznanych limitów środków)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568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A76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0EFE" w14:textId="2605AC6F" w:rsidR="00467919" w:rsidRPr="00737583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</w:t>
            </w:r>
            <w:r w:rsidR="00737583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FS-OF,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FR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noBreakHyphen/>
            </w:r>
            <w:r w:rsidR="00C359D8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986E47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986E47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OR-FPT</w:t>
            </w:r>
          </w:p>
        </w:tc>
      </w:tr>
      <w:tr w:rsidR="00467919" w:rsidRPr="00134C10" w14:paraId="10EE620C" w14:textId="77777777" w:rsidTr="006E0B9F">
        <w:trPr>
          <w:trHeight w:val="111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ABA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BD6" w14:textId="699C84D6" w:rsidR="00B43989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B43989"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17EBFF8" w14:textId="77347E7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06975D92" w14:textId="42B4D25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0A9" w14:textId="4191851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Wskazanie terminu na sporządzenie harmonogramu zapotrzebowania na środki w ramach BP i/lub B</w:t>
            </w:r>
            <w:r w:rsidR="00D16C4F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68A21D3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36EBD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ŚCP i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E46CCEC" w14:textId="06AAAE0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D36EB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439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57B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18F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D092" w14:textId="687160AF" w:rsidR="00467919" w:rsidRPr="00134C10" w:rsidRDefault="00B4398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15203DC5" w14:textId="4A39110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</w:t>
            </w:r>
            <w:r w:rsidR="00B439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3989" w:rsidRPr="00B43989">
              <w:rPr>
                <w:rFonts w:ascii="Times New Roman" w:eastAsia="Calibri" w:hAnsi="Times New Roman" w:cs="Times New Roman"/>
                <w:sz w:val="18"/>
                <w:szCs w:val="18"/>
              </w:rPr>
              <w:t>Kierownik/ 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</w:p>
        </w:tc>
      </w:tr>
      <w:tr w:rsidR="00467919" w:rsidRPr="00134C10" w14:paraId="5A6F937E" w14:textId="77777777" w:rsidTr="006E0B9F">
        <w:trPr>
          <w:trHeight w:val="41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BCC5" w14:textId="6096F6EF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D524" w14:textId="0B125DF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4BCD9700" w14:textId="5AAB863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BB6F" w14:textId="5250A5F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 weryfikacja harmonogramu zapotrzebowania na środki w</w:t>
            </w:r>
            <w:r w:rsidR="0026558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4DF16265" w14:textId="7AFB46CC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ŚCP 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058AB1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DA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7BB2" w14:textId="3030781B" w:rsidR="00467919" w:rsidRPr="00341DD0" w:rsidRDefault="00D16C4F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SEKAP</w:t>
            </w:r>
            <w:r w:rsidR="0045593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E37108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PeUP/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ePUAP</w:t>
            </w:r>
          </w:p>
          <w:p w14:paraId="474843D0" w14:textId="12FBE4DD" w:rsidR="00467919" w:rsidRPr="00341DD0" w:rsidRDefault="00467919" w:rsidP="0042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830E" w14:textId="77777777" w:rsidR="00B43989" w:rsidRPr="00B43989" w:rsidRDefault="00B43989" w:rsidP="00B4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RR-ROF</w:t>
            </w:r>
          </w:p>
          <w:p w14:paraId="3FA5E5D9" w14:textId="4F6883A0" w:rsidR="00467919" w:rsidRPr="00134C10" w:rsidRDefault="00B4398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134C10" w14:paraId="15C1B5F1" w14:textId="77777777" w:rsidTr="00134C10">
        <w:trPr>
          <w:trHeight w:val="558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2491" w14:textId="778E82CA" w:rsidR="00467919" w:rsidRPr="008E2EFE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DA0415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134C10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9D96F58" w14:textId="765F6D09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1E7318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1B5B91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IP RIT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 2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591644C" w14:textId="45E6EAE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1E7318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– pkt 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1F1DB51" w14:textId="77777777" w:rsidTr="006E0B9F">
        <w:trPr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9B78" w14:textId="46CE8AD7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B030" w14:textId="1F107B77" w:rsidR="00751557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EF217EB" w14:textId="7CB13BA9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88C7D9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10BB074A" w14:textId="364AAF44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b)Stanowisko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57E7" w14:textId="6A329AB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złożenia korekty harmonogramu zapotrzebowania na środki w ramach BP i/lub B</w:t>
            </w:r>
            <w:r w:rsidR="00D16C4F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 oraz wskazanie terminu na jej przekazanie przez:</w:t>
            </w:r>
          </w:p>
          <w:p w14:paraId="6B2037B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ŚCP lub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E058E6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6D5E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7D3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E758" w14:textId="77777777" w:rsidR="00751557" w:rsidRPr="00751557" w:rsidRDefault="00751557" w:rsidP="0075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RR-ROF</w:t>
            </w:r>
          </w:p>
          <w:p w14:paraId="159360B6" w14:textId="1979F437" w:rsidR="00467919" w:rsidRPr="00134C10" w:rsidRDefault="00751557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134C10" w14:paraId="731920B3" w14:textId="77777777" w:rsidTr="00F75E77">
        <w:trPr>
          <w:trHeight w:val="305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8AE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Następnie – pkt 3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17845" w14:paraId="65529179" w14:textId="77777777" w:rsidTr="006E0B9F">
        <w:trPr>
          <w:trHeight w:val="72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703C" w14:textId="769A932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55B" w14:textId="230B5F30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>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E971" w14:textId="2896BBAC" w:rsidR="00467919" w:rsidRPr="00134C10" w:rsidRDefault="00467919" w:rsidP="00671D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758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59BD" w14:textId="50615845" w:rsidR="00467919" w:rsidRPr="00134C10" w:rsidRDefault="0045593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94" w:name="_Toc491439449"/>
            <w:bookmarkStart w:id="95" w:name="_Toc491444600"/>
            <w:r w:rsidRPr="00442DA3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bookmarkEnd w:id="94"/>
            <w:bookmarkEnd w:id="95"/>
            <w:r w:rsidR="00134C10" w:rsidRPr="002737BC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134C10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75BD" w14:textId="069AE3FD" w:rsidR="00467919" w:rsidRPr="00861C9B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</w:t>
            </w:r>
            <w:r w:rsidR="00861C9B"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/ Koordynator 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FS</w:t>
            </w:r>
            <w:r w:rsidR="00861C9B"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-OF</w:t>
            </w:r>
          </w:p>
        </w:tc>
      </w:tr>
      <w:tr w:rsidR="00467919" w:rsidRPr="00134C10" w14:paraId="2336298A" w14:textId="77777777" w:rsidTr="006E0B9F">
        <w:trPr>
          <w:trHeight w:val="45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C98B" w14:textId="7F291EA6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9344" w14:textId="29AE50B4" w:rsidR="00467919" w:rsidRPr="004F6719" w:rsidRDefault="00467919" w:rsidP="0080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F671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345" w14:textId="01ACA70C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D03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3FFB" w14:textId="75E333E6" w:rsidR="00467919" w:rsidRPr="00134C10" w:rsidRDefault="0045593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34C10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47AA" w14:textId="3C1F2B13" w:rsidR="00467919" w:rsidRPr="00134C10" w:rsidRDefault="00265580" w:rsidP="00801C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/ Z-ca Dyrektora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134C10" w14:paraId="13C41A45" w14:textId="77777777" w:rsidTr="00134C10">
        <w:trPr>
          <w:trHeight w:val="430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525F" w14:textId="0CD7B8D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538EC0B" w14:textId="4ADBA0FE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03C4D096" w14:textId="77777777" w:rsidTr="006E0B9F">
        <w:trPr>
          <w:trHeight w:val="55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8C5A" w14:textId="66BC1EA4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36E2" w14:textId="4A30BEA1" w:rsidR="00467919" w:rsidRPr="00134C10" w:rsidRDefault="00467919" w:rsidP="0080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/ Z-ca Dyrektora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 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3BF1" w14:textId="723DF30C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5D1A" w14:textId="77777777" w:rsidR="00467919" w:rsidRPr="00134C10" w:rsidRDefault="00265580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7AF3" w14:textId="1C9693C1" w:rsidR="00467919" w:rsidRPr="00134C10" w:rsidRDefault="0075155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134C10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8269" w14:textId="57AF19FF" w:rsidR="00467919" w:rsidRPr="00134C10" w:rsidRDefault="009B5AC3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467919" w:rsidRPr="00134C10" w14:paraId="0298AD26" w14:textId="77777777" w:rsidTr="00F75E77">
        <w:trPr>
          <w:trHeight w:val="417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C72F" w14:textId="73851F0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42034DC" w14:textId="5504561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2EA7218" w14:textId="77777777" w:rsidTr="006E0B9F">
        <w:trPr>
          <w:trHeight w:val="26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3A63" w14:textId="2268791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A88D" w14:textId="1CF9558C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3018" w14:textId="7A4F202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zapotrzebowania na środki w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działań wdrażanych przez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E3BF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5CBA" w14:textId="4892450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-ROF</w:t>
            </w:r>
          </w:p>
          <w:p w14:paraId="7CEC14C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07E5DB8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71A3" w14:textId="77777777" w:rsidR="00D16C4F" w:rsidRPr="00134C10" w:rsidRDefault="00D16C4F" w:rsidP="00D16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*FS-OF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  <w:p w14:paraId="3D23ADFB" w14:textId="4657FA64" w:rsidR="00D16C4F" w:rsidRPr="00A46189" w:rsidRDefault="006A2FA3" w:rsidP="00D16C4F">
            <w:pPr>
              <w:pStyle w:val="Tekstkomentarz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(plik Excel </w:t>
            </w:r>
            <w:r w:rsidR="00D16C4F" w:rsidRPr="00A46189">
              <w:rPr>
                <w:sz w:val="18"/>
                <w:szCs w:val="18"/>
              </w:rPr>
              <w:t xml:space="preserve">+ skan wersji papierowej podpisanej przez Dyrektora </w:t>
            </w:r>
            <w:r w:rsidR="00D16C4F">
              <w:rPr>
                <w:sz w:val="18"/>
                <w:szCs w:val="18"/>
              </w:rPr>
              <w:t>FS</w:t>
            </w:r>
            <w:r w:rsidR="00D16C4F" w:rsidRPr="00A46189">
              <w:rPr>
                <w:sz w:val="18"/>
                <w:szCs w:val="18"/>
              </w:rPr>
              <w:t>/Z-cę Dyrektora F</w:t>
            </w:r>
            <w:r w:rsidR="00751557">
              <w:rPr>
                <w:sz w:val="18"/>
                <w:szCs w:val="18"/>
              </w:rPr>
              <w:t>S</w:t>
            </w:r>
            <w:r w:rsidR="00D16C4F" w:rsidRPr="00A46189">
              <w:rPr>
                <w:sz w:val="18"/>
                <w:szCs w:val="18"/>
              </w:rPr>
              <w:t>)</w:t>
            </w:r>
          </w:p>
          <w:p w14:paraId="66C2B117" w14:textId="4EE79B81" w:rsidR="00690664" w:rsidRPr="00E65316" w:rsidRDefault="00C732E1" w:rsidP="00E37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*IP RPO WSL–WUP -</w:t>
            </w: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SOD/SEKAP</w:t>
            </w:r>
          </w:p>
          <w:p w14:paraId="56109C57" w14:textId="517BA501" w:rsidR="00690664" w:rsidRPr="00E65316" w:rsidRDefault="00C732E1" w:rsidP="00E37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</w:p>
          <w:p w14:paraId="564A9F67" w14:textId="6C0547E6" w:rsidR="00467919" w:rsidRPr="006E0B9F" w:rsidRDefault="00C732E1" w:rsidP="00E3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e-PUAP,</w:t>
            </w:r>
            <w:r w:rsidRPr="00E6531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2C19" w14:textId="5E2EFD39" w:rsidR="00751557" w:rsidRDefault="0075155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07D21E8B" w14:textId="21A43A9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50F122FA" w14:textId="77777777" w:rsidTr="006E0B9F">
        <w:trPr>
          <w:trHeight w:val="8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D405" w14:textId="34688C65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7A5D" w14:textId="29DEDAD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249E" w14:textId="7F076C8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harmonogramu zapotrzebowania na środki w ramach BP i/lub B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oraz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8B5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C818" w14:textId="628C1F1D" w:rsidR="00E73365" w:rsidRPr="002E3B6D" w:rsidRDefault="00E73365" w:rsidP="002E3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*FS-OF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-</w:t>
            </w: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  <w:p w14:paraId="31F81034" w14:textId="0D7CACF7" w:rsidR="00467919" w:rsidRPr="00341DD0" w:rsidRDefault="00E73365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*IP RPO WSL –WUP -</w:t>
            </w:r>
            <w:r w:rsidR="00E3710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SOD/SEKAP</w:t>
            </w:r>
            <w:r w:rsid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7076" w14:textId="77777777" w:rsidR="00467919" w:rsidRPr="00134C10" w:rsidRDefault="00467919" w:rsidP="002655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5BECE455" w14:textId="77777777" w:rsidTr="00A46189">
        <w:trPr>
          <w:trHeight w:val="560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AEEE" w14:textId="5136408F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5EBFB1" w14:textId="3BFBAEB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1B5EAC26" w14:textId="77777777" w:rsidTr="006E0B9F">
        <w:trPr>
          <w:trHeight w:val="122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7476" w14:textId="416988E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95B3" w14:textId="6D6F025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55FBF521" w14:textId="6FDA272B" w:rsidR="00467919" w:rsidRPr="00134C10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CBA1" w14:textId="4271D66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harmonogramu zapotrzebowania na środki w ramach BP i/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lub B</w:t>
            </w:r>
            <w:r w:rsidR="00E73365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664BB4C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162451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D87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A64F" w14:textId="707B166B" w:rsidR="00467919" w:rsidRPr="00134C10" w:rsidRDefault="00A46189" w:rsidP="0021343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FB2A" w14:textId="3D180AF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FR-RRP</w:t>
            </w:r>
          </w:p>
          <w:p w14:paraId="2BE56BA0" w14:textId="5E69AEEC" w:rsidR="00467919" w:rsidRPr="00134C10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134C10" w14:paraId="793DC471" w14:textId="77777777" w:rsidTr="006E0B9F">
        <w:trPr>
          <w:trHeight w:val="12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B2C" w14:textId="176883FB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C7C1" w14:textId="1F9BEB6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FR-RRP</w:t>
            </w:r>
          </w:p>
          <w:p w14:paraId="444C2FF9" w14:textId="3BA2C99A" w:rsidR="00467919" w:rsidRPr="00134C10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3CC6" w14:textId="15DB7F4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F80CE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5DFD3F2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76DE44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9CA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E54" w14:textId="57D02A5E" w:rsidR="00467919" w:rsidRPr="00134C10" w:rsidRDefault="00A46189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9F3D" w14:textId="114B09B4" w:rsidR="00467919" w:rsidRPr="00134C10" w:rsidRDefault="00265580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134C10" w14:paraId="454C92D2" w14:textId="77777777" w:rsidTr="00134C10">
        <w:trPr>
          <w:trHeight w:val="64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28B9" w14:textId="0E4F7092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DE069EE" w14:textId="79FC0F01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</w:t>
            </w:r>
            <w:r w:rsidR="0032586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F80CE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2D47048" w14:textId="77777777" w:rsidTr="006E0B9F">
        <w:trPr>
          <w:trHeight w:val="8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6772" w14:textId="72E9B196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3C21" w14:textId="0A4ECD05" w:rsidR="0046791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42713D">
              <w:rPr>
                <w:rFonts w:ascii="Times New Roman" w:eastAsia="Times New Roman" w:hAnsi="Times New Roman" w:cs="Times New Roman"/>
                <w:sz w:val="18"/>
                <w:szCs w:val="18"/>
              </w:rPr>
              <w:t>/ Kierownik:</w:t>
            </w:r>
          </w:p>
          <w:p w14:paraId="5DF9B546" w14:textId="77777777" w:rsidR="0042713D" w:rsidRDefault="0042713D" w:rsidP="0042713D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Georgia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FR-RRP</w:t>
            </w:r>
          </w:p>
          <w:p w14:paraId="4FAC1EDD" w14:textId="77777777" w:rsidR="0042713D" w:rsidRPr="0042713D" w:rsidRDefault="0042713D" w:rsidP="0042713D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D55C" w14:textId="2478DF9D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4E8DF26D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69A2EC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EA8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18A6" w14:textId="197250A0" w:rsidR="00467919" w:rsidRPr="00134C10" w:rsidRDefault="00A46189" w:rsidP="002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8494" w14:textId="3CEAD491" w:rsidR="009B5AC3" w:rsidRPr="00134C10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68AC3E07" w14:textId="4BC766F0" w:rsidR="00467919" w:rsidRPr="00134C10" w:rsidRDefault="009B5AC3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134C10" w14:paraId="6146340E" w14:textId="77777777" w:rsidTr="00134C10">
        <w:trPr>
          <w:trHeight w:val="474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368D" w14:textId="436CDB1F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00D8222" w14:textId="421F15D2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32860E9" w14:textId="77777777" w:rsidTr="006E0B9F">
        <w:trPr>
          <w:trHeight w:val="24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7E4" w14:textId="135A6C07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DE" w14:textId="7636C10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21C245DA" w14:textId="0B8FF700" w:rsidR="00467919" w:rsidRPr="00134C10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6F73" w14:textId="6D2BD8B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do RR-ROF harmonogramu zapotrzebowania na środki w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 </w:t>
            </w:r>
          </w:p>
          <w:p w14:paraId="20064B8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8CF940" w14:textId="77777777" w:rsidR="008B0138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</w:p>
          <w:p w14:paraId="3742D95A" w14:textId="77777777" w:rsidR="00467919" w:rsidRPr="00134C10" w:rsidRDefault="008B0138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2804" w14:textId="11E3080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wnioskiem o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przyznanie środków - termin wskazany przez RR-ROF</w:t>
            </w:r>
          </w:p>
          <w:p w14:paraId="00A0DE8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36856F9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79AB" w14:textId="77777777" w:rsidR="006850A4" w:rsidRPr="00134C10" w:rsidRDefault="006850A4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  <w:p w14:paraId="519A9AA3" w14:textId="7474D514" w:rsidR="006850A4" w:rsidRPr="00134C10" w:rsidRDefault="006850A4" w:rsidP="006E0B9F">
            <w:pPr>
              <w:pStyle w:val="Tekstkomentarza"/>
            </w:pPr>
            <w:r w:rsidRPr="00A46189">
              <w:rPr>
                <w:sz w:val="18"/>
                <w:szCs w:val="18"/>
              </w:rPr>
              <w:t>(skan wersji papierowej podpisanej przez Dyrektora FR/Z</w:t>
            </w:r>
            <w:r w:rsidR="00A46189" w:rsidRPr="00A46189">
              <w:rPr>
                <w:sz w:val="18"/>
                <w:szCs w:val="18"/>
              </w:rPr>
              <w:t>-</w:t>
            </w:r>
            <w:r w:rsidRPr="00A46189">
              <w:rPr>
                <w:sz w:val="18"/>
                <w:szCs w:val="18"/>
              </w:rPr>
              <w:t>cę Dyrektora FR</w:t>
            </w:r>
            <w:r w:rsidR="00414FE6">
              <w:rPr>
                <w:sz w:val="18"/>
                <w:szCs w:val="18"/>
              </w:rPr>
              <w:t>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B2B8" w14:textId="68749927" w:rsidR="00AB1CE7" w:rsidRDefault="00AB1CE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32B3648" w14:textId="684C7560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1BCE448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134C10" w14:paraId="6720A34B" w14:textId="77777777" w:rsidTr="006E0B9F">
        <w:trPr>
          <w:trHeight w:val="97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B15F" w14:textId="237FE31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36D" w14:textId="65A350BF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34E6" w14:textId="3088C631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F2ED" w14:textId="77777777" w:rsidR="00467919" w:rsidRPr="00134C10" w:rsidRDefault="00467919" w:rsidP="0024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B27F" w14:textId="3E97FC2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BE21" w14:textId="53B1703D" w:rsidR="00467919" w:rsidRPr="00134C10" w:rsidRDefault="00AB1CE7" w:rsidP="002655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5F5C66D2" w14:textId="77777777" w:rsidTr="00F75E77">
        <w:trPr>
          <w:trHeight w:val="424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73FF" w14:textId="7F905BB3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865E7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9DFF23A" w14:textId="601ACDB3" w:rsidR="00467919" w:rsidRPr="00134C10" w:rsidRDefault="00467919" w:rsidP="00865E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865E7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A4618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BA82D01" w14:textId="77777777" w:rsidTr="006E0B9F">
        <w:trPr>
          <w:trHeight w:val="9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78A0" w14:textId="0DA04608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995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</w:p>
          <w:p w14:paraId="4A51A61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366C" w14:textId="58AB5115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943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857E" w14:textId="5079BEE4" w:rsidR="00467919" w:rsidRPr="00134C10" w:rsidRDefault="00AB1CE7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239E" w14:textId="040F459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AB1CE7" w:rsidRPr="00AB1CE7">
              <w:rPr>
                <w:rFonts w:ascii="Times New Roman" w:eastAsia="Calibri" w:hAnsi="Times New Roman" w:cs="Times New Roman"/>
                <w:sz w:val="18"/>
                <w:szCs w:val="18"/>
              </w:rPr>
              <w:t>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RR-RA</w:t>
            </w:r>
          </w:p>
        </w:tc>
      </w:tr>
      <w:tr w:rsidR="00467919" w:rsidRPr="00134C10" w14:paraId="7CEAC0ED" w14:textId="77777777" w:rsidTr="006E0B9F">
        <w:trPr>
          <w:trHeight w:val="71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5994" w14:textId="48645728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50E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0C28" w14:textId="0F5EF1B6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02B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5F81" w14:textId="4BD26B39" w:rsidR="00467919" w:rsidRPr="00134C10" w:rsidRDefault="00AB1CE7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9A07" w14:textId="4E34098C" w:rsidR="00467919" w:rsidRPr="00134C10" w:rsidRDefault="00265580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 Dyrektora RR </w:t>
            </w:r>
          </w:p>
        </w:tc>
      </w:tr>
      <w:tr w:rsidR="00467919" w:rsidRPr="00134C10" w14:paraId="284AD5EC" w14:textId="77777777" w:rsidTr="00F75E77">
        <w:trPr>
          <w:trHeight w:val="41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41C0" w14:textId="04BA3615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FF541E" w14:textId="76B9765A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A4618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A6C7430" w14:textId="77777777" w:rsidTr="006E0B9F">
        <w:trPr>
          <w:trHeight w:val="9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7C19" w14:textId="0FC6DD2B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C237" w14:textId="77777777" w:rsidR="00467919" w:rsidRPr="00134C10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B0D7" w14:textId="5B1F8519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017E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335C" w14:textId="0AED1857" w:rsidR="00467919" w:rsidRPr="00134C10" w:rsidRDefault="0031380C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428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administracyjnych i pomocy technicznej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134C10" w14:paraId="2D37A83B" w14:textId="77777777" w:rsidTr="00F75E77">
        <w:trPr>
          <w:trHeight w:val="33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16EC" w14:textId="4EF25A4C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26527E" w14:textId="427EF1FF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6B1FC011" w14:textId="77777777" w:rsidTr="006E0B9F">
        <w:trPr>
          <w:trHeight w:val="7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ADF5" w14:textId="4D6D857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77A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3D59" w14:textId="7DA567B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3B5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RR-ROF</w:t>
            </w:r>
          </w:p>
          <w:p w14:paraId="5624B22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58D26BF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FAC3" w14:textId="20B36482" w:rsidR="00467919" w:rsidRPr="0031380C" w:rsidRDefault="0031380C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Wersja papierowa, </w:t>
            </w:r>
            <w:r w:rsidR="004F67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B698" w14:textId="13F67900" w:rsidR="0031380C" w:rsidRDefault="0031380C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 RR-ROF/</w:t>
            </w:r>
          </w:p>
          <w:p w14:paraId="58B9CDF9" w14:textId="1D239D3B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40E0E41E" w14:textId="77777777" w:rsidTr="006E0B9F">
        <w:trPr>
          <w:trHeight w:val="100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1538" w14:textId="73DF7D7E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EED8" w14:textId="5FDE50F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A4B7" w14:textId="6ED5203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EEE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4131" w14:textId="3CA13BED" w:rsidR="00467919" w:rsidRPr="00134C10" w:rsidRDefault="0031380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B6F7" w14:textId="3BB78C1D" w:rsidR="00467919" w:rsidRPr="00134C10" w:rsidRDefault="0031380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5285" w:rsidRPr="00134C10" w14:paraId="082425FD" w14:textId="77777777" w:rsidTr="008E2EFE">
        <w:trPr>
          <w:trHeight w:val="468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2A31" w14:textId="0B86FAD2" w:rsidR="00D35285" w:rsidRPr="006E0B9F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80B64BB" w14:textId="54510C4D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</w:t>
            </w:r>
            <w:r w:rsidR="00BD6958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uwag – pkt 2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463BE5F2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1C65" w14:textId="77777777" w:rsidR="00D35285" w:rsidRPr="00134C10" w:rsidRDefault="00D35285" w:rsidP="00FF1E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4574" w14:textId="4451C0C9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493B" w14:textId="0F5DBE8E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5151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A71" w14:textId="0CF08D4D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F409" w14:textId="0369875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31380C" w:rsidRPr="0031380C">
              <w:rPr>
                <w:rFonts w:ascii="Times New Roman" w:eastAsia="Calibri" w:hAnsi="Times New Roman" w:cs="Times New Roman"/>
                <w:sz w:val="18"/>
                <w:szCs w:val="18"/>
              </w:rPr>
              <w:t>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OR-FPT</w:t>
            </w:r>
          </w:p>
        </w:tc>
      </w:tr>
      <w:tr w:rsidR="00D35285" w:rsidRPr="00134C10" w14:paraId="154586A8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453E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0435" w14:textId="0278AE5B" w:rsidR="00D35285" w:rsidRPr="00134C10" w:rsidRDefault="00D35285" w:rsidP="00D3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574D" w14:textId="36A1E179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DAB2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CEE4" w14:textId="7B53A89C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B3EE" w14:textId="5C8C067A" w:rsidR="00D35285" w:rsidRPr="00134C10" w:rsidRDefault="00265580" w:rsidP="00BD69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</w:t>
            </w:r>
          </w:p>
        </w:tc>
      </w:tr>
      <w:tr w:rsidR="00D35285" w:rsidRPr="00134C10" w14:paraId="3558AF89" w14:textId="77777777" w:rsidTr="008E2EFE">
        <w:trPr>
          <w:trHeight w:val="51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A2AA" w14:textId="0EDB5369" w:rsidR="00D35285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BAC201D" w14:textId="2B26F173" w:rsidR="00D35285" w:rsidRPr="00134C10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22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6F0AAACE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DAAF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4317" w14:textId="7C51B8B3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 /Kierownik OR-FPT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A931" w14:textId="66279A72" w:rsidR="00D35285" w:rsidRPr="00134C10" w:rsidRDefault="00D35285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sie PT wdrażanej przez OR.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7C7D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8BCC" w14:textId="185CE527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F609" w14:textId="3ECFC59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D35285" w:rsidRPr="00134C10" w14:paraId="18164692" w14:textId="77777777" w:rsidTr="008E2EFE">
        <w:trPr>
          <w:trHeight w:val="55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A47D" w14:textId="6A731535" w:rsidR="00D35285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27E086E" w14:textId="487FF726" w:rsidR="00D35285" w:rsidRPr="00134C10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23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4526966D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0404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D10A" w14:textId="43DAE839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4054" w14:textId="400BB46A" w:rsidR="00D35285" w:rsidRPr="00134C10" w:rsidRDefault="00D35285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</w:t>
            </w:r>
            <w:r w:rsidR="00BD69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AC3C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RR-ROF</w:t>
            </w:r>
          </w:p>
          <w:p w14:paraId="24684BD8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50327356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D66" w14:textId="77777777" w:rsidR="00D35285" w:rsidRPr="00134C10" w:rsidRDefault="001D28A4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  <w:p w14:paraId="019BE8A4" w14:textId="1C151AF4" w:rsidR="00D35285" w:rsidRPr="00A46189" w:rsidRDefault="00D35285" w:rsidP="00504780">
            <w:pPr>
              <w:pStyle w:val="Tekstkomentarza"/>
              <w:rPr>
                <w:sz w:val="18"/>
                <w:szCs w:val="18"/>
              </w:rPr>
            </w:pPr>
            <w:r w:rsidRPr="00A46189">
              <w:rPr>
                <w:sz w:val="18"/>
                <w:szCs w:val="18"/>
              </w:rPr>
              <w:t xml:space="preserve">(skan wersji papierowej podpisanej przez Dyrektora </w:t>
            </w:r>
            <w:r>
              <w:rPr>
                <w:sz w:val="18"/>
                <w:szCs w:val="18"/>
              </w:rPr>
              <w:t>OR</w:t>
            </w:r>
            <w:r w:rsidRPr="00A46189">
              <w:rPr>
                <w:sz w:val="18"/>
                <w:szCs w:val="18"/>
              </w:rPr>
              <w:t xml:space="preserve">/Z-cę Dyrektora </w:t>
            </w:r>
            <w:r>
              <w:rPr>
                <w:sz w:val="18"/>
                <w:szCs w:val="18"/>
              </w:rPr>
              <w:t>OR/Kierownika OR-FPT</w:t>
            </w:r>
            <w:r w:rsidRPr="00A46189">
              <w:rPr>
                <w:sz w:val="18"/>
                <w:szCs w:val="18"/>
              </w:rPr>
              <w:t>)</w:t>
            </w:r>
          </w:p>
          <w:p w14:paraId="55389319" w14:textId="4BC0D6D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6FB7" w14:textId="705803A4" w:rsidR="0031380C" w:rsidRDefault="0031380C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67016C6" w14:textId="3FFDD3A9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</w:tc>
      </w:tr>
      <w:tr w:rsidR="00D35285" w:rsidRPr="00134C10" w14:paraId="05628E08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65BE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E73D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F85B" w14:textId="07ADDC08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PT wdrażanej przez OR.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BC29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20B" w14:textId="045F809E" w:rsidR="00D35285" w:rsidRPr="00134C10" w:rsidRDefault="00D3528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683B" w14:textId="580F5A54" w:rsidR="00D35285" w:rsidRPr="00134C10" w:rsidRDefault="0033590B" w:rsidP="003359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5285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D35285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7F1713" w:rsidRPr="00134C10" w14:paraId="2E1D1223" w14:textId="77777777" w:rsidTr="00691A4E">
        <w:trPr>
          <w:trHeight w:val="546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048" w14:textId="76D51955" w:rsidR="007F1713" w:rsidRDefault="007F1713" w:rsidP="007F17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F19068C" w14:textId="6839CEC8" w:rsidR="007F1713" w:rsidRPr="00134C10" w:rsidDel="0033590B" w:rsidRDefault="007F1713" w:rsidP="007F17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17D18F5D" w14:textId="77777777" w:rsidTr="006E0B9F">
        <w:trPr>
          <w:trHeight w:val="54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260D" w14:textId="60093922" w:rsidR="00467919" w:rsidRPr="00134C10" w:rsidRDefault="00467919" w:rsidP="00D3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96D0" w14:textId="5CE1A76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9E74" w14:textId="57E07415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środków: Scalenie i dostosowanie zbiorczego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do wnioskowanej wysokości środków oraz sporządzenie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896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7AD1" w14:textId="6F676C7E" w:rsidR="00467919" w:rsidRPr="00134C10" w:rsidRDefault="0031380C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4C3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137BA0EB" w14:textId="77777777" w:rsidTr="006E0B9F">
        <w:trPr>
          <w:trHeight w:val="546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61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9A4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2AB3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scalenie zbiorczego harmonogramu zapotrzebowania na środki w ramach BP  oraz sporządzenie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28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58A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378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134C10" w14:paraId="2154D5D5" w14:textId="77777777" w:rsidTr="006E0B9F">
        <w:trPr>
          <w:trHeight w:val="73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024F" w14:textId="6DBA0A31" w:rsidR="00467919" w:rsidRPr="00134C10" w:rsidRDefault="00467919" w:rsidP="001F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474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1EB8" w14:textId="1525F3B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harmonogramu zapotrzebowania na środki w 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42B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90CB" w14:textId="6C0354F9" w:rsidR="00467919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9091" w14:textId="5EE5AFD7" w:rsidR="00467919" w:rsidRPr="00134C10" w:rsidRDefault="00265580" w:rsidP="008315C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134C10" w14:paraId="51BB6A6F" w14:textId="77777777" w:rsidTr="00A46189">
        <w:trPr>
          <w:trHeight w:val="55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06F9" w14:textId="504C4D5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15C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C459F2" w14:textId="1A3FBA0E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8315C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7BA7BFA" w14:textId="77777777" w:rsidTr="006E0B9F">
        <w:trPr>
          <w:trHeight w:val="4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1625" w14:textId="19D16E73" w:rsidR="00467919" w:rsidRPr="00134C10" w:rsidRDefault="000668DD" w:rsidP="001F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398B" w14:textId="5DC7CCC1" w:rsidR="00467919" w:rsidRPr="00134C10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7ADE" w14:textId="0880CC7E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436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CAF0" w14:textId="5031A87B" w:rsidR="00467919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25D6" w14:textId="154692EB" w:rsidR="00467919" w:rsidRPr="00134C10" w:rsidRDefault="009B5AC3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42688B40" w14:textId="77777777" w:rsidTr="00F75E77">
        <w:trPr>
          <w:trHeight w:val="407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FBC4" w14:textId="3C4B7934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33590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F14ECB" w14:textId="558C6FA7" w:rsidR="00467919" w:rsidRPr="00134C10" w:rsidRDefault="00467919" w:rsidP="001F0AE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CA061E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08AF756B" w14:textId="77777777" w:rsidTr="0031380C">
        <w:trPr>
          <w:trHeight w:val="26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F75B" w14:textId="07A43755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477B" w14:textId="41EB6D4E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2953" w14:textId="78F9C77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oraz pisma przekazującego dokumenty do IK 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(w formie elektronicznej i papierowej)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47B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*W przypadku harmonogramu przekazywanego wraz z pierwszym wnioskiem na dany rok budżetowy – w terminie 30 listopada poprzedzającego rok budżetowy, ostateczny termin aktualizacji wniosku i/lub harmonogramu określa Procedura uruchamiania oraz przyznawania zapewnienia finansowania</w:t>
            </w:r>
            <w:r w:rsidRPr="0095661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94"/>
            </w:r>
          </w:p>
          <w:p w14:paraId="59552D4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 do 20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7DD5" w14:textId="77777777" w:rsidR="00CA061E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  <w:p w14:paraId="1E9391F8" w14:textId="1EFFB265" w:rsidR="00467919" w:rsidRPr="00134C10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9CB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7C51B46E" w14:textId="77777777" w:rsidR="008E2EFE" w:rsidRDefault="008E2EFE" w:rsidP="00D36EBD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96" w:name="_Toc441579742"/>
    </w:p>
    <w:p w14:paraId="6583EAA7" w14:textId="77777777" w:rsidR="008E2EFE" w:rsidRDefault="008E2EFE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18188DBD" w14:textId="72A78073" w:rsidR="00921CD2" w:rsidRDefault="00467919" w:rsidP="005B5C72">
      <w:pPr>
        <w:pStyle w:val="Nagwek3"/>
        <w:rPr>
          <w:rFonts w:eastAsia="Calibri"/>
        </w:rPr>
      </w:pPr>
      <w:bookmarkStart w:id="97" w:name="_Toc483311846"/>
      <w:bookmarkStart w:id="98" w:name="_Toc492634339"/>
      <w:r w:rsidRPr="00467919">
        <w:rPr>
          <w:rFonts w:eastAsia="Calibri"/>
        </w:rPr>
        <w:t>4.5.2</w:t>
      </w:r>
      <w:r w:rsidR="00C81F75">
        <w:rPr>
          <w:rFonts w:eastAsia="Calibri"/>
        </w:rPr>
        <w:t xml:space="preserve"> </w:t>
      </w:r>
      <w:r w:rsidR="00921CD2">
        <w:rPr>
          <w:rFonts w:eastAsia="Calibri"/>
        </w:rPr>
        <w:tab/>
      </w:r>
      <w:r w:rsidRPr="00467919">
        <w:rPr>
          <w:rFonts w:eastAsia="Calibri"/>
        </w:rPr>
        <w:t>Instrukcja sporządzania harmonogramu wydatków wynikających z podpisanych umów w ramach BP i BŚE</w:t>
      </w:r>
      <w:bookmarkEnd w:id="96"/>
      <w:bookmarkEnd w:id="97"/>
      <w:bookmarkEnd w:id="98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2454"/>
        <w:gridCol w:w="6151"/>
        <w:gridCol w:w="1652"/>
        <w:gridCol w:w="2298"/>
        <w:gridCol w:w="2442"/>
      </w:tblGrid>
      <w:tr w:rsidR="00467919" w:rsidRPr="00A46189" w14:paraId="416764E1" w14:textId="77777777" w:rsidTr="008E2EFE">
        <w:trPr>
          <w:trHeight w:val="622"/>
        </w:trPr>
        <w:tc>
          <w:tcPr>
            <w:tcW w:w="711" w:type="dxa"/>
            <w:shd w:val="clear" w:color="auto" w:fill="C0C0C0"/>
            <w:vAlign w:val="center"/>
          </w:tcPr>
          <w:p w14:paraId="46B9586A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F81B2B3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4.5.2</w:t>
            </w:r>
          </w:p>
          <w:p w14:paraId="3DB14ED9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97" w:type="dxa"/>
            <w:gridSpan w:val="5"/>
            <w:shd w:val="clear" w:color="auto" w:fill="C0C0C0"/>
            <w:vAlign w:val="center"/>
          </w:tcPr>
          <w:p w14:paraId="562AC228" w14:textId="00022596" w:rsidR="00467919" w:rsidRPr="00A46189" w:rsidRDefault="00467919" w:rsidP="00B1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Instrukcja sporządzania harmonogramu wydatków wynikających z podpisanych umów w ramach </w:t>
            </w:r>
            <w:r w:rsidR="00B117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BP</w:t>
            </w: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i </w:t>
            </w:r>
            <w:r w:rsidR="00B117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BŚE</w:t>
            </w:r>
          </w:p>
        </w:tc>
      </w:tr>
      <w:tr w:rsidR="002E7ED9" w:rsidRPr="00A46189" w14:paraId="632E723B" w14:textId="77777777" w:rsidTr="008E2EFE">
        <w:trPr>
          <w:trHeight w:val="622"/>
        </w:trPr>
        <w:tc>
          <w:tcPr>
            <w:tcW w:w="711" w:type="dxa"/>
            <w:shd w:val="clear" w:color="auto" w:fill="C0C0C0"/>
            <w:vAlign w:val="center"/>
          </w:tcPr>
          <w:p w14:paraId="3695D83E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54" w:type="dxa"/>
            <w:shd w:val="clear" w:color="auto" w:fill="C0C0C0"/>
            <w:vAlign w:val="center"/>
          </w:tcPr>
          <w:p w14:paraId="2D958775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</w:t>
            </w:r>
            <w:r w:rsidR="00A46189"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151" w:type="dxa"/>
            <w:shd w:val="clear" w:color="auto" w:fill="C0C0C0"/>
            <w:vAlign w:val="center"/>
          </w:tcPr>
          <w:p w14:paraId="5C7A718A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0629366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4237A9AD" w14:textId="6D68A5EF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442" w:type="dxa"/>
            <w:shd w:val="clear" w:color="auto" w:fill="C0C0C0"/>
            <w:vAlign w:val="center"/>
          </w:tcPr>
          <w:p w14:paraId="6C751834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E7ED9" w:rsidRPr="006E0B9F" w14:paraId="4BE37DF3" w14:textId="77777777" w:rsidTr="008E2EFE">
        <w:trPr>
          <w:trHeight w:val="1281"/>
        </w:trPr>
        <w:tc>
          <w:tcPr>
            <w:tcW w:w="711" w:type="dxa"/>
            <w:shd w:val="clear" w:color="auto" w:fill="auto"/>
            <w:vAlign w:val="center"/>
          </w:tcPr>
          <w:p w14:paraId="143DDD70" w14:textId="62B2B5BD" w:rsidR="00467919" w:rsidRPr="00A46189" w:rsidRDefault="00B1171E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1F35DA7" w14:textId="04CE8594" w:rsidR="00ED4A97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D4A97"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86B53C0" w14:textId="7CF2FB4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2B61CC4C" w14:textId="3F04A26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1E75061" w14:textId="5538F8A5" w:rsidR="00467919" w:rsidRPr="00A46189" w:rsidRDefault="008E2EFE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trzymanie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weryfikacja </w:t>
            </w:r>
            <w:r w:rsidR="000175F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podpisanych umów w ramach BP i B</w:t>
            </w:r>
            <w:r w:rsidR="001F0AE7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175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(załącznik nr 1 do niniejszej instrukcji)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0203921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08A265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C4AEA5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2795E38" w14:textId="76D775E7" w:rsidR="00B1171E" w:rsidRDefault="00E37108" w:rsidP="001F0AE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4220E095" w14:textId="03AAC8C3" w:rsidR="00B1171E" w:rsidRDefault="00E37108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/ePUAP</w:t>
            </w:r>
            <w:r w:rsidR="00F541FE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025481AF" w14:textId="49E49118" w:rsidR="00467919" w:rsidRPr="00783E58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7427731" w14:textId="64E44036" w:rsidR="00467919" w:rsidRPr="006E0B9F" w:rsidRDefault="002E7ED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Kierownik 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FS-OF</w:t>
            </w:r>
          </w:p>
        </w:tc>
      </w:tr>
      <w:tr w:rsidR="00467919" w:rsidRPr="00A46189" w14:paraId="5DF6B2F9" w14:textId="77777777" w:rsidTr="00A46189">
        <w:trPr>
          <w:trHeight w:val="39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163A386" w14:textId="08AE1EE7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B1171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853A20" w14:textId="393899D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ŚCP – pkt 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23;</w:t>
            </w:r>
          </w:p>
          <w:p w14:paraId="1013AD94" w14:textId="4B72645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– pkt </w:t>
            </w:r>
            <w:r w:rsidR="00053BF1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54C47CD0" w14:textId="77777777" w:rsidTr="008E2EFE">
        <w:trPr>
          <w:trHeight w:val="1267"/>
        </w:trPr>
        <w:tc>
          <w:tcPr>
            <w:tcW w:w="711" w:type="dxa"/>
            <w:shd w:val="clear" w:color="auto" w:fill="auto"/>
            <w:vAlign w:val="center"/>
          </w:tcPr>
          <w:p w14:paraId="5C3CDABD" w14:textId="7E7FF68E" w:rsidR="00467919" w:rsidRPr="00A46189" w:rsidRDefault="00B1171E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5A06E2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16AEEB25" w14:textId="0E229216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RR-ROF </w:t>
            </w:r>
          </w:p>
          <w:p w14:paraId="70F08E7A" w14:textId="5CCE113B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5796C951" w14:textId="5B89F05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złożenia korekty </w:t>
            </w:r>
            <w:r w:rsidR="000175F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wskazanie terminu na jej przekazanie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4EB610F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9B52307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7977DA7" w14:textId="1E64FB0F" w:rsidR="00467919" w:rsidRPr="00A46189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09BC555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922FD8B" w14:textId="77777777" w:rsidR="00CC4EDC" w:rsidRPr="001F1947" w:rsidRDefault="00CC4EDC" w:rsidP="00CC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1947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WSL-ŚCP;</w:t>
            </w:r>
          </w:p>
          <w:p w14:paraId="1070DC6A" w14:textId="65EDD6F4" w:rsidR="00467919" w:rsidRPr="00A46189" w:rsidRDefault="00CC4EDC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1947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WSL-WUP.</w:t>
            </w:r>
          </w:p>
        </w:tc>
      </w:tr>
      <w:tr w:rsidR="00467919" w:rsidRPr="00A46189" w14:paraId="261F1D48" w14:textId="77777777" w:rsidTr="00A46189">
        <w:trPr>
          <w:trHeight w:val="41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10F51B25" w14:textId="77777777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1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ED63BA" w14:paraId="1DEE8029" w14:textId="77777777" w:rsidTr="00605855">
        <w:trPr>
          <w:trHeight w:val="841"/>
        </w:trPr>
        <w:tc>
          <w:tcPr>
            <w:tcW w:w="711" w:type="dxa"/>
            <w:shd w:val="clear" w:color="auto" w:fill="auto"/>
            <w:vAlign w:val="center"/>
          </w:tcPr>
          <w:p w14:paraId="12B30789" w14:textId="705C4A92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87552C1" w14:textId="31FE58C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72B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47F4AF46" w14:textId="5A204A0E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CB216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0F4DF55" w14:textId="77777777" w:rsidR="00467919" w:rsidRPr="00560D1D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D1D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5680A04" w14:textId="23C5CF29" w:rsidR="00467919" w:rsidRPr="00560D1D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62DBD" w:rsidRPr="00560D1D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354F957" w14:textId="217B46FD" w:rsidR="00467919" w:rsidRPr="009D0B1E" w:rsidRDefault="00467919" w:rsidP="00B94E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D0B1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Kierownik </w:t>
            </w:r>
            <w:r w:rsidRPr="009D0B1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FS-OF</w:t>
            </w:r>
          </w:p>
        </w:tc>
      </w:tr>
      <w:tr w:rsidR="002E7ED9" w:rsidRPr="00A46189" w14:paraId="38515E28" w14:textId="77777777" w:rsidTr="00605855">
        <w:trPr>
          <w:trHeight w:val="569"/>
        </w:trPr>
        <w:tc>
          <w:tcPr>
            <w:tcW w:w="711" w:type="dxa"/>
            <w:shd w:val="clear" w:color="auto" w:fill="auto"/>
            <w:vAlign w:val="center"/>
          </w:tcPr>
          <w:p w14:paraId="61B75A9E" w14:textId="13887C6C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21C424E" w14:textId="7619F18E" w:rsidR="00467919" w:rsidRPr="009D0B1E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D0B1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1287B30" w14:textId="2C82FCDD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416A24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90A938A" w14:textId="77777777" w:rsidR="00467919" w:rsidRPr="00BF2F6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5CAEA54" w14:textId="382B634E" w:rsidR="00467919" w:rsidRPr="00BF2F69" w:rsidRDefault="00F812D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62DBD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48C6026" w14:textId="115F2A56" w:rsidR="00467919" w:rsidRPr="00A46189" w:rsidRDefault="00416A24" w:rsidP="00B94E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A46189" w14:paraId="2F33D954" w14:textId="77777777" w:rsidTr="00A46189">
        <w:trPr>
          <w:trHeight w:val="35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249601E5" w14:textId="73D790CF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53BF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D36E1B" w14:textId="2FDB3C7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53BF1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79DF8145" w14:textId="77777777" w:rsidTr="00C028F1">
        <w:trPr>
          <w:trHeight w:val="554"/>
        </w:trPr>
        <w:tc>
          <w:tcPr>
            <w:tcW w:w="711" w:type="dxa"/>
            <w:shd w:val="clear" w:color="auto" w:fill="auto"/>
            <w:vAlign w:val="center"/>
          </w:tcPr>
          <w:p w14:paraId="732524FC" w14:textId="08AAED4F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308BD99" w14:textId="7B8E88C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315E7FB5" w14:textId="3E0832C0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56169A" w14:textId="4A3A8CF2" w:rsidR="00467919" w:rsidRPr="00A46189" w:rsidRDefault="00F812DC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CF420F7" w14:textId="359FFE41" w:rsidR="00467919" w:rsidRPr="00A46189" w:rsidRDefault="00F812D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CA17A5A" w14:textId="056ED902" w:rsidR="00467919" w:rsidRPr="00A46189" w:rsidRDefault="009B5AC3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A46189" w14:paraId="07F323C5" w14:textId="77777777" w:rsidTr="00F75E77">
        <w:trPr>
          <w:trHeight w:val="407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E6F2536" w14:textId="6060E2A9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8F346E2" w14:textId="7FE45FF5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3CCDB7B8" w14:textId="77777777" w:rsidTr="006E0B9F">
        <w:trPr>
          <w:trHeight w:val="552"/>
        </w:trPr>
        <w:tc>
          <w:tcPr>
            <w:tcW w:w="711" w:type="dxa"/>
            <w:shd w:val="clear" w:color="auto" w:fill="auto"/>
            <w:vAlign w:val="center"/>
          </w:tcPr>
          <w:p w14:paraId="15B003FA" w14:textId="77422FCA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954545" w14:textId="413046E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58F2B6E" w14:textId="148F6536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RR-ROF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harmonogramu wydatków wynikających z podpisanych umów w ramach BP i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działań wdrażanych przez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B013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081D9C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108B7CD6" w14:textId="77777777" w:rsidR="008A1672" w:rsidRPr="00A46189" w:rsidRDefault="008A1672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 FS-OF 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 (skan wersji papierowej oraz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plik excel)</w:t>
            </w:r>
          </w:p>
          <w:p w14:paraId="5240C84D" w14:textId="147890C3" w:rsidR="00467919" w:rsidRPr="00A46189" w:rsidRDefault="008A167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 </w:t>
            </w:r>
            <w:r w:rsidR="001F0AE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1F0AE7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za pośre</w:t>
            </w:r>
            <w:r w:rsidR="00116AB5">
              <w:rPr>
                <w:rFonts w:ascii="Times New Roman" w:eastAsia="Calibri" w:hAnsi="Times New Roman" w:cs="Times New Roman"/>
                <w:sz w:val="18"/>
                <w:szCs w:val="18"/>
              </w:rPr>
              <w:t>dnictwem platformy SOD/SEKAP/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16AB5"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e-PUAP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C2BA72D" w14:textId="320CEA2F" w:rsidR="00ED4A97" w:rsidRDefault="00ED4A97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A511DE9" w14:textId="2FD4AA5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34F52D0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45933B1D" w14:textId="77777777" w:rsidTr="00C028F1">
        <w:trPr>
          <w:trHeight w:val="799"/>
        </w:trPr>
        <w:tc>
          <w:tcPr>
            <w:tcW w:w="711" w:type="dxa"/>
            <w:shd w:val="clear" w:color="auto" w:fill="auto"/>
            <w:vAlign w:val="center"/>
          </w:tcPr>
          <w:p w14:paraId="3B0DD494" w14:textId="705632A6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A0F73A" w14:textId="434BBA8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</w:t>
            </w:r>
            <w:r w:rsidR="00CB21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CB21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6392E28" w14:textId="494FE144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</w:t>
            </w:r>
            <w:r w:rsidR="00434D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CB216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ramach BP i B</w:t>
            </w:r>
            <w:r w:rsidR="00ED4A97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i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AAC9650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EAFAE79" w14:textId="77777777" w:rsidR="00843F7B" w:rsidRDefault="008A1672" w:rsidP="00116A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A4618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e-mail </w:t>
            </w:r>
          </w:p>
          <w:p w14:paraId="097550E1" w14:textId="716964C1" w:rsidR="00467919" w:rsidRPr="00341DD0" w:rsidRDefault="008A167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09495D" w:rsidRPr="0079655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IP RPO WSL -WUP </w:t>
            </w:r>
            <w:r w:rsidR="00116AB5" w:rsidRPr="00116A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F541FE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675F05F" w14:textId="19C5B41D" w:rsidR="00467919" w:rsidRPr="00A46189" w:rsidRDefault="00ED4A97" w:rsidP="00416A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A46189" w14:paraId="067AECF2" w14:textId="77777777" w:rsidTr="00F75E77">
        <w:trPr>
          <w:trHeight w:val="38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3C4F8FC4" w14:textId="785B3B48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34B2FF0" w14:textId="58EB7BC1" w:rsidR="00467919" w:rsidRPr="00A46189" w:rsidRDefault="00467919" w:rsidP="007F17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F1713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61C66A1E" w14:textId="77777777" w:rsidTr="00C028F1">
        <w:trPr>
          <w:trHeight w:val="268"/>
        </w:trPr>
        <w:tc>
          <w:tcPr>
            <w:tcW w:w="711" w:type="dxa"/>
            <w:shd w:val="clear" w:color="auto" w:fill="auto"/>
            <w:vAlign w:val="center"/>
          </w:tcPr>
          <w:p w14:paraId="34E0C2D3" w14:textId="5CF77194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D9EFA5C" w14:textId="29370E33" w:rsidR="00467919" w:rsidRPr="00A46189" w:rsidRDefault="007B41A8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46F76FDE" w14:textId="02E74B11" w:rsidR="00467919" w:rsidRPr="00A46189" w:rsidRDefault="00E9043B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D8B6653" w14:textId="5AFF39A3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09495D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07E14D5B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614F4F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52C6CD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B3CE0AB" w14:textId="68E6DC60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9ECA7B1" w14:textId="7111013C" w:rsidR="00843F7B" w:rsidRDefault="00467919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a) Koordynator FR-RRP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983D670" w14:textId="7C8B04FD" w:rsidR="00467919" w:rsidRPr="00A46189" w:rsidRDefault="00843F7B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Kierownik FR-</w:t>
            </w:r>
            <w:r w:rsidR="005C2B9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2E7ED9" w:rsidRPr="009D0B1E" w14:paraId="4F0B2441" w14:textId="77777777" w:rsidTr="00C028F1">
        <w:trPr>
          <w:trHeight w:val="977"/>
        </w:trPr>
        <w:tc>
          <w:tcPr>
            <w:tcW w:w="711" w:type="dxa"/>
            <w:shd w:val="clear" w:color="auto" w:fill="auto"/>
            <w:vAlign w:val="center"/>
          </w:tcPr>
          <w:p w14:paraId="13E1DC2A" w14:textId="7C4B62C1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AC7F3E0" w14:textId="73188843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Kierownik/</w:t>
            </w:r>
            <w:r w:rsidR="00ED4A97"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FR-RRP</w:t>
            </w:r>
            <w:r w:rsidR="008A1672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3E3B031" w14:textId="0F305FD0" w:rsidR="00467919" w:rsidRPr="00A46189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0EB1D26" w14:textId="1DED278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09495D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26C9EA0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B23393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15637A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D3EDB73" w14:textId="79919472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6A0B9F8" w14:textId="42066A14" w:rsidR="00467919" w:rsidRPr="00713781" w:rsidRDefault="00D6095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99" w:name="_Toc491439452"/>
            <w:bookmarkStart w:id="100" w:name="_Toc491444603"/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FR</w:t>
            </w:r>
            <w:r w:rsidR="00ED4A97" w:rsidRPr="00A46189" w:rsidDel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bookmarkEnd w:id="99"/>
            <w:bookmarkEnd w:id="100"/>
          </w:p>
        </w:tc>
      </w:tr>
      <w:tr w:rsidR="00467919" w:rsidRPr="00A46189" w14:paraId="0460A0ED" w14:textId="77777777" w:rsidTr="00A46189">
        <w:trPr>
          <w:trHeight w:val="3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97A9E30" w14:textId="75A9D19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8969861" w14:textId="2392532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do harmonogramu – pkt 1</w:t>
            </w:r>
            <w:r w:rsidR="004B0CE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11F4253D" w14:textId="77777777" w:rsidTr="00C028F1">
        <w:trPr>
          <w:trHeight w:val="1063"/>
        </w:trPr>
        <w:tc>
          <w:tcPr>
            <w:tcW w:w="711" w:type="dxa"/>
            <w:shd w:val="clear" w:color="auto" w:fill="auto"/>
            <w:vAlign w:val="center"/>
          </w:tcPr>
          <w:p w14:paraId="631994CE" w14:textId="3F8C910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676E9938" w14:textId="0EA38FAF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/Kierownik:</w:t>
            </w:r>
          </w:p>
          <w:p w14:paraId="18F8F940" w14:textId="33CBE885" w:rsidR="00467919" w:rsidRPr="002149EE" w:rsidRDefault="005E0EF5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FR-RRP</w:t>
            </w:r>
          </w:p>
          <w:p w14:paraId="227EC20D" w14:textId="30A3F5C8" w:rsidR="00467919" w:rsidRPr="002149EE" w:rsidRDefault="005E0EF5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3E7303B" w14:textId="149D757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345AF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ramach BP i B</w:t>
            </w:r>
            <w:r w:rsidR="00EB2768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07323A87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FC0085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AACBFF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04E264D" w14:textId="77B04AF7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1202633" w14:textId="6F5AD11F" w:rsidR="009B5AC3" w:rsidRPr="00A46189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32701C22" w14:textId="3466E2CC" w:rsidR="00467919" w:rsidRPr="00A46189" w:rsidRDefault="009B5AC3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A46189" w14:paraId="4BF08D9E" w14:textId="77777777" w:rsidTr="00A46189">
        <w:trPr>
          <w:trHeight w:val="38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5E454351" w14:textId="752AA8D2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BB503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2345012" w14:textId="009B6F30" w:rsidR="00467919" w:rsidRPr="00A46189" w:rsidRDefault="00467919" w:rsidP="00AA6F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3AE7FB6D" w14:textId="77777777" w:rsidTr="00C028F1">
        <w:trPr>
          <w:trHeight w:val="140"/>
        </w:trPr>
        <w:tc>
          <w:tcPr>
            <w:tcW w:w="711" w:type="dxa"/>
            <w:shd w:val="clear" w:color="auto" w:fill="auto"/>
            <w:vAlign w:val="center"/>
          </w:tcPr>
          <w:p w14:paraId="6675C063" w14:textId="66053151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E627593" w14:textId="7522B91F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3245598D" w14:textId="21CB605A" w:rsidR="00467919" w:rsidRPr="00A46189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9894533" w14:textId="07271B4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EB2768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12307A3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8CE3F4A" w14:textId="77777777" w:rsidR="00340E2B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</w:p>
          <w:p w14:paraId="4B5EDE83" w14:textId="77777777" w:rsidR="00467919" w:rsidRPr="00A46189" w:rsidRDefault="00340E2B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8B1F42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6CD8036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</w:t>
            </w:r>
            <w:r w:rsidR="00123E4A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mail</w:t>
            </w:r>
          </w:p>
          <w:p w14:paraId="3607BCDF" w14:textId="0C396CA0" w:rsidR="00123E4A" w:rsidRPr="00F75E77" w:rsidRDefault="00123E4A" w:rsidP="00EB2768">
            <w:pPr>
              <w:pStyle w:val="Tekstkomentarza"/>
              <w:rPr>
                <w:sz w:val="18"/>
                <w:szCs w:val="18"/>
              </w:rPr>
            </w:pPr>
            <w:r w:rsidRPr="008941BC">
              <w:rPr>
                <w:sz w:val="18"/>
                <w:szCs w:val="18"/>
              </w:rPr>
              <w:t>(skan wersji papierowej podpisanej przez Dyrektora FR/</w:t>
            </w:r>
            <w:r w:rsidR="005C2B99">
              <w:rPr>
                <w:sz w:val="18"/>
                <w:szCs w:val="18"/>
              </w:rPr>
              <w:t xml:space="preserve"> </w:t>
            </w:r>
            <w:r w:rsidRPr="008941BC">
              <w:rPr>
                <w:sz w:val="18"/>
                <w:szCs w:val="18"/>
              </w:rPr>
              <w:t>Z</w:t>
            </w:r>
            <w:r w:rsidR="008941BC" w:rsidRPr="008941BC">
              <w:rPr>
                <w:sz w:val="18"/>
                <w:szCs w:val="18"/>
              </w:rPr>
              <w:t>-</w:t>
            </w:r>
            <w:r w:rsidR="00F75E77">
              <w:rPr>
                <w:sz w:val="18"/>
                <w:szCs w:val="18"/>
              </w:rPr>
              <w:t>cę Dyrektora FR</w:t>
            </w:r>
            <w:r w:rsidR="00EB2768">
              <w:rPr>
                <w:sz w:val="18"/>
                <w:szCs w:val="18"/>
              </w:rPr>
              <w:t>/ Kierownika FR-RRP/ Kierownika FR-RA</w:t>
            </w:r>
            <w:r w:rsidR="00F75E77">
              <w:rPr>
                <w:sz w:val="18"/>
                <w:szCs w:val="18"/>
              </w:rPr>
              <w:t>)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166BD74" w14:textId="0C1D0537" w:rsidR="00BB5032" w:rsidRDefault="00BB5032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61E575E0" w14:textId="1208E0D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56C17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55CD6EF0" w14:textId="77777777" w:rsidTr="00C028F1">
        <w:trPr>
          <w:trHeight w:val="996"/>
        </w:trPr>
        <w:tc>
          <w:tcPr>
            <w:tcW w:w="711" w:type="dxa"/>
            <w:shd w:val="clear" w:color="auto" w:fill="auto"/>
            <w:vAlign w:val="center"/>
          </w:tcPr>
          <w:p w14:paraId="70A55166" w14:textId="79A639BF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01869D7" w14:textId="7902439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3A11082" w14:textId="651B9C64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0C9A64F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2FDF3FA" w14:textId="40E4253D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3858F0B" w14:textId="333BA42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0B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A46189" w14:paraId="07C95F3D" w14:textId="77777777" w:rsidTr="00F75E77">
        <w:trPr>
          <w:trHeight w:val="35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525D424" w14:textId="5861A769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BB503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7483295" w14:textId="35604B2D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2E7ED9" w:rsidRPr="00A46189" w14:paraId="448A724A" w14:textId="77777777" w:rsidTr="00C028F1">
        <w:trPr>
          <w:trHeight w:val="776"/>
        </w:trPr>
        <w:tc>
          <w:tcPr>
            <w:tcW w:w="711" w:type="dxa"/>
            <w:shd w:val="clear" w:color="auto" w:fill="auto"/>
            <w:vAlign w:val="center"/>
          </w:tcPr>
          <w:p w14:paraId="53576A38" w14:textId="4A30C3A1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B92D5FC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tracyjnych i pomocy technicznej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B28171D" w14:textId="4BCDDFDD" w:rsidR="00467919" w:rsidRPr="00A46189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wydatków wynikających z podpisanych umów w</w:t>
            </w:r>
            <w:r w:rsidR="00345AF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ramach BP w zakresie PT wdrażanej przez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C0B82F6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20ABDF86" w14:textId="3411FC19" w:rsidR="00467919" w:rsidRPr="00A46189" w:rsidRDefault="00843F7B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CAAEE71" w14:textId="1556F5A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BB5032">
              <w:t xml:space="preserve"> </w:t>
            </w:r>
            <w:r w:rsidR="00BB5032" w:rsidRP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</w:t>
            </w:r>
          </w:p>
        </w:tc>
      </w:tr>
      <w:tr w:rsidR="002E7ED9" w:rsidRPr="00A46189" w14:paraId="1DD164F8" w14:textId="77777777" w:rsidTr="00C028F1">
        <w:trPr>
          <w:trHeight w:val="416"/>
        </w:trPr>
        <w:tc>
          <w:tcPr>
            <w:tcW w:w="711" w:type="dxa"/>
            <w:shd w:val="clear" w:color="auto" w:fill="auto"/>
            <w:vAlign w:val="center"/>
          </w:tcPr>
          <w:p w14:paraId="0E4F69DC" w14:textId="31012A9E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79CE2C2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8B3EB0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wydatków wynikających z podpisanych umów w ramach BP w zakresie PT wdrażanej przez 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327BF6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452A74D" w14:textId="14CCB995" w:rsidR="00467919" w:rsidRPr="00A46189" w:rsidRDefault="00843F7B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1E8DF75" w14:textId="2937239F" w:rsidR="00467919" w:rsidRPr="00A46189" w:rsidRDefault="00D6095E" w:rsidP="000C32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A46189" w14:paraId="197B654F" w14:textId="77777777" w:rsidTr="00F75E77">
        <w:trPr>
          <w:trHeight w:val="351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51B534B" w14:textId="154C5062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4570585" w14:textId="2BB46F0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23E4A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AF7A6E7" w14:textId="77777777" w:rsidTr="00C028F1">
        <w:trPr>
          <w:trHeight w:val="768"/>
        </w:trPr>
        <w:tc>
          <w:tcPr>
            <w:tcW w:w="711" w:type="dxa"/>
            <w:shd w:val="clear" w:color="auto" w:fill="auto"/>
            <w:vAlign w:val="center"/>
          </w:tcPr>
          <w:p w14:paraId="2DEA3EB3" w14:textId="44145EEC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0E7418F2" w14:textId="41FE300B" w:rsidR="00467919" w:rsidRPr="00A46189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6EDAD12" w14:textId="4F85E019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wydatków wynikających z podpisanych umów w</w:t>
            </w:r>
            <w:r w:rsidR="00843F7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ramach BP w zakresie PT wdrażanej przez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715450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60543C7" w14:textId="5DF31192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5306124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</w:t>
            </w:r>
            <w:r w:rsidR="00F75E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tracyjnych i pomocy technicznej 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A46189" w14:paraId="33A97C25" w14:textId="77777777" w:rsidTr="00F75E77">
        <w:trPr>
          <w:trHeight w:val="410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9CAAA7B" w14:textId="07F2503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EFB2438" w14:textId="75FB8AEB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123E4A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30F715B" w14:textId="77777777" w:rsidTr="00C028F1">
        <w:trPr>
          <w:trHeight w:val="900"/>
        </w:trPr>
        <w:tc>
          <w:tcPr>
            <w:tcW w:w="711" w:type="dxa"/>
            <w:shd w:val="clear" w:color="auto" w:fill="auto"/>
            <w:vAlign w:val="center"/>
          </w:tcPr>
          <w:p w14:paraId="080C5E67" w14:textId="4E0D43C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D8E496B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056C17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36A369F5" w14:textId="6DEDB3B5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wydatków wynikających z podpisanych umów w ramach BP w zakresie PT wdrażanej przez RR</w:t>
            </w:r>
            <w:r w:rsidR="00345A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624BEE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3ABCC17E" w14:textId="6E9FE173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9B4C78F" w14:textId="72800FD0" w:rsidR="00C00B4F" w:rsidRDefault="00C00B4F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657D83C" w14:textId="0698DA6A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56C17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29748E1C" w14:textId="77777777" w:rsidTr="00C028F1">
        <w:trPr>
          <w:trHeight w:val="920"/>
        </w:trPr>
        <w:tc>
          <w:tcPr>
            <w:tcW w:w="711" w:type="dxa"/>
            <w:shd w:val="clear" w:color="auto" w:fill="auto"/>
            <w:vAlign w:val="center"/>
          </w:tcPr>
          <w:p w14:paraId="227C77C4" w14:textId="30FFBBB2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0B6D87" w14:textId="5DD0756D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D7586EA" w14:textId="2135C7AB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wydatków wynikających z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podpisanych umów w ramach BP w zakresie PT wdrażanej przez 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0C5CC06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F30D653" w14:textId="6912FEEA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6F9B0750" w14:textId="119791B1" w:rsidR="00467919" w:rsidRPr="00A46189" w:rsidRDefault="00C00B4F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A46189" w14:paraId="1F7BDEA3" w14:textId="77777777" w:rsidTr="00A46189">
        <w:trPr>
          <w:trHeight w:val="404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77CA05C" w14:textId="051B805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320E19C" w14:textId="195D947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2E7ED9" w:rsidRPr="00A46189" w14:paraId="674AE1F5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6E18D933" w14:textId="36153C4C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A515D08" w14:textId="67B709BF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E6ADE23" w14:textId="73FDD1EE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wydatków wynikających z podpisanych umów w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BP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4D8C393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AD3B698" w14:textId="3A4C232C" w:rsidR="002E48EF" w:rsidRPr="00A46189" w:rsidRDefault="00843F7B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710B70A" w14:textId="13D6EF71" w:rsidR="002E48EF" w:rsidRPr="00A46189" w:rsidRDefault="002E48EF" w:rsidP="00B35CA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B35C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</w:tr>
      <w:tr w:rsidR="002E7ED9" w:rsidRPr="00A46189" w14:paraId="127C5C7C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3ECB605A" w14:textId="171C83BC" w:rsidR="002E48EF" w:rsidRPr="00A46189" w:rsidRDefault="00E91B79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2E48E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B3C2933" w14:textId="3BF68802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E054E75" w14:textId="6F051F2F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wydatków wynikających z podpisanych umów w ramach BP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CD09041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D70F288" w14:textId="11AF4D8D" w:rsidR="002E48EF" w:rsidRPr="00A46189" w:rsidRDefault="00843F7B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1152014" w14:textId="128B3C2B" w:rsidR="002E48EF" w:rsidRPr="00A46189" w:rsidRDefault="0074564E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2E48EF" w:rsidRPr="00A46189" w14:paraId="1A9A03AC" w14:textId="77777777" w:rsidTr="0050478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7F4C3E2" w14:textId="02900748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40B8FD8" w14:textId="06458242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ku uwag – pkt 20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4F0EC790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218BABC9" w14:textId="6A73F779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064A10BF" w14:textId="0B304C1D" w:rsidR="002E48EF" w:rsidRPr="00A46189" w:rsidRDefault="002E48EF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27110E1" w14:textId="56E4B0B4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wydatków wynikających z podpisanych umów w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BP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6A168FF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945CFA3" w14:textId="2BE87894" w:rsidR="002E48EF" w:rsidRPr="00A46189" w:rsidRDefault="00843F7B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63B6141" w14:textId="1E5BBDC3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2E48EF" w:rsidRPr="00A46189" w14:paraId="4BC81EFD" w14:textId="77777777" w:rsidTr="0050478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50ACE0F" w14:textId="54CD8306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8FDAC3" w14:textId="0437155D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ku uwag – pkt 21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4E7418C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5759B9EF" w14:textId="408BA98C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83EE07D" w14:textId="48F4332E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0F36ED03" w14:textId="77777777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wydatków wynikających z podpisanych umów w ramach BP w zakresie PT wdrażane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j przez OR</w:t>
            </w:r>
            <w:r w:rsidR="00443B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492F3826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3389DC27" w14:textId="77777777" w:rsidR="002E48EF" w:rsidRPr="00837958" w:rsidRDefault="002E48EF" w:rsidP="00C307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Pr="00837958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  <w:p w14:paraId="4ACF8F8C" w14:textId="639FF274" w:rsidR="002E48EF" w:rsidRPr="00A46189" w:rsidRDefault="002E48EF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07E5">
              <w:rPr>
                <w:rFonts w:ascii="Times New Roman" w:hAnsi="Times New Roman" w:cs="Times New Roman"/>
                <w:sz w:val="18"/>
                <w:szCs w:val="18"/>
              </w:rPr>
              <w:t>(skan wersji papierowej podpisanej przez Dyrektora OR/Z-cę Dyrektora OR/Kiero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C307E5">
              <w:rPr>
                <w:rFonts w:ascii="Times New Roman" w:hAnsi="Times New Roman" w:cs="Times New Roman"/>
                <w:sz w:val="18"/>
                <w:szCs w:val="18"/>
              </w:rPr>
              <w:t>nika OR-FPT)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62B6A67" w14:textId="483CB771" w:rsidR="00C00B4F" w:rsidRDefault="00C00B4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7C2BD5C" w14:textId="09CD4EC2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</w:tc>
      </w:tr>
      <w:tr w:rsidR="002E7ED9" w:rsidRPr="00A46189" w14:paraId="303083E6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56CA6A81" w14:textId="0A253DCF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E64BE1E" w14:textId="44F8882A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9DE43E9" w14:textId="51C0F6BB" w:rsidR="002E48EF" w:rsidRPr="00A46189" w:rsidRDefault="002E48EF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wydatków wynikających z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podpisanych umów w ramach BP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EE038A2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AE96369" w14:textId="5B9BD51B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69794B3" w14:textId="044B4E5F" w:rsidR="002E48EF" w:rsidRPr="00223268" w:rsidRDefault="00223268" w:rsidP="002737BC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23268" w:rsidRPr="00A46189" w14:paraId="4244DD54" w14:textId="77777777" w:rsidTr="00DC025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5040E58C" w14:textId="7E6C5776" w:rsidR="00223268" w:rsidRPr="00A46189" w:rsidRDefault="00223268" w:rsidP="00223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B30147" w14:textId="1D64473A" w:rsidR="00223268" w:rsidRPr="00223268" w:rsidRDefault="00223268" w:rsidP="0022326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5A426BED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66EBC5DE" w14:textId="1A462DF3" w:rsidR="00467919" w:rsidRPr="00A46189" w:rsidRDefault="002E48EF" w:rsidP="002E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E12B421" w14:textId="7283FBE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E955811" w14:textId="4DAC6D3A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Scalenie dokumentów; sporządzenie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260443E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226BD9D" w14:textId="6AE7300C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34507A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E7ED9" w:rsidRPr="00A46189" w14:paraId="00C8235F" w14:textId="77777777" w:rsidTr="00C028F1">
        <w:trPr>
          <w:trHeight w:val="824"/>
        </w:trPr>
        <w:tc>
          <w:tcPr>
            <w:tcW w:w="711" w:type="dxa"/>
            <w:shd w:val="clear" w:color="auto" w:fill="auto"/>
            <w:vAlign w:val="center"/>
          </w:tcPr>
          <w:p w14:paraId="41334507" w14:textId="0B38C61B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66EC06E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07D14182" w14:textId="61E3A8B2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74564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1CAC23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A887A7C" w14:textId="75CBA68D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0CFD917" w14:textId="27BF30A9" w:rsidR="00467919" w:rsidRPr="00A46189" w:rsidRDefault="0074564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A46189" w14:paraId="47E012F5" w14:textId="77777777" w:rsidTr="00A46189">
        <w:trPr>
          <w:trHeight w:val="432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1901A917" w14:textId="74B620CF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E48E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FC085F6" w14:textId="0A159333" w:rsidR="00467919" w:rsidRPr="00A46189" w:rsidRDefault="00467919" w:rsidP="00616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</w:tr>
      <w:tr w:rsidR="002E7ED9" w:rsidRPr="00A46189" w14:paraId="0541C374" w14:textId="77777777" w:rsidTr="00C028F1">
        <w:trPr>
          <w:trHeight w:val="546"/>
        </w:trPr>
        <w:tc>
          <w:tcPr>
            <w:tcW w:w="711" w:type="dxa"/>
            <w:shd w:val="clear" w:color="auto" w:fill="auto"/>
            <w:vAlign w:val="center"/>
          </w:tcPr>
          <w:p w14:paraId="7A44287A" w14:textId="79F2F250" w:rsidR="00467919" w:rsidRPr="00A46189" w:rsidRDefault="00467919" w:rsidP="002E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3D1CA9B" w14:textId="7846CD7D" w:rsidR="00467919" w:rsidRPr="00A46189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42566092" w14:textId="4F5DEAD2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6C386B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6143E34" w14:textId="610663F0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1A2FFF3" w14:textId="4D34CC5F" w:rsidR="00467919" w:rsidRPr="00A46189" w:rsidRDefault="009B5AC3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A46189" w14:paraId="30DB0EAC" w14:textId="77777777" w:rsidTr="00A46189">
        <w:trPr>
          <w:trHeight w:val="327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6F3F921" w14:textId="481FC30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8A9457A" w14:textId="0589C793" w:rsidR="00467919" w:rsidRPr="00A46189" w:rsidRDefault="00467919" w:rsidP="00B90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</w:tr>
      <w:tr w:rsidR="002E7ED9" w:rsidRPr="00A46189" w14:paraId="5B631137" w14:textId="77777777" w:rsidTr="00C028F1">
        <w:trPr>
          <w:trHeight w:val="908"/>
        </w:trPr>
        <w:tc>
          <w:tcPr>
            <w:tcW w:w="711" w:type="dxa"/>
            <w:shd w:val="clear" w:color="auto" w:fill="auto"/>
            <w:vAlign w:val="center"/>
          </w:tcPr>
          <w:p w14:paraId="5ECE9C8C" w14:textId="2B51D9F3" w:rsidR="00467919" w:rsidRPr="00A46189" w:rsidRDefault="00467919" w:rsidP="00B90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37588C50" w14:textId="7B37241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5B0BB0A7" w14:textId="7F191BB0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6A84DD78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5 dnia każdego miesiąca</w:t>
            </w:r>
          </w:p>
        </w:tc>
        <w:tc>
          <w:tcPr>
            <w:tcW w:w="2298" w:type="dxa"/>
            <w:vAlign w:val="center"/>
          </w:tcPr>
          <w:p w14:paraId="06312687" w14:textId="4B2DF3D7" w:rsidR="00467919" w:rsidRPr="00A46189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69FCC08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6E1FF64E" w14:textId="77777777" w:rsidR="00467919" w:rsidRDefault="00467919" w:rsidP="004679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E51DD4" w14:textId="1D133DE7" w:rsidR="00921CD2" w:rsidRDefault="00467919" w:rsidP="005B5C72">
      <w:pPr>
        <w:pStyle w:val="Nagwek3"/>
        <w:rPr>
          <w:rFonts w:eastAsia="Calibri"/>
          <w:noProof/>
        </w:rPr>
      </w:pPr>
      <w:bookmarkStart w:id="101" w:name="_Toc441579743"/>
      <w:bookmarkStart w:id="102" w:name="_Toc483311847"/>
      <w:bookmarkStart w:id="103" w:name="_Toc492634340"/>
      <w:r w:rsidRPr="00467919">
        <w:rPr>
          <w:rFonts w:eastAsia="Calibri"/>
          <w:noProof/>
        </w:rPr>
        <w:t>4.5.3</w:t>
      </w:r>
      <w:r w:rsidR="00921CD2">
        <w:rPr>
          <w:rFonts w:eastAsia="Calibri"/>
          <w:noProof/>
        </w:rPr>
        <w:tab/>
      </w:r>
      <w:r w:rsidRPr="00467919">
        <w:rPr>
          <w:rFonts w:eastAsia="Calibri"/>
          <w:noProof/>
        </w:rPr>
        <w:t>Instrukcja sporządzania sprawozdania z wykorzystania dotacji celowej z BP (miesięcznie)</w:t>
      </w:r>
      <w:bookmarkEnd w:id="101"/>
      <w:bookmarkEnd w:id="102"/>
      <w:bookmarkEnd w:id="103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2446"/>
        <w:gridCol w:w="5876"/>
        <w:gridCol w:w="1621"/>
        <w:gridCol w:w="2653"/>
        <w:gridCol w:w="2452"/>
      </w:tblGrid>
      <w:tr w:rsidR="00467919" w:rsidRPr="008941BC" w14:paraId="2D28324B" w14:textId="77777777" w:rsidTr="006462E2">
        <w:trPr>
          <w:trHeight w:val="260"/>
        </w:trPr>
        <w:tc>
          <w:tcPr>
            <w:tcW w:w="687" w:type="dxa"/>
            <w:shd w:val="clear" w:color="auto" w:fill="C0C0C0"/>
            <w:vAlign w:val="center"/>
          </w:tcPr>
          <w:p w14:paraId="7D34C4AC" w14:textId="164CA4DC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4.5.3</w:t>
            </w:r>
          </w:p>
        </w:tc>
        <w:tc>
          <w:tcPr>
            <w:tcW w:w="15048" w:type="dxa"/>
            <w:gridSpan w:val="5"/>
            <w:shd w:val="clear" w:color="auto" w:fill="C0C0C0"/>
            <w:vAlign w:val="center"/>
          </w:tcPr>
          <w:p w14:paraId="20E5DBA6" w14:textId="155D52BB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sprawozdania z wykorzystania dotacji celowej z BP (miesięcznie)</w:t>
            </w:r>
          </w:p>
        </w:tc>
      </w:tr>
      <w:tr w:rsidR="00467919" w:rsidRPr="008941BC" w14:paraId="54B8CE08" w14:textId="77777777" w:rsidTr="006462E2">
        <w:trPr>
          <w:trHeight w:val="693"/>
        </w:trPr>
        <w:tc>
          <w:tcPr>
            <w:tcW w:w="687" w:type="dxa"/>
            <w:shd w:val="clear" w:color="auto" w:fill="C0C0C0"/>
            <w:vAlign w:val="center"/>
          </w:tcPr>
          <w:p w14:paraId="7A1E298E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6" w:type="dxa"/>
            <w:shd w:val="clear" w:color="auto" w:fill="C0C0C0"/>
            <w:vAlign w:val="center"/>
          </w:tcPr>
          <w:p w14:paraId="48AF037B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7D25516F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76" w:type="dxa"/>
            <w:shd w:val="clear" w:color="auto" w:fill="C0C0C0"/>
            <w:vAlign w:val="center"/>
          </w:tcPr>
          <w:p w14:paraId="1BB201AB" w14:textId="77777777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21" w:type="dxa"/>
            <w:shd w:val="clear" w:color="auto" w:fill="C0C0C0"/>
            <w:vAlign w:val="center"/>
          </w:tcPr>
          <w:p w14:paraId="11F5A2D7" w14:textId="383B9C5C" w:rsidR="00467919" w:rsidRPr="002737BC" w:rsidRDefault="00467919" w:rsidP="0027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653" w:type="dxa"/>
            <w:shd w:val="clear" w:color="auto" w:fill="C0C0C0"/>
            <w:vAlign w:val="center"/>
          </w:tcPr>
          <w:p w14:paraId="1774DF82" w14:textId="61EA59C0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452" w:type="dxa"/>
            <w:shd w:val="clear" w:color="auto" w:fill="C0C0C0"/>
            <w:vAlign w:val="center"/>
          </w:tcPr>
          <w:p w14:paraId="79AF4A0D" w14:textId="77777777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8941BC" w14:paraId="2CAE85E3" w14:textId="77777777" w:rsidTr="008941BC">
        <w:trPr>
          <w:trHeight w:val="47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0C4E5BE" w14:textId="19E2660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I) SPORZĄDZENIE </w:t>
            </w:r>
            <w:r w:rsidRPr="006E0B9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SPRAWOZDANIA Z WYKORZYSTANIA DOTACJI CELOWEJ W RAMACH POMOCY TECHNICZNEJ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(załącznik nr 1 do </w:t>
            </w:r>
            <w:r w:rsidR="00CF32F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niniejszych 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IW wynikający z Kontraktu Terytorialnego)</w:t>
            </w:r>
          </w:p>
        </w:tc>
      </w:tr>
      <w:tr w:rsidR="00467919" w:rsidRPr="008941BC" w14:paraId="7685CBC8" w14:textId="77777777" w:rsidTr="00CF307B">
        <w:trPr>
          <w:trHeight w:val="1066"/>
        </w:trPr>
        <w:tc>
          <w:tcPr>
            <w:tcW w:w="687" w:type="dxa"/>
            <w:shd w:val="clear" w:color="auto" w:fill="auto"/>
            <w:vAlign w:val="center"/>
          </w:tcPr>
          <w:p w14:paraId="24809749" w14:textId="7681FCE7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4388057" w14:textId="73D0282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36A08BFB" w14:textId="13A1FC60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826F81F" w14:textId="7E3C6AB1" w:rsidR="00467919" w:rsidRPr="008941BC" w:rsidRDefault="000C32C7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weryfikacja </w:t>
            </w:r>
            <w:r w:rsidR="001B2E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zestawień oraz </w:t>
            </w:r>
            <w:r w:rsidR="001B2E4B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sprawozdania z wykorzystania dotacji celowej w ramach PT 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złożonych przez:</w:t>
            </w:r>
          </w:p>
          <w:p w14:paraId="1A09923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C3BBA8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A6F7F6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2EB44C81" w14:textId="77777777" w:rsidR="00843F7B" w:rsidRDefault="00843F7B" w:rsidP="003D73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5E7E13D8" w14:textId="7ED298A9" w:rsidR="00843F7B" w:rsidRDefault="00116AB5" w:rsidP="003D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843F7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F541F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6EE8F327" w14:textId="2FAFEFC6" w:rsidR="00467919" w:rsidRPr="00341DD0" w:rsidRDefault="003D73A7" w:rsidP="003D73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A62907C" w14:textId="77777777" w:rsidR="005342C1" w:rsidRPr="008941BC" w:rsidRDefault="005342C1" w:rsidP="0053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Referatu:</w:t>
            </w:r>
          </w:p>
          <w:p w14:paraId="524DACC1" w14:textId="7F47869B" w:rsidR="005342C1" w:rsidRPr="008941BC" w:rsidRDefault="005342C1" w:rsidP="002C4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73614AF7" w14:textId="7D284481" w:rsidR="00467919" w:rsidRPr="008941BC" w:rsidRDefault="005342C1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4" w:name="_Toc491439455"/>
            <w:bookmarkStart w:id="105" w:name="_Toc491444606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43F7B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bookmarkEnd w:id="104"/>
            <w:bookmarkEnd w:id="105"/>
          </w:p>
        </w:tc>
      </w:tr>
      <w:tr w:rsidR="00467919" w:rsidRPr="008941BC" w14:paraId="4C219E56" w14:textId="77777777" w:rsidTr="008941BC">
        <w:trPr>
          <w:trHeight w:val="69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5E7A0C9" w14:textId="7A43E544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20FEC81" w14:textId="5D107F2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ŚCP 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7F0CE27" w14:textId="5CE9FBF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19FBBBE" w14:textId="77777777" w:rsidTr="006462E2">
        <w:trPr>
          <w:trHeight w:val="410"/>
        </w:trPr>
        <w:tc>
          <w:tcPr>
            <w:tcW w:w="687" w:type="dxa"/>
            <w:shd w:val="clear" w:color="auto" w:fill="auto"/>
            <w:vAlign w:val="center"/>
          </w:tcPr>
          <w:p w14:paraId="40C41FDC" w14:textId="1773160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3F0713DD" w14:textId="3521F832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0D91D011" w14:textId="733B593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b)Stanowisko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DE7DA4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przez:</w:t>
            </w:r>
          </w:p>
          <w:p w14:paraId="32AE38F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0CC9E7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4E83EA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CB87D6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B73957D" w14:textId="53517C0C" w:rsidR="00467919" w:rsidRPr="008941BC" w:rsidRDefault="00356BB9" w:rsidP="00BF2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41BC">
              <w:rPr>
                <w:rFonts w:ascii="Times New Roman" w:hAnsi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hAnsi="Times New Roman"/>
                <w:sz w:val="18"/>
                <w:szCs w:val="18"/>
              </w:rPr>
              <w:t>ŚCP</w:t>
            </w:r>
          </w:p>
          <w:p w14:paraId="5C3AAA2F" w14:textId="7810B5B8" w:rsidR="00467919" w:rsidRPr="00BF2F69" w:rsidRDefault="00356BB9" w:rsidP="00BF2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F2F69">
              <w:rPr>
                <w:rFonts w:ascii="Times New Roman" w:hAnsi="Times New Roman"/>
                <w:sz w:val="18"/>
                <w:szCs w:val="18"/>
              </w:rPr>
              <w:t>IP RPO WSL-</w:t>
            </w:r>
            <w:r w:rsidR="00467919" w:rsidRPr="00BF2F69">
              <w:rPr>
                <w:rFonts w:ascii="Times New Roman" w:hAnsi="Times New Roman"/>
                <w:sz w:val="18"/>
                <w:szCs w:val="18"/>
              </w:rPr>
              <w:t>WUP</w:t>
            </w:r>
          </w:p>
        </w:tc>
      </w:tr>
      <w:tr w:rsidR="00467919" w:rsidRPr="008941BC" w14:paraId="25765A35" w14:textId="77777777" w:rsidTr="008941BC">
        <w:trPr>
          <w:trHeight w:val="39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7F24CB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1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38CCE175" w14:textId="77777777" w:rsidTr="00CF307B">
        <w:trPr>
          <w:trHeight w:val="551"/>
        </w:trPr>
        <w:tc>
          <w:tcPr>
            <w:tcW w:w="687" w:type="dxa"/>
            <w:shd w:val="clear" w:color="auto" w:fill="auto"/>
            <w:vAlign w:val="center"/>
          </w:tcPr>
          <w:p w14:paraId="486F669D" w14:textId="34183A1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4C07A2F" w14:textId="207A8ED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171C6585" w14:textId="18C7280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Sporządzenie sprawozdania z wykorzystania dotacji celowej w ramach PT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76F705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49349477" w14:textId="276AFB07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D4F1E" w:rsidRPr="00D87E4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1306630" w14:textId="2F138AE2" w:rsidR="00467919" w:rsidRPr="00223268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/ Koordynator</w:t>
            </w: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FS-OF</w:t>
            </w:r>
            <w:r w:rsidR="00223268"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</w:tr>
      <w:tr w:rsidR="00467919" w:rsidRPr="008941BC" w14:paraId="248FEA35" w14:textId="77777777" w:rsidTr="00CF307B">
        <w:trPr>
          <w:trHeight w:val="552"/>
        </w:trPr>
        <w:tc>
          <w:tcPr>
            <w:tcW w:w="687" w:type="dxa"/>
            <w:shd w:val="clear" w:color="auto" w:fill="auto"/>
            <w:vAlign w:val="center"/>
          </w:tcPr>
          <w:p w14:paraId="26F20AD1" w14:textId="1BC3CF27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E95B38B" w14:textId="02B507D8" w:rsidR="00467919" w:rsidRPr="00D87E49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015972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 ramach PT w 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7540A0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0E11B977" w14:textId="2C100E52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D4F1E" w:rsidRPr="00D87E4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5904B490" w14:textId="4F4D0911" w:rsidR="00467919" w:rsidRPr="008941BC" w:rsidRDefault="00837E8E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A651ED"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8941BC" w14:paraId="16005F74" w14:textId="77777777" w:rsidTr="008941BC">
        <w:trPr>
          <w:trHeight w:val="56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4018AA54" w14:textId="165A228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4B1F67" w14:textId="1AEC598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12ABDED5" w14:textId="77777777" w:rsidTr="00CF307B">
        <w:trPr>
          <w:trHeight w:val="586"/>
        </w:trPr>
        <w:tc>
          <w:tcPr>
            <w:tcW w:w="687" w:type="dxa"/>
            <w:shd w:val="clear" w:color="auto" w:fill="auto"/>
            <w:vAlign w:val="center"/>
          </w:tcPr>
          <w:p w14:paraId="275A9EFD" w14:textId="783490B9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5A920C14" w14:textId="1F7DB048" w:rsidR="00467919" w:rsidRPr="008941BC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A651ED"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FE62FA3" w14:textId="33E0767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PT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CBE47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7A77E54" w14:textId="452DE243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2FA61CCE" w14:textId="28E8E7B1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13866B2B" w14:textId="77777777" w:rsidTr="008941BC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6905C9B" w14:textId="39E342F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B3D8E3C" w14:textId="5E8BEF4A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901827E" w14:textId="77777777" w:rsidTr="00CF307B">
        <w:trPr>
          <w:trHeight w:val="690"/>
        </w:trPr>
        <w:tc>
          <w:tcPr>
            <w:tcW w:w="687" w:type="dxa"/>
            <w:shd w:val="clear" w:color="auto" w:fill="auto"/>
            <w:vAlign w:val="center"/>
          </w:tcPr>
          <w:p w14:paraId="26C9FC28" w14:textId="3967DE9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DDB5277" w14:textId="60D45373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51F76117" w14:textId="239C0F0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sprawozdań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realizowanym przez  FS oraz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5778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5"/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A54A299" w14:textId="34F88D34" w:rsidR="00467919" w:rsidRPr="008941BC" w:rsidRDefault="008941BC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15 dnia każdego miesiąca</w:t>
            </w:r>
          </w:p>
        </w:tc>
        <w:tc>
          <w:tcPr>
            <w:tcW w:w="2653" w:type="dxa"/>
            <w:vAlign w:val="center"/>
          </w:tcPr>
          <w:p w14:paraId="490A6811" w14:textId="4B31ECC3" w:rsidR="005E0EF5" w:rsidRPr="008941BC" w:rsidRDefault="005E0EF5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FS-OF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2F472E51" w14:textId="0A1E10FE" w:rsidR="00467919" w:rsidRPr="00341DD0" w:rsidRDefault="005E0EF5" w:rsidP="005778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 -WUP </w:t>
            </w:r>
            <w:r w:rsidR="009E4EE2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SOD/SEKAP/ PeUP/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57781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9B05B56" w14:textId="3E7E93F9" w:rsidR="00A651ED" w:rsidRPr="006E0B9F" w:rsidRDefault="00A651E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3C64994" w14:textId="18FF9E0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11F7917A" w14:textId="77777777" w:rsidTr="00CF307B">
        <w:trPr>
          <w:trHeight w:val="945"/>
        </w:trPr>
        <w:tc>
          <w:tcPr>
            <w:tcW w:w="687" w:type="dxa"/>
            <w:shd w:val="clear" w:color="auto" w:fill="auto"/>
            <w:vAlign w:val="center"/>
          </w:tcPr>
          <w:p w14:paraId="19F7D971" w14:textId="215E8C4C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390C742" w14:textId="7EFFB48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438E36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sprawozdań z wykorzystania dotacji celowej w zakresie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realizowanym przez FS oraz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579AC2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48CCB46" w14:textId="102DF76E" w:rsidR="00467919" w:rsidRPr="00341DD0" w:rsidRDefault="005E0EF5" w:rsidP="005778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832D69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9E4EE2" w:rsidRPr="009E4EE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 -WUP SOD/SEKAP/</w:t>
            </w:r>
            <w:r w:rsidR="003D73A7" w:rsidRPr="00FB329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9E4EE2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3D73A7" w:rsidRPr="00FB329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57781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85F100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04E56C68" w14:textId="77777777" w:rsidTr="00832D69">
        <w:trPr>
          <w:trHeight w:val="49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194A51F" w14:textId="7FAFAE8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sprawozdań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i FS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E8F921F" w14:textId="4A92E79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8BE2527" w14:textId="77777777" w:rsidTr="00CF307B">
        <w:trPr>
          <w:trHeight w:val="276"/>
        </w:trPr>
        <w:tc>
          <w:tcPr>
            <w:tcW w:w="687" w:type="dxa"/>
            <w:shd w:val="clear" w:color="auto" w:fill="auto"/>
            <w:vAlign w:val="center"/>
          </w:tcPr>
          <w:p w14:paraId="707C8DA5" w14:textId="00CB69D2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B073B9A" w14:textId="2A8A8F9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BC8948F" w14:textId="510F9B55" w:rsidR="00467919" w:rsidRPr="007D0816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783E5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informującej o terminie złożenia oraz dokumentach jakie należy złożyć do RR-ROF celem sporządzenia sprawozdania z wykorzystania dotacji celowej w ramach PT realizowanej przez:</w:t>
            </w:r>
            <w:r w:rsidR="00644695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  <w:r w:rsidR="00A651ED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561767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A651ED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325A7F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OR-FPT</w:t>
            </w:r>
            <w:r w:rsidR="00832D69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8F81A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12DBBEF" w14:textId="5EC6FA8C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5F08F80" w14:textId="1286B19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03D54FCB" w14:textId="77777777" w:rsidTr="00CF307B">
        <w:trPr>
          <w:trHeight w:val="693"/>
        </w:trPr>
        <w:tc>
          <w:tcPr>
            <w:tcW w:w="687" w:type="dxa"/>
            <w:shd w:val="clear" w:color="auto" w:fill="auto"/>
            <w:vAlign w:val="center"/>
          </w:tcPr>
          <w:p w14:paraId="21A40231" w14:textId="5456BFF2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BF4CE0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9915755" w14:textId="1F0E9091" w:rsidR="00467919" w:rsidRPr="008941BC" w:rsidRDefault="0046791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7D041D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5B7A35B6" w14:textId="0CCCC280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A6B5CD5" w14:textId="264E685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58D92E50" w14:textId="77777777" w:rsidTr="008941BC">
        <w:trPr>
          <w:trHeight w:val="37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962CE54" w14:textId="582A961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E922D1A" w14:textId="74CE08F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0.</w:t>
            </w:r>
          </w:p>
        </w:tc>
      </w:tr>
      <w:tr w:rsidR="00832D69" w:rsidRPr="008941BC" w14:paraId="7F0BC394" w14:textId="77777777" w:rsidTr="00CF307B">
        <w:trPr>
          <w:trHeight w:val="693"/>
        </w:trPr>
        <w:tc>
          <w:tcPr>
            <w:tcW w:w="687" w:type="dxa"/>
            <w:shd w:val="clear" w:color="auto" w:fill="auto"/>
            <w:vAlign w:val="center"/>
          </w:tcPr>
          <w:p w14:paraId="1ED2942C" w14:textId="1F39CBB0" w:rsidR="00832D6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F8B1F0C" w14:textId="0747D304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732D8A3" w14:textId="6976FD25" w:rsidR="00832D69" w:rsidRPr="008941BC" w:rsidRDefault="00832D6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4ADD7C8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Do 7-go dnia każdego miesiąca</w:t>
            </w:r>
          </w:p>
        </w:tc>
        <w:tc>
          <w:tcPr>
            <w:tcW w:w="2653" w:type="dxa"/>
            <w:vAlign w:val="center"/>
          </w:tcPr>
          <w:p w14:paraId="3C3BE315" w14:textId="16B7A94C" w:rsidR="00832D69" w:rsidRDefault="00644695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C60B57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08364C8" w14:textId="1EE67831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Kierownik:</w:t>
            </w:r>
          </w:p>
          <w:p w14:paraId="2BBE49CA" w14:textId="0A9DB064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E218AE6" w14:textId="5E84B5D5" w:rsidR="00832D69" w:rsidRDefault="00832D69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7DA5C18" w14:textId="24408D7D" w:rsidR="0000115E" w:rsidRPr="008941BC" w:rsidRDefault="0000115E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832D69" w:rsidRPr="008941BC" w14:paraId="3D13A1E3" w14:textId="77777777" w:rsidTr="00CF307B">
        <w:trPr>
          <w:trHeight w:val="642"/>
        </w:trPr>
        <w:tc>
          <w:tcPr>
            <w:tcW w:w="687" w:type="dxa"/>
            <w:shd w:val="clear" w:color="auto" w:fill="auto"/>
            <w:vAlign w:val="center"/>
          </w:tcPr>
          <w:p w14:paraId="015B142F" w14:textId="5B80B778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1E21F5AA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Referatu:</w:t>
            </w:r>
          </w:p>
          <w:p w14:paraId="17DA4324" w14:textId="740B663C" w:rsidR="0000115E" w:rsidRDefault="00561767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B4E8CE4" w14:textId="745DFE5C" w:rsidR="00832D69" w:rsidRDefault="00832D6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7F7FC9A0" w14:textId="54F40548" w:rsidR="0000115E" w:rsidRPr="00561767" w:rsidRDefault="0000115E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466E98F" w14:textId="307B90B8" w:rsidR="00832D69" w:rsidRPr="008941BC" w:rsidRDefault="00832D6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B1B00DE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5FD3065" w14:textId="0F6BBC76" w:rsidR="00832D69" w:rsidRDefault="00644695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C60B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4D36742C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 RR-ROF</w:t>
            </w:r>
          </w:p>
        </w:tc>
      </w:tr>
      <w:tr w:rsidR="00467919" w:rsidRPr="008941BC" w14:paraId="6AFAAD30" w14:textId="77777777" w:rsidTr="00CF307B">
        <w:trPr>
          <w:trHeight w:val="1039"/>
        </w:trPr>
        <w:tc>
          <w:tcPr>
            <w:tcW w:w="687" w:type="dxa"/>
            <w:shd w:val="clear" w:color="auto" w:fill="auto"/>
            <w:vAlign w:val="center"/>
          </w:tcPr>
          <w:p w14:paraId="35365C81" w14:textId="3329B7A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1878EF1" w14:textId="25DAB2E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RR-RA </w:t>
            </w:r>
          </w:p>
          <w:p w14:paraId="4883715E" w14:textId="32CEC0B8" w:rsidR="00467919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  <w:p w14:paraId="75A0F75E" w14:textId="77777777" w:rsidR="0000115E" w:rsidRPr="008941BC" w:rsidRDefault="0000115E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3B3EBCBF" w14:textId="7D08B268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Przygotowanie dokumentów oraz sporządzenie zestawień wskazanych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notatce RR-ROF w zakresie PT realizowanej przez:</w:t>
            </w:r>
          </w:p>
          <w:p w14:paraId="70DBBEEE" w14:textId="77777777" w:rsidR="00467919" w:rsidRPr="0000115E" w:rsidRDefault="00467919" w:rsidP="0000115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115E">
              <w:rPr>
                <w:rFonts w:ascii="Times New Roman" w:hAnsi="Times New Roman"/>
                <w:sz w:val="18"/>
                <w:szCs w:val="18"/>
              </w:rPr>
              <w:t>RR-RA</w:t>
            </w:r>
            <w:r w:rsidR="00832D69" w:rsidRPr="0000115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9389E9B" w14:textId="17695E4D" w:rsidR="00467919" w:rsidRDefault="00467919" w:rsidP="0000115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115E">
              <w:rPr>
                <w:rFonts w:ascii="Times New Roman" w:hAnsi="Times New Roman"/>
                <w:sz w:val="18"/>
                <w:szCs w:val="18"/>
              </w:rPr>
              <w:t>FR-</w:t>
            </w:r>
            <w:r w:rsidR="005C2B99" w:rsidRPr="0000115E">
              <w:rPr>
                <w:rFonts w:ascii="Times New Roman" w:hAnsi="Times New Roman"/>
                <w:sz w:val="18"/>
                <w:szCs w:val="18"/>
              </w:rPr>
              <w:t>RA</w:t>
            </w:r>
            <w:r w:rsidR="0000115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C297ABF" w14:textId="77777777" w:rsidR="0000115E" w:rsidRPr="0000115E" w:rsidRDefault="0000115E" w:rsidP="005249D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632C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 w:rsidR="009E74F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E56D47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B1FEC8C" w14:textId="405364D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307E5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2C27354" w14:textId="5A51A1F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Kierownik:</w:t>
            </w:r>
          </w:p>
          <w:p w14:paraId="68CF2765" w14:textId="17D2528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E272B46" w14:textId="08C06518" w:rsidR="00467919" w:rsidRDefault="00467919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FB4179C" w14:textId="77777777" w:rsidR="0000115E" w:rsidRPr="008941BC" w:rsidRDefault="0000115E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OR-FPT</w:t>
            </w:r>
          </w:p>
        </w:tc>
      </w:tr>
      <w:tr w:rsidR="00467919" w:rsidRPr="008941BC" w14:paraId="7DEADEF1" w14:textId="77777777" w:rsidTr="00CF307B">
        <w:trPr>
          <w:trHeight w:val="942"/>
        </w:trPr>
        <w:tc>
          <w:tcPr>
            <w:tcW w:w="687" w:type="dxa"/>
            <w:shd w:val="clear" w:color="auto" w:fill="auto"/>
            <w:vAlign w:val="center"/>
          </w:tcPr>
          <w:p w14:paraId="2DD2EB79" w14:textId="57F2F8B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FA03D2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Referatu:</w:t>
            </w:r>
          </w:p>
          <w:p w14:paraId="1155C8FF" w14:textId="1F3BC099" w:rsidR="009E74F3" w:rsidRPr="009A6329" w:rsidRDefault="00561767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30CA658" w14:textId="525871B1" w:rsidR="00467919" w:rsidRPr="009A6329" w:rsidRDefault="00467919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B66469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A651ED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756514A" w14:textId="260E716A" w:rsidR="009E74F3" w:rsidRPr="006E0B9F" w:rsidRDefault="009E74F3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5795D2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 i zatwierdzenie dokumentów oraz zestawień  wskazanych w notatce RR-ROF w zakresie PT realizowanej przez:</w:t>
            </w:r>
          </w:p>
          <w:p w14:paraId="1BF654EA" w14:textId="77777777" w:rsidR="00467919" w:rsidRPr="009E74F3" w:rsidRDefault="00467919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RR-RA</w:t>
            </w:r>
            <w:r w:rsidR="00832D69" w:rsidRP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4246900" w14:textId="1321A862" w:rsidR="009E74F3" w:rsidRDefault="00467919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FR-</w:t>
            </w:r>
            <w:r w:rsidR="00B66469" w:rsidRPr="009E74F3">
              <w:rPr>
                <w:rFonts w:ascii="Times New Roman" w:hAnsi="Times New Roman"/>
                <w:sz w:val="18"/>
                <w:szCs w:val="18"/>
              </w:rPr>
              <w:t>RA</w:t>
            </w:r>
            <w:r w:rsid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3DD1698" w14:textId="3A6358DD" w:rsidR="00467919" w:rsidRPr="009E74F3" w:rsidRDefault="009E74F3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52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3B886C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9177E05" w14:textId="77777777" w:rsidR="0056498D" w:rsidRPr="008941BC" w:rsidRDefault="0056498D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54A7E14" w14:textId="1054D920" w:rsidR="00467919" w:rsidRPr="008941BC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5D38D4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 pomocy technicznej w RR-RA </w:t>
            </w:r>
          </w:p>
          <w:p w14:paraId="7FDF7F42" w14:textId="50A37CBA" w:rsidR="00467919" w:rsidRDefault="00467919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B6646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  <w:p w14:paraId="3C21F619" w14:textId="77777777" w:rsidR="009E74F3" w:rsidRPr="008941BC" w:rsidRDefault="009E74F3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467919" w:rsidRPr="008941BC" w14:paraId="51D1ED11" w14:textId="77777777" w:rsidTr="00832D69">
        <w:trPr>
          <w:trHeight w:val="51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677B6CB" w14:textId="794ABDF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AC4B4F" w14:textId="4366F28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32D69" w:rsidRPr="008941BC" w14:paraId="64EA6FE4" w14:textId="77777777" w:rsidTr="00CF307B">
        <w:trPr>
          <w:trHeight w:val="868"/>
        </w:trPr>
        <w:tc>
          <w:tcPr>
            <w:tcW w:w="687" w:type="dxa"/>
            <w:shd w:val="clear" w:color="auto" w:fill="auto"/>
            <w:vAlign w:val="center"/>
          </w:tcPr>
          <w:p w14:paraId="7D807712" w14:textId="5F73865A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464DBD5" w14:textId="430A3504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RR-RA </w:t>
            </w:r>
          </w:p>
          <w:p w14:paraId="6C52629A" w14:textId="7F829BE4" w:rsidR="00832D69" w:rsidRDefault="00832D69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Pomocy Technicznej RPO WSL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 w:rsidR="00B6646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  <w:p w14:paraId="2F9DA130" w14:textId="133560A4" w:rsidR="009E74F3" w:rsidRPr="008941BC" w:rsidRDefault="009E74F3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D3D7000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dokumentów oraz zestawień sporządzonych przez:</w:t>
            </w:r>
          </w:p>
          <w:p w14:paraId="48FE875E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79BF30B" w14:textId="1EF73E39" w:rsidR="00832D69" w:rsidRDefault="00832D69" w:rsidP="009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E74F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4C7DB4A" w14:textId="0E1AD4F9" w:rsidR="009E74F3" w:rsidRPr="008941BC" w:rsidRDefault="009E74F3" w:rsidP="009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c) </w:t>
            </w:r>
            <w:r w:rsidRPr="00123523">
              <w:rPr>
                <w:rFonts w:ascii="Times New Roman" w:hAnsi="Times New Roman"/>
                <w:sz w:val="18"/>
                <w:szCs w:val="18"/>
                <w:lang w:val="en-US"/>
              </w:rPr>
              <w:t>OR-FPT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2348E1B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notatce RR-ROF</w:t>
            </w:r>
          </w:p>
        </w:tc>
        <w:tc>
          <w:tcPr>
            <w:tcW w:w="2653" w:type="dxa"/>
            <w:vAlign w:val="center"/>
          </w:tcPr>
          <w:p w14:paraId="153C950D" w14:textId="77777777" w:rsidR="006A1F82" w:rsidRDefault="006A1F82" w:rsidP="006A1F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(skan w</w:t>
            </w:r>
            <w:r w:rsidRPr="00860E55">
              <w:rPr>
                <w:rFonts w:ascii="Times New Roman" w:eastAsia="Calibri" w:hAnsi="Times New Roman" w:cs="Times New Roman"/>
                <w:sz w:val="18"/>
                <w:szCs w:val="18"/>
              </w:rPr>
              <w:t>ersj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860E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ej</w:t>
            </w:r>
            <w:r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podpisanej przez Dyrektora/ Z-cę Dyrektora</w:t>
            </w:r>
            <w:r w:rsidRPr="00832D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/Kierownika: </w:t>
            </w:r>
          </w:p>
          <w:p w14:paraId="502ED522" w14:textId="77777777" w:rsidR="006A1F82" w:rsidRPr="00FB4EAB" w:rsidRDefault="006A1F82" w:rsidP="006A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B4EA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RR-RA;</w:t>
            </w:r>
          </w:p>
          <w:p w14:paraId="2FB36925" w14:textId="36690AC8" w:rsidR="006A1F82" w:rsidRDefault="006A1F82" w:rsidP="006A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</w:t>
            </w:r>
            <w:r w:rsidR="00B625B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10D58A95" w14:textId="2FBE030D" w:rsidR="00832D69" w:rsidRPr="006E0B9F" w:rsidRDefault="006A1F82" w:rsidP="006A1F82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c) </w:t>
            </w:r>
            <w:r w:rsidRPr="00123523">
              <w:rPr>
                <w:rFonts w:ascii="Times New Roman" w:hAnsi="Times New Roman"/>
                <w:sz w:val="18"/>
                <w:szCs w:val="18"/>
                <w:lang w:val="en-US"/>
              </w:rPr>
              <w:t>OR-FPT</w:t>
            </w:r>
            <w:r w:rsidRPr="00E80D2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B808D46" w14:textId="03D90B49" w:rsidR="00A651ED" w:rsidRDefault="00A651E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0166EEF9" w14:textId="1F52299B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32D69" w:rsidRPr="008941BC" w14:paraId="1F86E46E" w14:textId="77777777" w:rsidTr="00CF307B">
        <w:trPr>
          <w:trHeight w:val="729"/>
        </w:trPr>
        <w:tc>
          <w:tcPr>
            <w:tcW w:w="687" w:type="dxa"/>
            <w:shd w:val="clear" w:color="auto" w:fill="auto"/>
            <w:vAlign w:val="center"/>
          </w:tcPr>
          <w:p w14:paraId="10D368D5" w14:textId="2E12D4A9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9C7264F" w14:textId="5E11C8F5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81591A5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notatki i weryfikacja dokumentów przekazanych przez:</w:t>
            </w:r>
          </w:p>
          <w:p w14:paraId="1E8144FB" w14:textId="77777777" w:rsidR="00832D69" w:rsidRPr="009E74F3" w:rsidRDefault="00832D69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RR-RA;</w:t>
            </w:r>
          </w:p>
          <w:p w14:paraId="60400316" w14:textId="0BD64C06" w:rsidR="00832D69" w:rsidRPr="009E74F3" w:rsidRDefault="00832D69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FR-</w:t>
            </w:r>
            <w:r w:rsidR="00B66469" w:rsidRPr="009E74F3">
              <w:rPr>
                <w:rFonts w:ascii="Times New Roman" w:hAnsi="Times New Roman"/>
                <w:sz w:val="18"/>
                <w:szCs w:val="18"/>
              </w:rPr>
              <w:t>RA</w:t>
            </w:r>
            <w:r w:rsidR="009E74F3" w:rsidRP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2C33BC9" w14:textId="372F3DC0" w:rsidR="009E74F3" w:rsidRPr="009E74F3" w:rsidRDefault="009E74F3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 w:rsidRPr="009E74F3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6D94ADC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919C6A5" w14:textId="49AE5DC8" w:rsidR="00832D69" w:rsidRDefault="006A1F82" w:rsidP="00BF2F69">
            <w:pPr>
              <w:spacing w:after="0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2CE670EC" w14:textId="4ACC3B6E" w:rsidR="00832D69" w:rsidRPr="008941BC" w:rsidRDefault="00837E8E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105E70F5" w14:textId="77777777" w:rsidTr="00832D69">
        <w:trPr>
          <w:trHeight w:val="55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4F60982" w14:textId="58FB5FE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DD786E2" w14:textId="3E9A353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32E04A5" w14:textId="77777777" w:rsidTr="00CF307B">
        <w:trPr>
          <w:trHeight w:val="678"/>
        </w:trPr>
        <w:tc>
          <w:tcPr>
            <w:tcW w:w="687" w:type="dxa"/>
            <w:shd w:val="clear" w:color="auto" w:fill="auto"/>
            <w:vAlign w:val="center"/>
          </w:tcPr>
          <w:p w14:paraId="12202D37" w14:textId="3CF98B0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7735205" w14:textId="4C58516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1E1E8F1E" w14:textId="40D5746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sprawozdania z wykorzystania dotacji celowej w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5652AC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5448D61" w14:textId="4BE675E9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D2035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1F0851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2EF27E40" w14:textId="77777777" w:rsidTr="00CF307B">
        <w:trPr>
          <w:trHeight w:val="728"/>
        </w:trPr>
        <w:tc>
          <w:tcPr>
            <w:tcW w:w="687" w:type="dxa"/>
            <w:shd w:val="clear" w:color="auto" w:fill="auto"/>
            <w:vAlign w:val="center"/>
          </w:tcPr>
          <w:p w14:paraId="1774E026" w14:textId="6346458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9C7D0B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19FCB0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zbiorczego sprawozdania z wykorzystania dotacji celowej w ramach PT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A3DAB2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68B30A42" w14:textId="5B18111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79D7732" w14:textId="5F1F9BB5" w:rsidR="00467919" w:rsidRPr="008941BC" w:rsidRDefault="00837E8E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68031A74" w14:textId="77777777" w:rsidTr="008941BC">
        <w:trPr>
          <w:trHeight w:val="41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7E222DC" w14:textId="1334D18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6021F2" w14:textId="6C55FD3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</w:tr>
      <w:tr w:rsidR="00467919" w:rsidRPr="008941BC" w14:paraId="42F46491" w14:textId="77777777" w:rsidTr="00CF307B">
        <w:trPr>
          <w:trHeight w:val="971"/>
        </w:trPr>
        <w:tc>
          <w:tcPr>
            <w:tcW w:w="687" w:type="dxa"/>
            <w:shd w:val="clear" w:color="auto" w:fill="auto"/>
            <w:vAlign w:val="center"/>
          </w:tcPr>
          <w:p w14:paraId="5A1AB04D" w14:textId="39DFAEB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CEA63D9" w14:textId="4CD65B5C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Wydziału RR/ 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5705488F" w14:textId="567BBBE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0BD6FC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E766A0D" w14:textId="7007565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4B44628" w14:textId="08F65313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7DE8E8F3" w14:textId="77777777" w:rsidTr="008941BC">
        <w:trPr>
          <w:trHeight w:val="39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4C2E837" w14:textId="13481E9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4536225" w14:textId="50CAED4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3C67551" w14:textId="77777777" w:rsidTr="00CF307B">
        <w:trPr>
          <w:trHeight w:val="838"/>
        </w:trPr>
        <w:tc>
          <w:tcPr>
            <w:tcW w:w="687" w:type="dxa"/>
            <w:shd w:val="clear" w:color="auto" w:fill="auto"/>
            <w:vAlign w:val="center"/>
          </w:tcPr>
          <w:p w14:paraId="6B3DA55D" w14:textId="13FCEBB9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4AD1BA8" w14:textId="3B9DEB7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00ADC64" w14:textId="345F1E4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sprawozdania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 do Skarbnika Województwa Śląskiego celem zatwierdzenia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BB5B26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6735E298" w14:textId="06B13B65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942D3DD" w14:textId="58403DC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FN-SE</w:t>
            </w:r>
          </w:p>
        </w:tc>
      </w:tr>
      <w:tr w:rsidR="00467919" w:rsidRPr="008941BC" w14:paraId="667199D4" w14:textId="77777777" w:rsidTr="00CF307B">
        <w:trPr>
          <w:trHeight w:val="568"/>
        </w:trPr>
        <w:tc>
          <w:tcPr>
            <w:tcW w:w="687" w:type="dxa"/>
            <w:shd w:val="clear" w:color="auto" w:fill="auto"/>
            <w:vAlign w:val="center"/>
          </w:tcPr>
          <w:p w14:paraId="5F8F6876" w14:textId="338DC11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1BA74E0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7C68861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0ECA7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21F2EFEA" w14:textId="0566295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FEA9C0D" w14:textId="3255B214" w:rsidR="00467919" w:rsidRPr="00561767" w:rsidRDefault="003431C2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Skarbnik Województwa Śląskiego</w:t>
            </w:r>
          </w:p>
        </w:tc>
      </w:tr>
      <w:tr w:rsidR="00467919" w:rsidRPr="008941BC" w14:paraId="41E69A55" w14:textId="77777777" w:rsidTr="008941BC">
        <w:trPr>
          <w:trHeight w:val="41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F2744A4" w14:textId="5DFE3F8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0810D44" w14:textId="7DD8AE7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407B118C" w14:textId="77777777" w:rsidTr="00CF307B">
        <w:trPr>
          <w:trHeight w:val="552"/>
        </w:trPr>
        <w:tc>
          <w:tcPr>
            <w:tcW w:w="687" w:type="dxa"/>
            <w:shd w:val="clear" w:color="auto" w:fill="auto"/>
            <w:vAlign w:val="center"/>
          </w:tcPr>
          <w:p w14:paraId="46BB844C" w14:textId="7CAA8F9A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2CF342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Skarbnik Województwa Śląskiego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21055CC" w14:textId="36540EF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47B82B3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F5F5225" w14:textId="670D1C35" w:rsidR="00467919" w:rsidRPr="008941BC" w:rsidRDefault="00573F11" w:rsidP="00573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6DF52E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</w:tr>
      <w:tr w:rsidR="00467919" w:rsidRPr="008941BC" w14:paraId="28981D29" w14:textId="77777777" w:rsidTr="008941BC">
        <w:trPr>
          <w:trHeight w:val="51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4C5D0E36" w14:textId="06323D4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8F70C1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rozdział III pkt 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EBE3576" w14:textId="77777777" w:rsidTr="008941BC">
        <w:trPr>
          <w:trHeight w:val="65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EA36DF5" w14:textId="20F7909D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II) SPORZĄDZENIE </w:t>
            </w:r>
            <w:r w:rsidRPr="006E0B9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SPRAWOZDANIA Z WYKORZYSTANIA DOTACJI CELOWEJ W RAMACH FINANSOWANIA WKŁADU KRAJOWEGO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(załącznik nr 2 do </w:t>
            </w:r>
            <w:r w:rsidR="00CF32F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niniejszej </w:t>
            </w:r>
            <w:r w:rsidR="00832D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instrukcji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wynikający z Kontraktu Terytorialnego)</w:t>
            </w:r>
          </w:p>
        </w:tc>
      </w:tr>
      <w:tr w:rsidR="00467919" w:rsidRPr="00ED63BA" w14:paraId="25EC0007" w14:textId="77777777" w:rsidTr="00CF307B">
        <w:trPr>
          <w:trHeight w:val="509"/>
        </w:trPr>
        <w:tc>
          <w:tcPr>
            <w:tcW w:w="687" w:type="dxa"/>
            <w:shd w:val="clear" w:color="auto" w:fill="auto"/>
            <w:vAlign w:val="center"/>
          </w:tcPr>
          <w:p w14:paraId="3215A13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6" w:type="dxa"/>
            <w:vAlign w:val="center"/>
          </w:tcPr>
          <w:p w14:paraId="02D7BC44" w14:textId="506680D3" w:rsidR="00467919" w:rsidRPr="008941BC" w:rsidRDefault="0056498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95E300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sprawozdania z wykorzystania dotacji celowej w ramach finansowania wkładu krajowego do FS-OF</w:t>
            </w:r>
            <w:r w:rsidR="008A0E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D6566A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do 12 każdego dnia miesiąca</w:t>
            </w:r>
          </w:p>
        </w:tc>
        <w:tc>
          <w:tcPr>
            <w:tcW w:w="2653" w:type="dxa"/>
            <w:vAlign w:val="center"/>
          </w:tcPr>
          <w:p w14:paraId="156BF465" w14:textId="612B4089" w:rsidR="00467919" w:rsidRPr="008941BC" w:rsidRDefault="00504780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98B73F2" w14:textId="63ECDBCF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8941BC" w14:paraId="4BFD8448" w14:textId="77777777" w:rsidTr="00CF307B">
        <w:trPr>
          <w:trHeight w:val="6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2B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9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finansów i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852E" w14:textId="5357AFD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i weryfikacja sprawozdania z wykorzystania dotacji celowej w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złożonego przez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F19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A381" w14:textId="79C4DB50" w:rsidR="00467919" w:rsidRPr="008941BC" w:rsidRDefault="00504780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4E66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2EA21EE5" w14:textId="77777777" w:rsidTr="008941BC">
        <w:trPr>
          <w:trHeight w:val="52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A734" w14:textId="101E8A6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C3690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 – pkt 7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7993138D" w14:textId="77777777" w:rsidTr="00CF307B">
        <w:trPr>
          <w:trHeight w:val="61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04B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C6CA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FE1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poprawy złożonych dokumentów oraz wskazanie terminu na ich przekazanie przez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F8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BCD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ADB6" w14:textId="41404ABD" w:rsidR="00467919" w:rsidRPr="008941BC" w:rsidRDefault="0056498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</w:tr>
      <w:tr w:rsidR="00467919" w:rsidRPr="008941BC" w14:paraId="3F76BD7F" w14:textId="77777777" w:rsidTr="008941BC">
        <w:trPr>
          <w:trHeight w:val="32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12C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- pkt 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4AD69600" w14:textId="77777777" w:rsidTr="00CF307B">
        <w:trPr>
          <w:trHeight w:val="41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983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339A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73D0" w14:textId="5A8017CA" w:rsidR="00467919" w:rsidRPr="008941BC" w:rsidRDefault="00467919" w:rsidP="0067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sprawozdania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B66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31D" w14:textId="32785D52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3431C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78E3" w14:textId="67F79B74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8941BC" w14:paraId="514D9746" w14:textId="77777777" w:rsidTr="00CF307B">
        <w:trPr>
          <w:trHeight w:val="77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494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00E4" w14:textId="72A36347" w:rsidR="003431C2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238A" w14:textId="0B5E33CC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309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C0F6" w14:textId="37F5D61A" w:rsidR="00467919" w:rsidRPr="008A0E0C" w:rsidRDefault="00644695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3431C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6885" w14:textId="5905E8D0" w:rsidR="00467919" w:rsidRPr="008941BC" w:rsidRDefault="00837E8E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824BE">
              <w:t xml:space="preserve"> 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8941BC" w14:paraId="6F9A0FA4" w14:textId="77777777" w:rsidTr="008941BC">
        <w:trPr>
          <w:trHeight w:val="30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33EB" w14:textId="52C168F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1218FE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40938E95" w14:textId="77777777" w:rsidTr="00CF307B">
        <w:trPr>
          <w:trHeight w:val="84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036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9E4D" w14:textId="05DE8895" w:rsidR="00467919" w:rsidRPr="008941BC" w:rsidRDefault="00467919" w:rsidP="0034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824BE">
              <w:t xml:space="preserve"> </w:t>
            </w:r>
            <w:r w:rsidR="00F824BE" w:rsidRP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AA92" w14:textId="452A6EE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finansowania wkładu krajowego w zakresie realizowanym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582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14C9" w14:textId="63B6E38E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F0A4" w14:textId="381936EC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ko ds. finansów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60A6DB20" w14:textId="77777777" w:rsidTr="008941BC">
        <w:trPr>
          <w:trHeight w:val="42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D426" w14:textId="6B172EB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C4B6D5" w14:textId="7367D5F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7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4A4E8EB" w14:textId="77777777" w:rsidTr="00CF307B">
        <w:trPr>
          <w:trHeight w:val="8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3AF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95DF" w14:textId="1377DCB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5B70" w14:textId="738B59D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sprawozdań z wykorzystania dotacji celowej w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 FS oraz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F813C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6"/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9FD7" w14:textId="4401973E" w:rsidR="0046791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Do 15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FCD3" w14:textId="740E4625" w:rsidR="00C47456" w:rsidRPr="008941BC" w:rsidRDefault="00C47456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* FS-OF e-mail (skan wersji papierowej)</w:t>
            </w:r>
          </w:p>
          <w:p w14:paraId="4E69FB33" w14:textId="116C9665" w:rsidR="00467919" w:rsidRPr="008941BC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896E7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="00896E7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za pośred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nictwem platformy SOD/SEKAP,</w:t>
            </w:r>
            <w:r w:rsidR="005829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PeUP/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ePUAP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1B38" w14:textId="20EE2A5A" w:rsidR="00F824BE" w:rsidRDefault="00F824BE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249CF5D" w14:textId="59A03F8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95A57EC" w14:textId="77777777" w:rsidTr="00CF307B">
        <w:trPr>
          <w:trHeight w:val="9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59C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C566" w14:textId="165E449C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B48" w14:textId="397ACCF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sprawozdań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oraz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98B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8258" w14:textId="77777777" w:rsidR="00644695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e-mail </w:t>
            </w:r>
          </w:p>
          <w:p w14:paraId="6B249038" w14:textId="440ED756" w:rsidR="00467919" w:rsidRPr="00783E58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WSL-WUP: SOD/SEKAP,</w:t>
            </w:r>
            <w:r w:rsidR="00896E78" w:rsidRPr="00F813C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5829F2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896E78" w:rsidRPr="00F813C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ePUAP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896E78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9DC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4CEC02EA" w14:textId="77777777" w:rsidTr="008941BC">
        <w:trPr>
          <w:trHeight w:val="55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CBFC" w14:textId="09782D78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sprawozdań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 i FS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5FD2E75" w14:textId="627500BA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14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05A71B8" w14:textId="77777777" w:rsidTr="00DB0E43">
        <w:trPr>
          <w:trHeight w:val="68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9EA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DB54" w14:textId="2D65A104" w:rsidR="00467919" w:rsidRPr="008941BC" w:rsidRDefault="007B41A8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B01" w14:textId="14605DB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sprawozdania z wykorzystania dotacji celowej w ramach finansowania wkładu krajowego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5F3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3CAA" w14:textId="76DE7795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7975" w14:textId="4F9E9506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</w:tr>
      <w:tr w:rsidR="00467919" w:rsidRPr="008941BC" w14:paraId="0D8420FD" w14:textId="77777777" w:rsidTr="00DB0E43">
        <w:trPr>
          <w:trHeight w:val="84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6F1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B27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F7B2" w14:textId="3F7A272C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276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8A" w14:textId="4C3DA990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5065" w14:textId="5B6C208F" w:rsidR="00467919" w:rsidRPr="008941BC" w:rsidRDefault="00837E8E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8941BC" w14:paraId="7C05419C" w14:textId="77777777" w:rsidTr="00832D69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4BC6" w14:textId="5E29F054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51B7C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D8D15EF" w14:textId="77777777" w:rsidTr="00DB0E43">
        <w:trPr>
          <w:trHeight w:val="70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ED7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C85F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FR/Kierownik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ABC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finansowania wkładu krajowego w zakresie realizowanym przez FR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747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DECE" w14:textId="09F5B351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1C73" w14:textId="37177D0D" w:rsidR="00467919" w:rsidRPr="008941BC" w:rsidRDefault="007B41A8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467919" w:rsidRPr="008941BC" w14:paraId="5FA24D79" w14:textId="77777777" w:rsidTr="00832D69">
        <w:trPr>
          <w:trHeight w:val="56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477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BB591A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12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BBB6E72" w14:textId="77777777" w:rsidTr="006462E2">
        <w:trPr>
          <w:trHeight w:val="71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FA9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36B4" w14:textId="7D9E85D1" w:rsidR="00467919" w:rsidRPr="008941BC" w:rsidRDefault="007B41A8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6325" w14:textId="1D6E5C9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7"/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4E6B" w14:textId="2DE28836" w:rsidR="0046791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o 15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FC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4547D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72F7537E" w14:textId="1A5F67B8" w:rsidR="004547D9" w:rsidRPr="008941BC" w:rsidRDefault="00644695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4547D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skan wersji papierowej podpisanej przez Dyrektora FR/ Z</w:t>
            </w:r>
            <w:r w:rsidR="00832D6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547D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cę Dyrektora FR</w:t>
            </w:r>
            <w:r w:rsidR="004547D9" w:rsidRPr="00832D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27EEB">
              <w:rPr>
                <w:rFonts w:ascii="Times New Roman" w:hAnsi="Times New Roman" w:cs="Times New Roman"/>
                <w:sz w:val="18"/>
                <w:szCs w:val="18"/>
              </w:rPr>
              <w:t>/Kierownika FR-RRP)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5304" w14:textId="2B9549E2" w:rsidR="006249CC" w:rsidRDefault="006249CC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86DEA1E" w14:textId="6FAFACD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7DF92600" w14:textId="77777777" w:rsidTr="006462E2">
        <w:trPr>
          <w:trHeight w:val="71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D47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E266" w14:textId="7CAE1B61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072" w14:textId="3E5D55F8" w:rsidR="00467919" w:rsidRPr="008941BC" w:rsidRDefault="00467919" w:rsidP="0067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2D1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6336" w14:textId="31AB83F2" w:rsidR="00467919" w:rsidRPr="008941BC" w:rsidRDefault="00C47456" w:rsidP="00812F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F8DD" w14:textId="239BD72F" w:rsidR="00467919" w:rsidRPr="008941BC" w:rsidRDefault="00837E8E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5C585131" w14:textId="77777777" w:rsidTr="00832D69">
        <w:trPr>
          <w:trHeight w:val="59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C79B" w14:textId="2C9AE07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F7D7E0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14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7E38007" w14:textId="77777777" w:rsidTr="006462E2">
        <w:trPr>
          <w:trHeight w:val="67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BAA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DAE3" w14:textId="4CA13BF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E2BF" w14:textId="60878385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sprawozdania z wykorzystania dotacji celowej w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ramach finansowania wkładu krajowego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A0A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297" w14:textId="49CD7602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01D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4211619E" w14:textId="77777777" w:rsidTr="006462E2">
        <w:trPr>
          <w:trHeight w:val="69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6E1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A1F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E48E" w14:textId="6A350BC2" w:rsidR="00467919" w:rsidRPr="008941BC" w:rsidRDefault="00E53C1E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106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F9CA" w14:textId="756AE539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80F8" w14:textId="31B2C243" w:rsidR="00467919" w:rsidRPr="008941BC" w:rsidRDefault="00837E8E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5B0D0A66" w14:textId="77777777" w:rsidTr="00832D69">
        <w:trPr>
          <w:trHeight w:val="58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B4BB" w14:textId="31D3593C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454249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1CB500A9" w14:textId="77777777" w:rsidTr="006462E2">
        <w:trPr>
          <w:trHeight w:val="97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DEF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A9DC" w14:textId="5F1F551D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27A1" w14:textId="50112DE6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02A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F512" w14:textId="2089108C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7375" w14:textId="237A90B3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2ADAC38" w14:textId="77777777" w:rsidTr="00832D69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0CDD" w14:textId="300DE9C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E5605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17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6E26D4F6" w14:textId="77777777" w:rsidTr="006462E2">
        <w:trPr>
          <w:trHeight w:val="7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A62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F146" w14:textId="20CDA34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FE0C" w14:textId="0BFE831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 do Skarbnika Województwa Śląskiego celem zatwierdzenia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04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271" w14:textId="3D068AD9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5EB4" w14:textId="3F09716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C70D24">
              <w:rPr>
                <w:rFonts w:ascii="Times New Roman" w:eastAsia="Calibri" w:hAnsi="Times New Roman" w:cs="Times New Roman"/>
                <w:sz w:val="18"/>
                <w:szCs w:val="18"/>
              </w:rPr>
              <w:t>-SE</w:t>
            </w:r>
          </w:p>
        </w:tc>
      </w:tr>
      <w:tr w:rsidR="00467919" w:rsidRPr="008941BC" w14:paraId="47E434A3" w14:textId="77777777" w:rsidTr="006462E2">
        <w:trPr>
          <w:trHeight w:val="57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9845" w14:textId="684FB289" w:rsidR="00467919" w:rsidRPr="008941BC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4F5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2A0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265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2FC" w14:textId="54812E39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6B5B" w14:textId="61221967" w:rsidR="00467919" w:rsidRPr="008941BC" w:rsidRDefault="003431C2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="006249CC" w:rsidDel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8941BC" w14:paraId="6BCC8CD7" w14:textId="77777777" w:rsidTr="00832D69">
        <w:trPr>
          <w:trHeight w:val="63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1BFF" w14:textId="74356D1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672C3C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19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26461DD" w14:textId="77777777" w:rsidTr="006462E2">
        <w:trPr>
          <w:trHeight w:val="52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0A1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E09" w14:textId="40A7020B" w:rsidR="00467919" w:rsidRPr="008941BC" w:rsidRDefault="006249CC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70A4" w14:textId="62062F0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277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9237" w14:textId="327963A5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123D" w14:textId="75F06F9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</w:tr>
      <w:tr w:rsidR="00467919" w:rsidRPr="008941BC" w14:paraId="15A86C65" w14:textId="77777777" w:rsidTr="008941BC">
        <w:trPr>
          <w:trHeight w:val="44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1B81" w14:textId="23F57B4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52ACA87" w14:textId="77777777" w:rsidR="0056498D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rozdział III pkt 1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705FE18" w14:textId="77777777" w:rsidTr="008941BC">
        <w:trPr>
          <w:trHeight w:val="28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D83" w14:textId="25F157C6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III) PRZEKAZANIE DO IK</w:t>
            </w:r>
            <w:r w:rsidR="00F076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UP</w:t>
            </w:r>
            <w:r w:rsidRPr="008941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SPRAWOZDAŃ Z WYKORZYSTANIA DOTACJI CELOWEJ Z BUDŻETU PAŃSTWA (wspólne dla I i II)</w:t>
            </w:r>
          </w:p>
        </w:tc>
      </w:tr>
      <w:tr w:rsidR="00467919" w:rsidRPr="008941BC" w14:paraId="515CF1D8" w14:textId="77777777" w:rsidTr="006462E2">
        <w:trPr>
          <w:trHeight w:val="55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89C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6852" w14:textId="36C11AE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EC60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przekazującego 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8E3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DD5" w14:textId="2932C154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C8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3A3136B7" w14:textId="77777777" w:rsidTr="006462E2">
        <w:trPr>
          <w:trHeight w:val="7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C6C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B6C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10DE" w14:textId="1B2F7515" w:rsidR="00467919" w:rsidRPr="008941BC" w:rsidRDefault="0065231A" w:rsidP="006523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pisma przekazującego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D20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E791" w14:textId="06AB57A3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15D4" w14:textId="0224BF88" w:rsidR="00467919" w:rsidRPr="008941BC" w:rsidRDefault="0065231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46295A24" w14:textId="77777777" w:rsidTr="008941BC">
        <w:trPr>
          <w:trHeight w:val="40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603" w14:textId="56D47B7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07AE82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E48CE89" w14:textId="77777777" w:rsidTr="006462E2">
        <w:trPr>
          <w:trHeight w:val="8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EA7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42A" w14:textId="309074A2" w:rsidR="00467919" w:rsidRPr="008941BC" w:rsidRDefault="00467919" w:rsidP="001673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 Z</w:t>
            </w:r>
            <w:r w:rsidR="001673E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31D2" w14:textId="30D7441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przekazującego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189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F1E9" w14:textId="4D5C0D02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5D9B" w14:textId="478C596F" w:rsidR="00467919" w:rsidRPr="00BF2F69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0D217C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D217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59025CE" w14:textId="77777777" w:rsidTr="008941BC">
        <w:trPr>
          <w:trHeight w:val="44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45B2" w14:textId="6E4FDF3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06950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602D958B" w14:textId="77777777" w:rsidTr="006462E2">
        <w:trPr>
          <w:trHeight w:val="96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17C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F22D7" w14:textId="3BF78C72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53AC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pismem przekazującym dokumenty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FECF" w14:textId="22D3C74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do 20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621C7" w14:textId="5EE1611F" w:rsidR="00467919" w:rsidRPr="008941BC" w:rsidRDefault="00573F11" w:rsidP="00573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B7E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2FC973EF" w14:textId="77777777" w:rsidR="00467919" w:rsidRDefault="00467919" w:rsidP="00467919">
      <w:pPr>
        <w:tabs>
          <w:tab w:val="left" w:pos="709"/>
          <w:tab w:val="right" w:leader="dot" w:pos="9062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lang w:eastAsia="ar-SA"/>
        </w:rPr>
      </w:pPr>
    </w:p>
    <w:p w14:paraId="5E716DFD" w14:textId="3FFEE955" w:rsidR="00467919" w:rsidRPr="006E6275" w:rsidRDefault="005B5C72" w:rsidP="005B5C72">
      <w:pPr>
        <w:pStyle w:val="Nagwek3"/>
        <w:rPr>
          <w:rFonts w:eastAsia="Calibri"/>
          <w:i/>
          <w:caps/>
          <w:noProof/>
          <w:kern w:val="1"/>
          <w:lang w:eastAsia="ar-SA"/>
        </w:rPr>
      </w:pPr>
      <w:bookmarkStart w:id="106" w:name="_Toc441579744"/>
      <w:bookmarkStart w:id="107" w:name="_Toc483311848"/>
      <w:bookmarkStart w:id="108" w:name="_Toc492634341"/>
      <w:r>
        <w:rPr>
          <w:rFonts w:eastAsia="Calibri"/>
        </w:rPr>
        <w:t>4.5.4</w:t>
      </w:r>
      <w:r w:rsidR="00467919" w:rsidRPr="006E6275">
        <w:rPr>
          <w:rFonts w:eastAsia="Calibri"/>
        </w:rPr>
        <w:t xml:space="preserve"> Instrukcja sporządzania rozliczenia dotacji celowej z BP - finansowanie </w:t>
      </w:r>
      <w:r w:rsidR="00C47456" w:rsidRPr="006E6275">
        <w:rPr>
          <w:rFonts w:eastAsia="Calibri"/>
        </w:rPr>
        <w:t xml:space="preserve">wkładu krajowego i </w:t>
      </w:r>
      <w:r w:rsidR="009E4A13" w:rsidRPr="006E6275">
        <w:rPr>
          <w:rFonts w:eastAsia="Calibri"/>
        </w:rPr>
        <w:t>PT</w:t>
      </w:r>
      <w:r w:rsidR="00467919" w:rsidRPr="006E6275">
        <w:rPr>
          <w:rFonts w:eastAsia="Calibri"/>
        </w:rPr>
        <w:t xml:space="preserve"> (rocznie</w:t>
      </w:r>
      <w:bookmarkEnd w:id="106"/>
      <w:r w:rsidR="00467919" w:rsidRPr="006E6275">
        <w:rPr>
          <w:rFonts w:eastAsia="Calibri"/>
          <w:i/>
          <w:caps/>
          <w:noProof/>
          <w:kern w:val="1"/>
          <w:lang w:eastAsia="ar-SA"/>
        </w:rPr>
        <w:t>)</w:t>
      </w:r>
      <w:bookmarkEnd w:id="107"/>
      <w:bookmarkEnd w:id="108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2418"/>
        <w:gridCol w:w="5653"/>
        <w:gridCol w:w="1600"/>
        <w:gridCol w:w="3011"/>
        <w:gridCol w:w="2371"/>
      </w:tblGrid>
      <w:tr w:rsidR="00467919" w:rsidRPr="00FF3E63" w14:paraId="15244769" w14:textId="77777777" w:rsidTr="00F86147">
        <w:trPr>
          <w:trHeight w:val="430"/>
        </w:trPr>
        <w:tc>
          <w:tcPr>
            <w:tcW w:w="682" w:type="dxa"/>
            <w:shd w:val="clear" w:color="auto" w:fill="C0C0C0"/>
            <w:vAlign w:val="center"/>
          </w:tcPr>
          <w:p w14:paraId="40957EC4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22D08B5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4.5.4</w:t>
            </w:r>
          </w:p>
        </w:tc>
        <w:tc>
          <w:tcPr>
            <w:tcW w:w="15053" w:type="dxa"/>
            <w:gridSpan w:val="5"/>
            <w:shd w:val="clear" w:color="auto" w:fill="C0C0C0"/>
            <w:vAlign w:val="center"/>
          </w:tcPr>
          <w:p w14:paraId="54B3E9FC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rozliczenia dotacji celowej z BP – finansowanie wkładu krajowego i pomoc techniczna (rocznie)</w:t>
            </w:r>
          </w:p>
        </w:tc>
      </w:tr>
      <w:tr w:rsidR="00467919" w:rsidRPr="00FF3E63" w14:paraId="31DD9B08" w14:textId="77777777" w:rsidTr="00F86147">
        <w:trPr>
          <w:trHeight w:val="742"/>
        </w:trPr>
        <w:tc>
          <w:tcPr>
            <w:tcW w:w="682" w:type="dxa"/>
            <w:shd w:val="clear" w:color="auto" w:fill="C0C0C0"/>
            <w:vAlign w:val="center"/>
          </w:tcPr>
          <w:p w14:paraId="2BD438F9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18" w:type="dxa"/>
            <w:shd w:val="clear" w:color="auto" w:fill="C0C0C0"/>
            <w:vAlign w:val="center"/>
          </w:tcPr>
          <w:p w14:paraId="079A7A48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C51DD1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53" w:type="dxa"/>
            <w:shd w:val="clear" w:color="auto" w:fill="C0C0C0"/>
            <w:vAlign w:val="center"/>
          </w:tcPr>
          <w:p w14:paraId="7B9CB43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00" w:type="dxa"/>
            <w:shd w:val="clear" w:color="auto" w:fill="C0C0C0"/>
            <w:vAlign w:val="center"/>
          </w:tcPr>
          <w:p w14:paraId="45BBA163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3011" w:type="dxa"/>
            <w:shd w:val="clear" w:color="auto" w:fill="C0C0C0"/>
            <w:vAlign w:val="center"/>
          </w:tcPr>
          <w:p w14:paraId="4A2B3E56" w14:textId="0757CF36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371" w:type="dxa"/>
            <w:shd w:val="clear" w:color="auto" w:fill="C0C0C0"/>
            <w:vAlign w:val="center"/>
          </w:tcPr>
          <w:p w14:paraId="78034E3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FF3E63" w14:paraId="19FF49B7" w14:textId="77777777" w:rsidTr="00FF3E63">
        <w:trPr>
          <w:trHeight w:val="55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915B26" w14:textId="77777777" w:rsidR="00C47456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C62811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ROZLICZENIA DOTACJI CELOWEJ Z BUDŻETU PAŃSTWA – finansowanie wkładu krajowego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(załącznik nr 1 do niniejszej instrukcji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wynikający z Kontraktu Terytorialnego) i pomoc techniczna (załącznik nr 2 do niniejszej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instrukcji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wynikający z Kontraktu Terytorialnego)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49A61A7C" w14:textId="77777777" w:rsidTr="00F86147">
        <w:trPr>
          <w:trHeight w:val="594"/>
        </w:trPr>
        <w:tc>
          <w:tcPr>
            <w:tcW w:w="682" w:type="dxa"/>
            <w:shd w:val="clear" w:color="auto" w:fill="auto"/>
            <w:vAlign w:val="center"/>
          </w:tcPr>
          <w:p w14:paraId="71BBBCC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8" w:type="dxa"/>
            <w:vAlign w:val="center"/>
          </w:tcPr>
          <w:p w14:paraId="4A46338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2347B79" w14:textId="4EB50223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rocznego rozliczenia z wykorzystania dotacji celowej w</w:t>
            </w:r>
            <w:r w:rsidR="008F1A5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2717CDE" w14:textId="77777777" w:rsidR="00467919" w:rsidRPr="00FF3E63" w:rsidRDefault="00FF3E6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27 stycznia każdego roku</w:t>
            </w:r>
          </w:p>
        </w:tc>
        <w:tc>
          <w:tcPr>
            <w:tcW w:w="3011" w:type="dxa"/>
            <w:vAlign w:val="center"/>
          </w:tcPr>
          <w:p w14:paraId="46D0150F" w14:textId="6FCA9E31" w:rsidR="00714BDE" w:rsidRPr="006E0B9F" w:rsidRDefault="005829F2" w:rsidP="00714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SOD/SEKAP/ PeUP/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A2069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37C4CB13" w14:textId="0619DD06" w:rsidR="00467919" w:rsidRPr="00FF3E63" w:rsidRDefault="00A2069B" w:rsidP="00A206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3AF5D9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5547814D" w14:textId="77777777" w:rsidTr="00F86147">
        <w:trPr>
          <w:trHeight w:val="268"/>
        </w:trPr>
        <w:tc>
          <w:tcPr>
            <w:tcW w:w="682" w:type="dxa"/>
            <w:shd w:val="clear" w:color="auto" w:fill="auto"/>
            <w:vAlign w:val="center"/>
          </w:tcPr>
          <w:p w14:paraId="0452DC7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8" w:type="dxa"/>
            <w:vAlign w:val="center"/>
          </w:tcPr>
          <w:p w14:paraId="79E09DC4" w14:textId="2940D638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9114E8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Odebranie i weryfikacja rozliczenia rocznego z wykorzystania dotacji celowej w ramach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złożonych przez IP RIT RPO WSL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FF7C3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5824375" w14:textId="6280E738" w:rsidR="00467919" w:rsidRPr="006E0B9F" w:rsidRDefault="005829F2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PeUP/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162C5B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272AD76D" w14:textId="77777777" w:rsidTr="006E0B9F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3384AEE" w14:textId="06334A9B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19F4BC7" w14:textId="78C1DF11" w:rsidR="00467919" w:rsidRPr="00FF3E63" w:rsidRDefault="00467919" w:rsidP="00885EF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 – pkt 25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1BCF3FFB" w14:textId="77777777" w:rsidTr="00F86147">
        <w:trPr>
          <w:trHeight w:val="610"/>
        </w:trPr>
        <w:tc>
          <w:tcPr>
            <w:tcW w:w="682" w:type="dxa"/>
            <w:shd w:val="clear" w:color="auto" w:fill="auto"/>
            <w:vAlign w:val="center"/>
          </w:tcPr>
          <w:p w14:paraId="31974B0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8" w:type="dxa"/>
            <w:vAlign w:val="center"/>
          </w:tcPr>
          <w:p w14:paraId="580F4CD5" w14:textId="3BCA003C" w:rsidR="003C065F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4267B54" w14:textId="4097894F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355FDF0" w14:textId="4319DF94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 IP RIT RPO WSL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4FBB16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C6835F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4EA4E6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</w:p>
        </w:tc>
      </w:tr>
      <w:tr w:rsidR="00467919" w:rsidRPr="00FF3E63" w14:paraId="4EDE912B" w14:textId="77777777" w:rsidTr="00FF3E63">
        <w:trPr>
          <w:trHeight w:val="34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8D6433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-  pkt 1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AD7D63C" w14:textId="77777777" w:rsidTr="00F86147">
        <w:trPr>
          <w:trHeight w:val="410"/>
        </w:trPr>
        <w:tc>
          <w:tcPr>
            <w:tcW w:w="682" w:type="dxa"/>
            <w:shd w:val="clear" w:color="auto" w:fill="auto"/>
            <w:vAlign w:val="center"/>
          </w:tcPr>
          <w:p w14:paraId="4B73EAF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8" w:type="dxa"/>
            <w:vAlign w:val="center"/>
          </w:tcPr>
          <w:p w14:paraId="56D94B34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</w:p>
          <w:p w14:paraId="6926E168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3A2329E" w14:textId="6BCBFBA1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rozliczenia rocznego</w:t>
            </w:r>
            <w:r w:rsidRPr="008F1A5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98"/>
            </w:r>
            <w:r w:rsidRPr="008F1A5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 wykorzystania dotacji celowej w</w:t>
            </w:r>
            <w:r w:rsidR="001E61F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oraz/lub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507C9716" w14:textId="7914DF7A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 do RR-ROF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BD0FF7" w14:textId="30CE50FE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</w:t>
            </w:r>
            <w:r w:rsidR="00C83D3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 do FS-OF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E1A62EE" w14:textId="7605FBE8" w:rsidR="00467919" w:rsidRPr="00FF3E63" w:rsidRDefault="00FF3E6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27 stycznia każdego roku</w:t>
            </w:r>
          </w:p>
        </w:tc>
        <w:tc>
          <w:tcPr>
            <w:tcW w:w="3011" w:type="dxa"/>
            <w:vAlign w:val="center"/>
          </w:tcPr>
          <w:p w14:paraId="764AF0B7" w14:textId="20C60AC7" w:rsidR="00467919" w:rsidRPr="00F86147" w:rsidRDefault="00C83D3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  <w:r w:rsidR="00714BDE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5829F2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714BDE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EC8EE1E" w14:textId="3B3EE3E5" w:rsidR="003C065F" w:rsidRPr="003C065F" w:rsidRDefault="003C065F" w:rsidP="006E0B9F">
            <w:pPr>
              <w:spacing w:after="0" w:line="240" w:lineRule="auto"/>
              <w:ind w:left="165" w:hanging="1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7E00AC1D" w14:textId="016C0BF0" w:rsidR="00467919" w:rsidRPr="00DC0250" w:rsidRDefault="003C065F" w:rsidP="006E0B9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b) </w:t>
            </w:r>
            <w:r w:rsidRPr="003C065F">
              <w:rPr>
                <w:rFonts w:ascii="Times New Roman" w:hAnsi="Times New Roman"/>
                <w:sz w:val="18"/>
                <w:szCs w:val="18"/>
              </w:rPr>
              <w:t>Kierownik/ Koordynator FS-OF</w:t>
            </w:r>
            <w:r w:rsidRPr="003C065F" w:rsidDel="003C065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67919" w:rsidRPr="00FF3E63" w14:paraId="21A3A320" w14:textId="77777777" w:rsidTr="00F86147">
        <w:trPr>
          <w:trHeight w:val="1404"/>
        </w:trPr>
        <w:tc>
          <w:tcPr>
            <w:tcW w:w="682" w:type="dxa"/>
            <w:shd w:val="clear" w:color="auto" w:fill="auto"/>
            <w:vAlign w:val="center"/>
          </w:tcPr>
          <w:p w14:paraId="4542A5D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18" w:type="dxa"/>
            <w:vAlign w:val="center"/>
          </w:tcPr>
          <w:p w14:paraId="28E04407" w14:textId="2912A2B2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RR-ROF </w:t>
            </w:r>
          </w:p>
          <w:p w14:paraId="3E9E991C" w14:textId="4AF85C75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564957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i weryfikacja rozliczenia rocznego z wykorzystania dotacji celowej w ramach finansowania wkładu krajowego oraz/lub Pomocy Technicznej złożonych przez:</w:t>
            </w:r>
          </w:p>
          <w:p w14:paraId="5EC715A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6977C1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C7F796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1626852" w14:textId="77777777" w:rsidR="00714BDE" w:rsidRPr="00134C10" w:rsidRDefault="005829F2" w:rsidP="00714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SOD/SEKAP/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e-PUAP</w:t>
            </w:r>
          </w:p>
          <w:p w14:paraId="4748F931" w14:textId="5635752C" w:rsidR="00467919" w:rsidRPr="00FF3E63" w:rsidRDefault="00714BDE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E4EAE41" w14:textId="77777777" w:rsidR="003C065F" w:rsidRPr="003C065F" w:rsidRDefault="003C065F" w:rsidP="003C06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3602B9EE" w14:textId="69792C81" w:rsidR="00467919" w:rsidRPr="00FF3E63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FF3E63" w14:paraId="54B38C56" w14:textId="77777777" w:rsidTr="00FF3E63">
        <w:trPr>
          <w:trHeight w:val="69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B5B6ED" w14:textId="68AD5329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6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F3773B1" w14:textId="5C5C473A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ŚCP  – pkt 25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D5E461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 – pkt 10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5DE4F05" w14:textId="77777777" w:rsidTr="00D30210">
        <w:trPr>
          <w:trHeight w:val="1272"/>
        </w:trPr>
        <w:tc>
          <w:tcPr>
            <w:tcW w:w="682" w:type="dxa"/>
            <w:shd w:val="clear" w:color="auto" w:fill="auto"/>
            <w:vAlign w:val="center"/>
          </w:tcPr>
          <w:p w14:paraId="071BB110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418" w:type="dxa"/>
            <w:vAlign w:val="center"/>
          </w:tcPr>
          <w:p w14:paraId="6AA306A7" w14:textId="3D2B3A2E" w:rsidR="003C065F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C065F"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C6462EB" w14:textId="5B25552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  <w:p w14:paraId="42339C60" w14:textId="4240DE9C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102E1E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przez:</w:t>
            </w:r>
          </w:p>
          <w:p w14:paraId="76A0F1E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76DBB83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BF3CD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E8F1E4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E2CF42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83D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ŚCP</w:t>
            </w:r>
          </w:p>
          <w:p w14:paraId="4D9F5DC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</w:tr>
      <w:tr w:rsidR="00467919" w:rsidRPr="00FF3E63" w14:paraId="166878C5" w14:textId="77777777" w:rsidTr="00FF3E63">
        <w:trPr>
          <w:trHeight w:val="28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C8A72F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4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20D64BCD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40EDE2B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418" w:type="dxa"/>
            <w:vAlign w:val="center"/>
          </w:tcPr>
          <w:p w14:paraId="011FC627" w14:textId="6315CF1F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  <w:r w:rsidR="00174D1D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3B016BB5" w14:textId="56B7C73B" w:rsidR="00174D1D" w:rsidRPr="00FF3E63" w:rsidRDefault="00174D1D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08DD8A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rozliczenia z wykorzystanej dotacji celowej w 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CBDFC3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4841130" w14:textId="67833A74" w:rsidR="00467919" w:rsidRPr="00FF3E63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9941429" w14:textId="783F1904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FF3E63" w14:paraId="475AD018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5826C85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418" w:type="dxa"/>
            <w:vAlign w:val="center"/>
          </w:tcPr>
          <w:p w14:paraId="62DFCB40" w14:textId="4DB31027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E8551CF" w14:textId="626269FB" w:rsidR="00467919" w:rsidRPr="00FF3E63" w:rsidRDefault="00E53C1E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rozliczenia z wykorzystanej dotacji celowej w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BA039D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E8466AD" w14:textId="38D63858" w:rsidR="00467919" w:rsidRPr="00FF3E63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4E103C8" w14:textId="5356616F" w:rsidR="00174D1D" w:rsidRPr="00FF3E63" w:rsidRDefault="008A0E0C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C065F">
              <w:t xml:space="preserve"> </w:t>
            </w:r>
            <w:r w:rsidR="003C065F"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FF3E63" w14:paraId="4AFDCE58" w14:textId="77777777" w:rsidTr="00FF3E63">
        <w:trPr>
          <w:trHeight w:val="54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1EE0AA7" w14:textId="33E4C9F3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7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41B6BA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9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09DC2F44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05E1ED4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418" w:type="dxa"/>
            <w:vAlign w:val="center"/>
          </w:tcPr>
          <w:p w14:paraId="4759429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 /Z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FS/Kierownik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65C8DB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rozliczenia z wykorzystanej dotacji celowej w 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B5B72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413FBE1D" w14:textId="46C42C6C" w:rsidR="00467919" w:rsidRPr="00FF3E63" w:rsidRDefault="00FF3E63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456D36CD" w14:textId="6710985B" w:rsidR="00467919" w:rsidRPr="00FF3E63" w:rsidRDefault="009B5AC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FF3E63" w14:paraId="70FC4A52" w14:textId="77777777" w:rsidTr="00FF3E63">
        <w:trPr>
          <w:trHeight w:val="47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F0E008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7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737C13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10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3BA0B8A8" w14:textId="77777777" w:rsidTr="00D30210">
        <w:trPr>
          <w:trHeight w:val="1224"/>
        </w:trPr>
        <w:tc>
          <w:tcPr>
            <w:tcW w:w="682" w:type="dxa"/>
            <w:shd w:val="clear" w:color="auto" w:fill="auto"/>
            <w:vAlign w:val="center"/>
          </w:tcPr>
          <w:p w14:paraId="19BC28D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418" w:type="dxa"/>
            <w:vAlign w:val="center"/>
          </w:tcPr>
          <w:p w14:paraId="6277C673" w14:textId="02B1D6E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8051DC5" w14:textId="73E1C726" w:rsidR="00467919" w:rsidRPr="00FF3E63" w:rsidRDefault="00467919" w:rsidP="00BB51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rozliczeń z wykorzystania dotacji celowej w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 oraz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 oraz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BB513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9"/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53C8EF" w14:textId="77777777" w:rsidR="00467919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Do 2 lutego każdego roku</w:t>
            </w:r>
          </w:p>
        </w:tc>
        <w:tc>
          <w:tcPr>
            <w:tcW w:w="3011" w:type="dxa"/>
            <w:vAlign w:val="center"/>
          </w:tcPr>
          <w:p w14:paraId="145065C6" w14:textId="5AD8F9E4" w:rsidR="00542B68" w:rsidRPr="00FF3E63" w:rsidRDefault="00542B68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FS-OF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6B5D1473" w14:textId="113EE223" w:rsidR="00467919" w:rsidRPr="00FF3E63" w:rsidRDefault="00BB513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IP RPO WSL-WUP za pośre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</w:rPr>
              <w:t>dnictwem platformy SOD/SEKAP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714BDE" w:rsidRPr="009C02D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42B68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4E04443" w14:textId="1471BC7D" w:rsidR="003C065F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F758CA0" w14:textId="2F90878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277F40DC" w14:textId="77777777" w:rsidTr="00D30210">
        <w:trPr>
          <w:trHeight w:val="1404"/>
        </w:trPr>
        <w:tc>
          <w:tcPr>
            <w:tcW w:w="682" w:type="dxa"/>
            <w:shd w:val="clear" w:color="auto" w:fill="auto"/>
            <w:vAlign w:val="center"/>
          </w:tcPr>
          <w:p w14:paraId="1FD8D96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418" w:type="dxa"/>
            <w:vAlign w:val="center"/>
          </w:tcPr>
          <w:p w14:paraId="5D190C1F" w14:textId="56ACAE18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4F2FAF2" w14:textId="53830BDD" w:rsidR="00467919" w:rsidRPr="00FF3E63" w:rsidRDefault="00467919" w:rsidP="00BB51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przekazanych rozliczeń z wykorzystania dotacji celowej w ramach finan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sowania wkładu krajowego oraz 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realizowanym przez FS oraz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891EF2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CDD37F4" w14:textId="77777777" w:rsidR="000D217C" w:rsidRDefault="00542B68" w:rsidP="00BF2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BB513A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e-mail </w:t>
            </w:r>
          </w:p>
          <w:p w14:paraId="2288F750" w14:textId="28E8145C" w:rsidR="00467919" w:rsidRPr="006E0B9F" w:rsidRDefault="00BB513A" w:rsidP="00BF2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714BDE" w:rsidRPr="0049305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WSL-WUP SOD/SEKAP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791A9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714BDE" w:rsidRPr="0049305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542B68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B848F6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125C5C3A" w14:textId="77777777" w:rsidTr="00BB513A">
        <w:trPr>
          <w:trHeight w:val="27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7E7FFED" w14:textId="6A61CA30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dokumentów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 – pkt  6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A52164A" w14:textId="4496793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do dokumentów FS – pkt 7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A2E040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041FB3D8" w14:textId="77777777" w:rsidTr="00D30210">
        <w:trPr>
          <w:trHeight w:val="276"/>
        </w:trPr>
        <w:tc>
          <w:tcPr>
            <w:tcW w:w="682" w:type="dxa"/>
            <w:shd w:val="clear" w:color="auto" w:fill="auto"/>
            <w:vAlign w:val="center"/>
          </w:tcPr>
          <w:p w14:paraId="7C4AE9F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418" w:type="dxa"/>
            <w:vAlign w:val="center"/>
          </w:tcPr>
          <w:p w14:paraId="043BDFCF" w14:textId="2752893D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805C2F2" w14:textId="19A4D1DD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notatki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informującej o terminie złożenia do RR-ROF rozliczenia z wykorzystania dotacji celowej w 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601480F9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0DA4C01B" w14:textId="6313BCBC" w:rsidR="00962E44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046A71A7" w14:textId="77777777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296BCB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C9CBB21" w14:textId="073C7402" w:rsidR="00467919" w:rsidRPr="00FF3E63" w:rsidRDefault="00067D31" w:rsidP="002A5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A889097" w14:textId="353B1FEF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6D6BB675" w14:textId="77777777" w:rsidTr="00D30210">
        <w:trPr>
          <w:trHeight w:val="780"/>
        </w:trPr>
        <w:tc>
          <w:tcPr>
            <w:tcW w:w="682" w:type="dxa"/>
            <w:shd w:val="clear" w:color="auto" w:fill="auto"/>
            <w:vAlign w:val="center"/>
          </w:tcPr>
          <w:p w14:paraId="4F4327C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418" w:type="dxa"/>
            <w:vAlign w:val="center"/>
          </w:tcPr>
          <w:p w14:paraId="5E59F3F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BF1B33C" w14:textId="3844D7EF" w:rsidR="00467919" w:rsidRPr="00FF3E63" w:rsidRDefault="00467919" w:rsidP="00C028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275D07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3CCB9D54" w14:textId="441CC9EF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A5F8484" w14:textId="1F7BB50F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1E9D18B7" w14:textId="77777777" w:rsidTr="00BB513A">
        <w:trPr>
          <w:trHeight w:val="50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843A608" w14:textId="67DDD51E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12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64560B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14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B513A" w:rsidRPr="006E0B9F" w14:paraId="1EACA0AC" w14:textId="77777777" w:rsidTr="00D30210">
        <w:trPr>
          <w:trHeight w:val="513"/>
        </w:trPr>
        <w:tc>
          <w:tcPr>
            <w:tcW w:w="682" w:type="dxa"/>
            <w:shd w:val="clear" w:color="auto" w:fill="auto"/>
            <w:vAlign w:val="center"/>
          </w:tcPr>
          <w:p w14:paraId="0BC9E718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18" w:type="dxa"/>
            <w:vAlign w:val="center"/>
          </w:tcPr>
          <w:p w14:paraId="5BB3498D" w14:textId="4445C37A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8198B28" w14:textId="43690885" w:rsidR="00BB513A" w:rsidRPr="00FF3E63" w:rsidRDefault="00BB513A" w:rsidP="005A4D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6FC2458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 15-go stycznia każdego roku</w:t>
            </w:r>
          </w:p>
        </w:tc>
        <w:tc>
          <w:tcPr>
            <w:tcW w:w="3011" w:type="dxa"/>
            <w:vAlign w:val="center"/>
          </w:tcPr>
          <w:p w14:paraId="220B2142" w14:textId="442D3EA7" w:rsidR="00BB513A" w:rsidRDefault="00067D31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 w:rsidRPr="00EA37C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00799ED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5EA8CE5F" w14:textId="61AA44F9" w:rsidR="00BB513A" w:rsidRPr="009A6329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7E82C6" w14:textId="16C95AF9" w:rsidR="00BB513A" w:rsidRPr="009A6329" w:rsidRDefault="00BB513A" w:rsidP="007A3A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01F1F9" w14:textId="0EC40C06" w:rsidR="0034550B" w:rsidRPr="006E0B9F" w:rsidRDefault="0034550B" w:rsidP="007A3A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OR-FPT.</w:t>
            </w:r>
          </w:p>
        </w:tc>
      </w:tr>
      <w:tr w:rsidR="00BB513A" w:rsidRPr="00FF3E63" w14:paraId="1054316A" w14:textId="77777777" w:rsidTr="00D30210">
        <w:trPr>
          <w:trHeight w:val="699"/>
        </w:trPr>
        <w:tc>
          <w:tcPr>
            <w:tcW w:w="682" w:type="dxa"/>
            <w:shd w:val="clear" w:color="auto" w:fill="auto"/>
            <w:vAlign w:val="center"/>
          </w:tcPr>
          <w:p w14:paraId="5F9C9756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418" w:type="dxa"/>
            <w:vAlign w:val="center"/>
          </w:tcPr>
          <w:p w14:paraId="1566A891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1E5D92DA" w14:textId="69170FE4" w:rsidR="00BB513A" w:rsidRPr="009A6329" w:rsidRDefault="00BB513A" w:rsidP="00FF3E63">
            <w:pPr>
              <w:suppressAutoHyphens/>
              <w:spacing w:after="0" w:line="240" w:lineRule="auto"/>
              <w:ind w:left="176" w:hanging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D77650" w14:textId="45B3AED1" w:rsidR="00BB513A" w:rsidRPr="009A6329" w:rsidRDefault="00BB513A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2E2889F" w14:textId="3408A9D4" w:rsidR="00962E44" w:rsidRPr="006E0B9F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02DABDC" w14:textId="396F8CEA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3271447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D41BD4A" w14:textId="7DEF13C3" w:rsidR="00BB513A" w:rsidRDefault="00067D31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 w:rsidRPr="00EA37C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4E077D06" w14:textId="57D61327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6E0B9F" w14:paraId="3D42F6B1" w14:textId="77777777" w:rsidTr="00D30210">
        <w:trPr>
          <w:trHeight w:val="418"/>
        </w:trPr>
        <w:tc>
          <w:tcPr>
            <w:tcW w:w="682" w:type="dxa"/>
            <w:shd w:val="clear" w:color="auto" w:fill="auto"/>
            <w:vAlign w:val="center"/>
          </w:tcPr>
          <w:p w14:paraId="08F8680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418" w:type="dxa"/>
            <w:vAlign w:val="center"/>
          </w:tcPr>
          <w:p w14:paraId="3CBAC68E" w14:textId="79F8F1F2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4600768" w14:textId="3F4AB973" w:rsidR="00467919" w:rsidRDefault="00467919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09081B" w14:textId="77777777" w:rsidR="00962E44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C88E02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Przygotowanie rozliczenia z wykorzystania dotacji celowej w 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4A0C2B08" w14:textId="6E83DD41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4FDBBD34" w14:textId="6A848F2F" w:rsidR="00962E44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BF651ED" w14:textId="538D8480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3B1C95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C8963AE" w14:textId="7A75FAD4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A58B6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DC1FDE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Referatu: </w:t>
            </w:r>
          </w:p>
          <w:p w14:paraId="56364BC7" w14:textId="7720F990" w:rsidR="00467919" w:rsidRPr="009A6329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C05E85B" w14:textId="1B24816B" w:rsidR="00467919" w:rsidRPr="009A6329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9AFEDD0" w14:textId="40C29A4E" w:rsidR="00962E44" w:rsidRPr="006E0B9F" w:rsidRDefault="00962E44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</w:t>
            </w:r>
            <w:r w:rsidR="0034550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467919" w:rsidRPr="00FF3E63" w14:paraId="4A406F27" w14:textId="77777777" w:rsidTr="00D30210">
        <w:trPr>
          <w:trHeight w:val="1100"/>
        </w:trPr>
        <w:tc>
          <w:tcPr>
            <w:tcW w:w="682" w:type="dxa"/>
            <w:shd w:val="clear" w:color="auto" w:fill="auto"/>
            <w:vAlign w:val="center"/>
          </w:tcPr>
          <w:p w14:paraId="4CFEABA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2418" w:type="dxa"/>
            <w:vAlign w:val="center"/>
          </w:tcPr>
          <w:p w14:paraId="610B3CB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07244026" w14:textId="44E66E8C" w:rsidR="00467919" w:rsidRPr="009A6329" w:rsidRDefault="00DF5AA0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4BDB039" w14:textId="628596A6" w:rsidR="00467919" w:rsidRPr="009A6329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C1E39F2" w14:textId="44263C8E" w:rsidR="00962E44" w:rsidRPr="006E0B9F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c)</w:t>
            </w:r>
            <w:r w:rsidR="0034550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EA1DE7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oraz zatwierdzenie rozliczenia z wykorzystania dotacji celowej w 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62DF739C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1630A5B" w14:textId="39F141A9" w:rsidR="00962E44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F910100" w14:textId="77777777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c)OR-FPT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8E042D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E709317" w14:textId="7770C4B0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FC78531" w14:textId="6EECCEB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44D663D" w14:textId="40C40E69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8583043" w14:textId="0154A27A" w:rsidR="002301CE" w:rsidRPr="00FF3E63" w:rsidRDefault="002301CE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386D997F" w14:textId="77777777" w:rsidTr="00C028F1">
        <w:trPr>
          <w:trHeight w:val="53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4F50BD4" w14:textId="111B0614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16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7D383A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18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95D9DE9" w14:textId="77777777" w:rsidTr="00D30210">
        <w:trPr>
          <w:trHeight w:val="418"/>
        </w:trPr>
        <w:tc>
          <w:tcPr>
            <w:tcW w:w="682" w:type="dxa"/>
            <w:shd w:val="clear" w:color="auto" w:fill="auto"/>
            <w:vAlign w:val="center"/>
          </w:tcPr>
          <w:p w14:paraId="5FA6671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2418" w:type="dxa"/>
            <w:vAlign w:val="center"/>
          </w:tcPr>
          <w:p w14:paraId="0DCDC1EA" w14:textId="4EA3536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994D858" w14:textId="3C69BB7F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E3C737F" w14:textId="453CCF6D" w:rsidR="00230145" w:rsidRPr="00FF3E63" w:rsidRDefault="00230145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027AC94" w14:textId="1FC94C6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rozliczenia z wykorzystania dotacji celowej w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sporządzonych przez:</w:t>
            </w:r>
          </w:p>
          <w:p w14:paraId="0D144A4A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5E72A5EA" w14:textId="0883E77B" w:rsidR="00230145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F53F097" w14:textId="77777777" w:rsidR="00CE2047" w:rsidRPr="00341DD0" w:rsidRDefault="00230145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c)OR-FPT</w:t>
            </w:r>
          </w:p>
          <w:p w14:paraId="0241C5AC" w14:textId="77777777" w:rsidR="00467919" w:rsidRPr="00FF3E63" w:rsidRDefault="00CE2047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(plik excel)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04911DB" w14:textId="77777777" w:rsidR="00467919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ermin wskazany w notatce RR-ROF</w:t>
            </w:r>
          </w:p>
        </w:tc>
        <w:tc>
          <w:tcPr>
            <w:tcW w:w="3011" w:type="dxa"/>
            <w:vAlign w:val="center"/>
          </w:tcPr>
          <w:p w14:paraId="7E3EC524" w14:textId="3E9E271F" w:rsidR="00467919" w:rsidRPr="00FF3E63" w:rsidRDefault="0023014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DC0250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58091D9" w14:textId="73A4C4BE" w:rsidR="0034550B" w:rsidRDefault="0034550B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BCBED5C" w14:textId="0CA856DE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2F676035" w14:textId="77777777" w:rsidTr="00D30210">
        <w:trPr>
          <w:trHeight w:val="1075"/>
        </w:trPr>
        <w:tc>
          <w:tcPr>
            <w:tcW w:w="682" w:type="dxa"/>
            <w:shd w:val="clear" w:color="auto" w:fill="auto"/>
            <w:vAlign w:val="center"/>
          </w:tcPr>
          <w:p w14:paraId="177FFC6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418" w:type="dxa"/>
            <w:vAlign w:val="center"/>
          </w:tcPr>
          <w:p w14:paraId="07973EAA" w14:textId="2D7DCF7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04BA7D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Odebranie notatki i weryfikacja rozliczenia z wykorzystanej dotacji celowej w ramach 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przekazanych przez:</w:t>
            </w:r>
          </w:p>
          <w:p w14:paraId="0172EA21" w14:textId="49BC0F08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08CB39B" w14:textId="4E8D250E" w:rsidR="00BC114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20D2FCF4" w14:textId="24AD2143" w:rsidR="00467919" w:rsidRPr="00FF3E63" w:rsidRDefault="00BC114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 OR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93EF21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EDA75EB" w14:textId="51002823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DEAAFC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67DC1F6D" w14:textId="77777777" w:rsidTr="00C028F1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BE29A29" w14:textId="0E10A128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16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F40E69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4C915A69" w14:textId="77777777" w:rsidTr="00D30210">
        <w:trPr>
          <w:trHeight w:val="835"/>
        </w:trPr>
        <w:tc>
          <w:tcPr>
            <w:tcW w:w="682" w:type="dxa"/>
            <w:shd w:val="clear" w:color="auto" w:fill="auto"/>
            <w:vAlign w:val="center"/>
          </w:tcPr>
          <w:p w14:paraId="02AE853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2418" w:type="dxa"/>
            <w:vAlign w:val="center"/>
          </w:tcPr>
          <w:p w14:paraId="6BE2E95E" w14:textId="731E9962" w:rsidR="00467919" w:rsidRPr="00FF3E63" w:rsidRDefault="007B41A8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B1FB1C2" w14:textId="315BCFFF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rozliczenia z wykorzystania dotacji celowej w ramach finansowania wkładu krajowego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9F34E00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379642A" w14:textId="2A473F95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F4A32F3" w14:textId="0A5EF7B8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</w:tr>
      <w:tr w:rsidR="00467919" w:rsidRPr="00FF3E63" w14:paraId="7B3A1E28" w14:textId="77777777" w:rsidTr="00D30210">
        <w:trPr>
          <w:trHeight w:val="865"/>
        </w:trPr>
        <w:tc>
          <w:tcPr>
            <w:tcW w:w="682" w:type="dxa"/>
            <w:shd w:val="clear" w:color="auto" w:fill="auto"/>
            <w:vAlign w:val="center"/>
          </w:tcPr>
          <w:p w14:paraId="7F46489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2418" w:type="dxa"/>
            <w:vAlign w:val="center"/>
          </w:tcPr>
          <w:p w14:paraId="465B5F2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A5F6D02" w14:textId="143CBC1D" w:rsidR="00467919" w:rsidRPr="00FF3E63" w:rsidRDefault="00E53C1E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rozliczenia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9E5C4E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15C610A" w14:textId="79096DD0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C7E100A" w14:textId="02B718F0" w:rsidR="00467919" w:rsidRPr="00FF3E63" w:rsidRDefault="0049305B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-ca Dyrektora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467919" w:rsidRPr="00FF3E63" w14:paraId="1771244B" w14:textId="77777777" w:rsidTr="00BB513A">
        <w:trPr>
          <w:trHeight w:val="564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FA3CC27" w14:textId="4544603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9DBFC76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22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F0C1812" w14:textId="77777777" w:rsidTr="00D30210">
        <w:trPr>
          <w:trHeight w:val="919"/>
        </w:trPr>
        <w:tc>
          <w:tcPr>
            <w:tcW w:w="682" w:type="dxa"/>
            <w:shd w:val="clear" w:color="auto" w:fill="auto"/>
            <w:vAlign w:val="center"/>
          </w:tcPr>
          <w:p w14:paraId="6A8A1A8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2418" w:type="dxa"/>
            <w:vAlign w:val="center"/>
          </w:tcPr>
          <w:p w14:paraId="4F28793F" w14:textId="6D1FF6F6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-ca Dyrektora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EC0354F" w14:textId="7E521A9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rozliczenia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ECA063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75D691C" w14:textId="2ED35AB1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FD73B55" w14:textId="32297968" w:rsidR="009B5AC3" w:rsidRPr="00FF3E63" w:rsidRDefault="007B41A8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9B5AC3" w:rsidRPr="00FF3E63" w14:paraId="3494B9BE" w14:textId="77777777" w:rsidTr="00BB513A">
        <w:trPr>
          <w:trHeight w:val="44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E0475D6" w14:textId="40C7E5F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C2939A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5A68BA63" w14:textId="77777777" w:rsidTr="00D30210">
        <w:trPr>
          <w:trHeight w:val="1032"/>
        </w:trPr>
        <w:tc>
          <w:tcPr>
            <w:tcW w:w="682" w:type="dxa"/>
            <w:shd w:val="clear" w:color="auto" w:fill="auto"/>
            <w:vAlign w:val="center"/>
          </w:tcPr>
          <w:p w14:paraId="48A6893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2418" w:type="dxa"/>
            <w:vAlign w:val="center"/>
          </w:tcPr>
          <w:p w14:paraId="42B9D46D" w14:textId="74E378EA" w:rsidR="009B5AC3" w:rsidRPr="00FF3E63" w:rsidRDefault="007B41A8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E172E90" w14:textId="09338BB0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rozliczenia z wykorzystania dotacji celowej w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 FR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0"/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A6249C5" w14:textId="19829005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 2 lutego każdego roku</w:t>
            </w:r>
          </w:p>
        </w:tc>
        <w:tc>
          <w:tcPr>
            <w:tcW w:w="3011" w:type="dxa"/>
            <w:vAlign w:val="center"/>
          </w:tcPr>
          <w:p w14:paraId="3C67180B" w14:textId="13F0E12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3C1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603C1B">
              <w:rPr>
                <w:rFonts w:ascii="Times New Roman" w:eastAsia="Calibri" w:hAnsi="Times New Roman" w:cs="Times New Roman"/>
                <w:sz w:val="18"/>
                <w:szCs w:val="18"/>
              </w:rPr>
              <w:t>skan wersji papierowej podpisanej przez Dyrektora FR/ Z-cę Dyrektora FR</w:t>
            </w:r>
            <w:r w:rsidR="00DC0250">
              <w:rPr>
                <w:rFonts w:ascii="Times New Roman" w:eastAsia="Calibri" w:hAnsi="Times New Roman" w:cs="Times New Roman"/>
                <w:sz w:val="18"/>
                <w:szCs w:val="18"/>
              </w:rPr>
              <w:t>/ Kierownika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570FB63" w14:textId="4006FC22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0AC8E03E" w14:textId="77777777" w:rsidTr="00D30210">
        <w:trPr>
          <w:trHeight w:val="849"/>
        </w:trPr>
        <w:tc>
          <w:tcPr>
            <w:tcW w:w="682" w:type="dxa"/>
            <w:shd w:val="clear" w:color="auto" w:fill="auto"/>
            <w:vAlign w:val="center"/>
          </w:tcPr>
          <w:p w14:paraId="7EC3555B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2418" w:type="dxa"/>
            <w:vAlign w:val="center"/>
          </w:tcPr>
          <w:p w14:paraId="11344328" w14:textId="09DF4891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D01196B" w14:textId="55EF8F8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rozliczenia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E38E71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D2A950C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 oraz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plik excel)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5A4B53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49168BC6" w14:textId="77777777" w:rsidTr="00BB513A">
        <w:trPr>
          <w:trHeight w:val="34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74F5528" w14:textId="62633338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982C6E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F236D8E" w14:textId="77777777" w:rsidTr="00D30210">
        <w:trPr>
          <w:trHeight w:val="1064"/>
        </w:trPr>
        <w:tc>
          <w:tcPr>
            <w:tcW w:w="682" w:type="dxa"/>
            <w:shd w:val="clear" w:color="auto" w:fill="auto"/>
            <w:vAlign w:val="center"/>
          </w:tcPr>
          <w:p w14:paraId="00FD19A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2418" w:type="dxa"/>
            <w:vAlign w:val="center"/>
          </w:tcPr>
          <w:p w14:paraId="7FBB240B" w14:textId="25131085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962AF8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9F46AB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0AFC44D" w14:textId="676D8D10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20AB08A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6DC84A47" w14:textId="77777777" w:rsidTr="00D30210">
        <w:trPr>
          <w:trHeight w:val="835"/>
        </w:trPr>
        <w:tc>
          <w:tcPr>
            <w:tcW w:w="682" w:type="dxa"/>
            <w:shd w:val="clear" w:color="auto" w:fill="auto"/>
            <w:vAlign w:val="center"/>
          </w:tcPr>
          <w:p w14:paraId="0D2ECF1C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2418" w:type="dxa"/>
            <w:vAlign w:val="center"/>
          </w:tcPr>
          <w:p w14:paraId="57CC15A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B676F26" w14:textId="01595477" w:rsidR="009B5AC3" w:rsidRPr="00FF3E63" w:rsidRDefault="00E53C1E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9B5AC3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 o rozliczenie dotacji celowej z budżetu państwa oraz zbiorczego rozliczenia z wykorzystania dotacji celowej w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oraz </w:t>
            </w:r>
            <w:r w:rsidR="009B5AC3">
              <w:rPr>
                <w:rFonts w:ascii="Times New Roman" w:eastAsia="Times New Roman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A1FE99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550DEBC" w14:textId="5B0A1672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E423A6E" w14:textId="2D8828B6" w:rsidR="009B5AC3" w:rsidRPr="00FF3E63" w:rsidRDefault="0049305B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9B5AC3" w:rsidRPr="00FF3E63" w14:paraId="22B2FAB7" w14:textId="77777777" w:rsidTr="00603C1B">
        <w:trPr>
          <w:trHeight w:val="50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7D6681A" w14:textId="5B8E8D6E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7646CE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243193FA" w14:textId="77777777" w:rsidTr="00D30210">
        <w:trPr>
          <w:trHeight w:val="1070"/>
        </w:trPr>
        <w:tc>
          <w:tcPr>
            <w:tcW w:w="682" w:type="dxa"/>
            <w:shd w:val="clear" w:color="auto" w:fill="auto"/>
            <w:vAlign w:val="center"/>
          </w:tcPr>
          <w:p w14:paraId="474910A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2418" w:type="dxa"/>
            <w:vAlign w:val="center"/>
          </w:tcPr>
          <w:p w14:paraId="5911A0A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44CFE6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8C8D084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AF45801" w14:textId="06D4A176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732E1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ersja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60E787F" w14:textId="6E96039A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067D31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67D31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487B77A0" w14:textId="77777777" w:rsidTr="00BB513A">
        <w:trPr>
          <w:trHeight w:val="464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06B0C5" w14:textId="0C15301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4B82BF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699E0D96" w14:textId="77777777" w:rsidTr="00D30210">
        <w:trPr>
          <w:trHeight w:val="1136"/>
        </w:trPr>
        <w:tc>
          <w:tcPr>
            <w:tcW w:w="682" w:type="dxa"/>
            <w:shd w:val="clear" w:color="auto" w:fill="auto"/>
            <w:vAlign w:val="center"/>
          </w:tcPr>
          <w:p w14:paraId="43A9073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2418" w:type="dxa"/>
            <w:vAlign w:val="center"/>
          </w:tcPr>
          <w:p w14:paraId="64920D11" w14:textId="50D2A85D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20C398A" w14:textId="3C91DA9E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rozliczenie dotacji celowej z budżetu państwa oraz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FN celem zatwierdzenia przez Skarbnika Województwa Śląskiego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A084058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999484F" w14:textId="427CA947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877DE75" w14:textId="4376E661" w:rsidR="009B5AC3" w:rsidRPr="00FF3E63" w:rsidRDefault="00C028F1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DC0250">
              <w:rPr>
                <w:rFonts w:ascii="Times New Roman" w:eastAsia="Calibri" w:hAnsi="Times New Roman" w:cs="Times New Roman"/>
                <w:sz w:val="18"/>
                <w:szCs w:val="18"/>
              </w:rPr>
              <w:t>-RF</w:t>
            </w:r>
          </w:p>
        </w:tc>
      </w:tr>
      <w:tr w:rsidR="009B5AC3" w:rsidRPr="00FF3E63" w14:paraId="31DD5C86" w14:textId="77777777" w:rsidTr="00D30210">
        <w:trPr>
          <w:trHeight w:val="1012"/>
        </w:trPr>
        <w:tc>
          <w:tcPr>
            <w:tcW w:w="682" w:type="dxa"/>
            <w:shd w:val="clear" w:color="auto" w:fill="auto"/>
            <w:vAlign w:val="center"/>
          </w:tcPr>
          <w:p w14:paraId="6F7C20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2418" w:type="dxa"/>
            <w:vAlign w:val="center"/>
          </w:tcPr>
          <w:p w14:paraId="07FB065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42E13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6B24A3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0D703D0" w14:textId="4370EC0F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964249D" w14:textId="70EFCE4D" w:rsidR="009B5AC3" w:rsidRPr="00FF3E63" w:rsidRDefault="00C028F1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</w:tr>
      <w:tr w:rsidR="009B5AC3" w:rsidRPr="00FF3E63" w14:paraId="778DB213" w14:textId="77777777" w:rsidTr="00BB513A">
        <w:trPr>
          <w:trHeight w:val="56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4335115" w14:textId="3ACA51CA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FBA424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464BCB6B" w14:textId="77777777" w:rsidTr="00D30210">
        <w:trPr>
          <w:trHeight w:val="752"/>
        </w:trPr>
        <w:tc>
          <w:tcPr>
            <w:tcW w:w="682" w:type="dxa"/>
            <w:shd w:val="clear" w:color="auto" w:fill="auto"/>
            <w:vAlign w:val="center"/>
          </w:tcPr>
          <w:p w14:paraId="11F56EA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2418" w:type="dxa"/>
            <w:vAlign w:val="center"/>
          </w:tcPr>
          <w:p w14:paraId="0FA2B7F1" w14:textId="7EB088EC" w:rsidR="009B5AC3" w:rsidRPr="00FF3E63" w:rsidRDefault="008E1859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0773FA9" w14:textId="5581BE11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rozliczenia z wykorzystania dotacji celowej w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9D22F8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F77297B" w14:textId="6B0F7788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97F5E27" w14:textId="2A90821D" w:rsidR="009B5AC3" w:rsidRPr="00FF3E63" w:rsidRDefault="00C028F1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1A4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C1A4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6DFB6192" w14:textId="77777777" w:rsidTr="00603C1B">
        <w:trPr>
          <w:trHeight w:val="598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4C7AC20" w14:textId="04DC656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B2322D0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204F031B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5FDB205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2418" w:type="dxa"/>
            <w:vAlign w:val="center"/>
          </w:tcPr>
          <w:p w14:paraId="342B865D" w14:textId="0EF40C6C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4CE7288" w14:textId="438D369E" w:rsidR="009B5AC3" w:rsidRPr="00FF3E63" w:rsidRDefault="009B5AC3" w:rsidP="00C028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przekazującego wniosek o rozliczenie dotacji celowej z budżetu państwa oraz zbiorcze rozliczenie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F0C8F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FED78F0" w14:textId="1B752BC2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445440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3E0D9C22" w14:textId="77777777" w:rsidTr="00D30210">
        <w:trPr>
          <w:trHeight w:val="1077"/>
        </w:trPr>
        <w:tc>
          <w:tcPr>
            <w:tcW w:w="682" w:type="dxa"/>
            <w:shd w:val="clear" w:color="auto" w:fill="auto"/>
            <w:vAlign w:val="center"/>
          </w:tcPr>
          <w:p w14:paraId="1236D86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2418" w:type="dxa"/>
            <w:vAlign w:val="center"/>
          </w:tcPr>
          <w:p w14:paraId="5D17FC9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C414620" w14:textId="6BBC7199" w:rsidR="009B5AC3" w:rsidRPr="00FF3E63" w:rsidRDefault="00E53C1E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przekazującego wniosek o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rozliczenie dotacji celowej z budżetu państwa oraz zbiorcze rozliczenie z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wykorzystania dotacji celowej w ramach finansowania wkładu krajowego oraz 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F2C38B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E882DA1" w14:textId="375EF757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77E2991" w14:textId="73CB8906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9B5AC3" w:rsidRPr="00FF3E63" w14:paraId="4D2AE2BF" w14:textId="77777777" w:rsidTr="00BB513A">
        <w:trPr>
          <w:trHeight w:val="41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B2B92F4" w14:textId="62548EC2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31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1B162D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17317D6" w14:textId="77777777" w:rsidTr="00D30210">
        <w:trPr>
          <w:trHeight w:val="1114"/>
        </w:trPr>
        <w:tc>
          <w:tcPr>
            <w:tcW w:w="682" w:type="dxa"/>
            <w:shd w:val="clear" w:color="auto" w:fill="auto"/>
            <w:vAlign w:val="center"/>
          </w:tcPr>
          <w:p w14:paraId="01499C2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2418" w:type="dxa"/>
            <w:vAlign w:val="center"/>
          </w:tcPr>
          <w:p w14:paraId="7FF7FA59" w14:textId="60F591C0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74C306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przekazującego  wniosek o rozliczenie dotacji celowej z budżetu państwa oraz zbiorcze rozliczenie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0E9BF6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260A00B" w14:textId="47E55475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FE8A6BA" w14:textId="43E5E0F3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  <w:p w14:paraId="7B511A83" w14:textId="64F398F3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B5AC3" w:rsidRPr="00FF3E63" w14:paraId="69966B46" w14:textId="77777777" w:rsidTr="00BB513A">
        <w:trPr>
          <w:trHeight w:val="42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7665D8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D1E2C4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4549DD4E" w14:textId="77777777" w:rsidTr="00D30210">
        <w:trPr>
          <w:trHeight w:val="1122"/>
        </w:trPr>
        <w:tc>
          <w:tcPr>
            <w:tcW w:w="682" w:type="dxa"/>
            <w:shd w:val="clear" w:color="auto" w:fill="auto"/>
            <w:vAlign w:val="center"/>
          </w:tcPr>
          <w:p w14:paraId="4A9E4C7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2418" w:type="dxa"/>
            <w:vAlign w:val="center"/>
          </w:tcPr>
          <w:p w14:paraId="120389B0" w14:textId="52B0ECB8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CC5EEF8" w14:textId="19680336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wniosku o rozliczenie dotacji celowej z budżetu państwa oraz zbiorczego rozliczenia z wykorzystania dotacji celowej w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 i Pomocy Technicznej wraz z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pismem przekazującym dokumenty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06D654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7 lutego każdego roku</w:t>
            </w:r>
          </w:p>
        </w:tc>
        <w:tc>
          <w:tcPr>
            <w:tcW w:w="3011" w:type="dxa"/>
            <w:vAlign w:val="center"/>
          </w:tcPr>
          <w:p w14:paraId="3FD23B31" w14:textId="0578982A" w:rsidR="009B5AC3" w:rsidRPr="00FF3E63" w:rsidRDefault="002A58B6" w:rsidP="002A5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9B5AC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F3592B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132F2EF6" w14:textId="441B567C" w:rsidR="00C028F1" w:rsidRDefault="00C028F1">
      <w:pPr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09" w:name="_Toc441579745"/>
      <w:bookmarkStart w:id="110" w:name="_Toc483311849"/>
    </w:p>
    <w:p w14:paraId="65F171CA" w14:textId="65D01669" w:rsidR="00921CD2" w:rsidRDefault="00467919" w:rsidP="007D0816">
      <w:pPr>
        <w:pStyle w:val="Nagwek3"/>
        <w:rPr>
          <w:rFonts w:eastAsia="Calibri"/>
          <w:noProof/>
        </w:rPr>
      </w:pPr>
      <w:bookmarkStart w:id="111" w:name="_Toc492634342"/>
      <w:r w:rsidRPr="00467919">
        <w:rPr>
          <w:rFonts w:eastAsia="Calibri"/>
          <w:noProof/>
        </w:rPr>
        <w:t>4.5.5</w:t>
      </w:r>
      <w:r w:rsidR="00921CD2">
        <w:rPr>
          <w:rFonts w:eastAsia="Calibri"/>
          <w:noProof/>
        </w:rPr>
        <w:tab/>
      </w:r>
      <w:r w:rsidRPr="00467919">
        <w:rPr>
          <w:rFonts w:eastAsia="Calibri"/>
          <w:noProof/>
        </w:rPr>
        <w:t>Instrukcja sporządzania oświadczenia o stanie środków na rachunkach bankowych</w:t>
      </w:r>
      <w:bookmarkEnd w:id="109"/>
      <w:bookmarkEnd w:id="110"/>
      <w:bookmarkEnd w:id="111"/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423"/>
        <w:gridCol w:w="5684"/>
        <w:gridCol w:w="1648"/>
        <w:gridCol w:w="2298"/>
        <w:gridCol w:w="2598"/>
      </w:tblGrid>
      <w:tr w:rsidR="00467919" w:rsidRPr="00F22D71" w14:paraId="2EDE67A1" w14:textId="77777777" w:rsidTr="00B52810">
        <w:trPr>
          <w:trHeight w:val="622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5EF1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4.5.5</w:t>
            </w:r>
          </w:p>
        </w:tc>
        <w:tc>
          <w:tcPr>
            <w:tcW w:w="1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D134AC" w14:textId="77777777" w:rsidR="00467919" w:rsidRPr="00F22D71" w:rsidRDefault="00467919" w:rsidP="003E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oświadczenia o stanie środków na rachunkach bankowych</w:t>
            </w: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101"/>
            </w:r>
          </w:p>
        </w:tc>
      </w:tr>
      <w:tr w:rsidR="00467919" w:rsidRPr="00F22D71" w14:paraId="5C63A779" w14:textId="77777777" w:rsidTr="00B52810">
        <w:trPr>
          <w:trHeight w:val="622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3A475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D063E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209623D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EA819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797EED" w14:textId="77777777" w:rsidR="00467919" w:rsidRPr="002737BC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72F7A" w14:textId="0EDE30F8" w:rsidR="00467919" w:rsidRPr="002737BC" w:rsidRDefault="00467919" w:rsidP="00493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52BF1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F22D71" w14:paraId="3BDFEDCF" w14:textId="77777777" w:rsidTr="00B52810">
        <w:trPr>
          <w:trHeight w:val="1404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AE83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8B01" w14:textId="28B7B283" w:rsidR="00635B8E" w:rsidRDefault="00635B8E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5B8E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0600B9DD" w14:textId="6A9B1892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0257" w14:textId="4FEBB749" w:rsidR="00467919" w:rsidRPr="00F22D71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Określenie dnia, na który należy wskazać wysokość środków pozostających na rachunkach bankowych IZ oraz IP (jest to dzień zatwierdzenia</w:t>
            </w:r>
            <w:r w:rsidRPr="00BC114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02"/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sprawozdania z wykorzystania dotacji celowej z budżetu państwa); sporządzenie i przesłanie inform</w:t>
            </w:r>
            <w:r w:rsidR="005A4D4B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dniu, na który należy wskazać wysokość środków pozostających na rachunkach bankowych oraz o terminie na przekazanie informacji lub oryginału </w:t>
            </w:r>
            <w:r w:rsidR="008E38C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O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świadczenia o stanie środków dotacji celowej na który należy określić wysokość środków pozostających na rachunkach bankowych</w:t>
            </w:r>
            <w:r w:rsidR="008E38C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E38C6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(załącznik nr 1 do niniejszej instrukcji)</w:t>
            </w:r>
            <w:r w:rsidR="00F22D71" w:rsidRPr="008E38C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A025" w14:textId="6BF5D2E8" w:rsidR="00467919" w:rsidRPr="00F22D71" w:rsidRDefault="0004227E" w:rsidP="000422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6B6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A620" w14:textId="1B8016D1" w:rsidR="00467919" w:rsidRPr="006E0B9F" w:rsidRDefault="00467919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</w:t>
            </w:r>
            <w:r w:rsidR="00EC6A47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:</w:t>
            </w:r>
            <w:r w:rsidR="00917C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noBreakHyphen/>
              <w:t xml:space="preserve">RA, FS-OF (FS-OF informuje </w:t>
            </w:r>
            <w:r w:rsidR="00EC6A47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WUP), FR-</w:t>
            </w:r>
            <w:r w:rsidR="008B38DC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FR-RRP</w:t>
            </w:r>
            <w:r w:rsidR="00BC1143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OR-FPT</w:t>
            </w:r>
            <w:r w:rsidR="00FF5BB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4567D840" w14:textId="412EF239" w:rsidR="00467919" w:rsidRPr="00F22D71" w:rsidRDefault="00EC6A47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</w:p>
        </w:tc>
      </w:tr>
      <w:tr w:rsidR="00467919" w:rsidRPr="00F22D71" w14:paraId="254C6D3E" w14:textId="77777777" w:rsidTr="00B52810">
        <w:trPr>
          <w:trHeight w:val="2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5BCA" w14:textId="410F5B5C" w:rsidR="00467919" w:rsidRPr="00F22D71" w:rsidRDefault="005A4D4B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0D27" w14:textId="3EE754BE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4D43" w14:textId="72106454" w:rsidR="00467919" w:rsidRPr="00F22D71" w:rsidRDefault="005A4D4B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oświadczenia o stanie środków dotacji celowej pozostających na rachunkach:</w:t>
            </w:r>
          </w:p>
          <w:p w14:paraId="1904D0BE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8C8D4D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8223" w14:textId="79E5DA4E" w:rsidR="00467919" w:rsidRPr="00F22D71" w:rsidRDefault="00DE7E38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e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7BD6" w14:textId="2AAF195D" w:rsidR="00467919" w:rsidRPr="00F22D71" w:rsidRDefault="00BC1A32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BC26" w14:textId="77777777" w:rsidR="00DE7E38" w:rsidRPr="00F22D71" w:rsidRDefault="00DE7E38" w:rsidP="00DE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F031BC0" w14:textId="67E8ED56" w:rsidR="00467919" w:rsidRPr="00F22D71" w:rsidRDefault="00DE7E3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F22D71" w14:paraId="7C07B9EE" w14:textId="77777777" w:rsidTr="006E0B9F">
        <w:trPr>
          <w:trHeight w:val="111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47AB" w14:textId="6DE5E630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6E9E" w14:textId="603B11B8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administracyjnych i pomocy technicznej RR-RA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D0A9B35" w14:textId="589777DC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AF12B2E" w14:textId="59BE6B55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1123EE9" w14:textId="3F540D7A" w:rsidR="00467919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d) Stanowisko ds. </w:t>
            </w:r>
            <w:r w:rsidR="00AE7436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AE7436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AE7436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oraz Stanowisko ds. </w:t>
            </w:r>
            <w:r w:rsidR="00AE74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rozliczania Pomocy </w:t>
            </w:r>
            <w:r w:rsidR="00AE74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Technicznej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40410CA" w14:textId="77777777" w:rsidR="00BC1143" w:rsidRPr="00F22D71" w:rsidRDefault="00BC1143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</w:t>
            </w:r>
            <w:r w:rsidR="00F74BE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EC4E" w14:textId="0CCF1389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Ustalenie wysokości środków dotacji celowej pozostających na rachunkach bankowych nadzorowanych przez poszczególne referaty, w podziale na paragrafy klasyfikacji budżetowej, według stanu na dzień zatwierdzenia sprawozdania wskazany przez RR-ROF oraz przekazanie do RR-ROF tej informacji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009" w14:textId="7F2D38DF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emailu RR-ROF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B606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2BC3" w14:textId="3AC056DB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72ABC17" w14:textId="04EBB58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D7EBFE8" w14:textId="3E12AE9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c)</w:t>
            </w:r>
            <w:r w:rsidR="00BC1A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 w:rsidR="00B32B4B"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 FR-RRP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95035E" w14:textId="74443F0B" w:rsidR="00467919" w:rsidRPr="006E0B9F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d) Kierownik</w:t>
            </w:r>
            <w:r w:rsidR="00DE7E38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  <w:r w:rsidR="00635B8E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26EF630" w14:textId="68ADD19C" w:rsidR="004B0CE8" w:rsidRDefault="00BC1143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e) Kierownik OR-FPT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AF100D" w14:textId="6F4F4DCC" w:rsidR="00BC1143" w:rsidRPr="00F22D71" w:rsidRDefault="004B0CE8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f) Kierownik RR-ROF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22D71" w14:paraId="38ADC4E3" w14:textId="77777777" w:rsidTr="00F74BE8">
        <w:trPr>
          <w:trHeight w:val="96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DF4A" w14:textId="79336C6C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F3A" w14:textId="44D36CEF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59A4" w14:textId="7E06F6D8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Ustalenie wysokości środków dotacji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celowej pozostających na rachunku bankowym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nadzorowany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m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RR-ROF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ACB0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BA0D" w14:textId="77777777" w:rsidR="00467919" w:rsidRPr="00F22D71" w:rsidRDefault="00F22D71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3D9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22D71" w14:paraId="581F1625" w14:textId="77777777" w:rsidTr="00F74BE8">
        <w:trPr>
          <w:trHeight w:val="95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C0B" w14:textId="6C38BD7E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BB31" w14:textId="57CA82E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47E8" w14:textId="17D7D67A" w:rsidR="00467919" w:rsidRPr="00F22D71" w:rsidRDefault="00467919" w:rsidP="00F74B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zbiorczego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oświadczenia o stanie środków dotacji celowej pozostających na rachunkach bankowych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IZ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WSL, o których mowa w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F74BE8">
              <w:rPr>
                <w:rFonts w:ascii="Times New Roman" w:eastAsia="Calibri" w:hAnsi="Times New Roman" w:cs="Times New Roman"/>
                <w:sz w:val="18"/>
                <w:szCs w:val="18"/>
              </w:rPr>
              <w:t>3 i 4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418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E038" w14:textId="4E4BCF26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92F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22D71" w14:paraId="13E2222F" w14:textId="77777777" w:rsidTr="00F74BE8">
        <w:trPr>
          <w:trHeight w:val="81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672D" w14:textId="4D56D3EC" w:rsidR="00467919" w:rsidRPr="00F22D71" w:rsidRDefault="00F74BE8" w:rsidP="00F7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0C1B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2AB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3021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oświadczenia o stanie środków dotacji celowej pozostających na rachunkach bankowych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IZ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B68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13AA" w14:textId="170CECE3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55E0" w14:textId="7BC6922D" w:rsidR="00467919" w:rsidRPr="00F22D71" w:rsidRDefault="00D30210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F22D71" w14:paraId="303CEEEC" w14:textId="77777777" w:rsidTr="00F22D71">
        <w:trPr>
          <w:trHeight w:val="552"/>
        </w:trPr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1434" w14:textId="129FA42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F74BE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C81F265" w14:textId="11692976" w:rsidR="00467919" w:rsidRPr="00F22D71" w:rsidRDefault="00467919" w:rsidP="00F7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F74BE8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22D71" w14:paraId="6CC7094F" w14:textId="77777777" w:rsidTr="00B12E49">
        <w:trPr>
          <w:trHeight w:val="95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B298" w14:textId="0A685DAD" w:rsidR="00467919" w:rsidRPr="00F22D71" w:rsidRDefault="00B12E4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496A" w14:textId="4EFFCC6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12F8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oświadczenia o stanie środków dotacji celowej pozostających na rachunkach bankowych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750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866F" w14:textId="4650BCBE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5F2" w14:textId="60D92DDE" w:rsidR="00467919" w:rsidRPr="00F22D71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F22D71" w14:paraId="38C49A4E" w14:textId="77777777" w:rsidTr="00F22D71">
        <w:trPr>
          <w:trHeight w:val="372"/>
        </w:trPr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1A68" w14:textId="06C17AB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B12E4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  <w:p w14:paraId="33AAC141" w14:textId="478D6285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B12E49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467919" w:rsidRPr="00F22D71" w14:paraId="2BB0DA03" w14:textId="77777777" w:rsidTr="00B12E49">
        <w:trPr>
          <w:trHeight w:val="1133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64F2" w14:textId="16097052" w:rsidR="00467919" w:rsidRPr="00F22D71" w:rsidRDefault="00B12E4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0B1A" w14:textId="7E7E539D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B19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oświadczeń o stanie środków dotacji celowej pozostających na rachunkach bankowych IZ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IP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wraz ze sprawozdaniem z wykorzystania dotacji celowej z budżetu państwa oraz pismem przekazującym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FE0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20 dnia każdego miesiąca (oprócz stycznia)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F1AA" w14:textId="623AA118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  <w:r w:rsidR="003B52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08C2" w14:textId="7E4311A6" w:rsidR="00467919" w:rsidRPr="00F22D71" w:rsidRDefault="00B12E4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</w:tbl>
    <w:p w14:paraId="0C01D7FA" w14:textId="77777777" w:rsidR="00467919" w:rsidRPr="00467919" w:rsidRDefault="00467919" w:rsidP="004679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7CCEA5" w14:textId="77777777" w:rsidR="007D0816" w:rsidRDefault="007D0816" w:rsidP="007D0816">
      <w:pPr>
        <w:pStyle w:val="Nagwek3"/>
        <w:rPr>
          <w:rFonts w:eastAsia="Calibri"/>
          <w:noProof/>
        </w:rPr>
        <w:sectPr w:rsidR="007D0816" w:rsidSect="00561767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112" w:name="_Toc441579746"/>
      <w:bookmarkStart w:id="113" w:name="_Toc483311850"/>
    </w:p>
    <w:p w14:paraId="5B02D620" w14:textId="6A295BFE" w:rsidR="00921CD2" w:rsidRDefault="00467919" w:rsidP="007D0816">
      <w:pPr>
        <w:pStyle w:val="Nagwek3"/>
        <w:rPr>
          <w:rFonts w:eastAsia="Calibri"/>
          <w:noProof/>
        </w:rPr>
      </w:pPr>
      <w:bookmarkStart w:id="114" w:name="_Toc492634343"/>
      <w:r w:rsidRPr="00467919">
        <w:rPr>
          <w:rFonts w:eastAsia="Calibri"/>
          <w:noProof/>
        </w:rPr>
        <w:t>4.5.6</w:t>
      </w:r>
      <w:r w:rsidR="00921CD2">
        <w:rPr>
          <w:rFonts w:eastAsia="Calibri"/>
          <w:noProof/>
        </w:rPr>
        <w:tab/>
      </w:r>
      <w:r w:rsidRPr="00467919">
        <w:rPr>
          <w:rFonts w:eastAsia="Calibri"/>
          <w:noProof/>
        </w:rPr>
        <w:t>Instrukcja dokonywania zwrotu niewykorzystanych środków dotacji celowej</w:t>
      </w:r>
      <w:bookmarkEnd w:id="112"/>
      <w:bookmarkEnd w:id="113"/>
      <w:bookmarkEnd w:id="114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6662"/>
        <w:gridCol w:w="1701"/>
        <w:gridCol w:w="1701"/>
        <w:gridCol w:w="2410"/>
      </w:tblGrid>
      <w:tr w:rsidR="00467919" w:rsidRPr="00357840" w14:paraId="3A183BBA" w14:textId="77777777" w:rsidTr="00357840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49719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4.5.6</w:t>
            </w:r>
          </w:p>
        </w:tc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654BC3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dokonywania zwrotu niewykorzystanych środków dotacji celowej</w:t>
            </w:r>
          </w:p>
        </w:tc>
      </w:tr>
      <w:tr w:rsidR="00467919" w:rsidRPr="00357840" w14:paraId="116BF018" w14:textId="77777777" w:rsidTr="00357840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817C6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74F288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Stanowisko/komórka/jednostka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88F897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580A4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4C781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533674FB" w14:textId="5F7A4B5E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32A835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357840" w14:paraId="41D3F3F6" w14:textId="77777777" w:rsidTr="00357840">
        <w:trPr>
          <w:trHeight w:val="7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7F7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D625" w14:textId="1CB7DFDF" w:rsidR="003B5216" w:rsidRPr="00357840" w:rsidRDefault="003B5216" w:rsidP="003B52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RR, FS,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OR</w:t>
            </w:r>
          </w:p>
          <w:p w14:paraId="5FE52D78" w14:textId="77777777" w:rsidR="003B5216" w:rsidRPr="001B2E4B" w:rsidRDefault="003B5216" w:rsidP="003B52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B2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Kierownicy: RR-ROF, </w:t>
            </w:r>
          </w:p>
          <w:p w14:paraId="6E19C7A8" w14:textId="6C847AEE" w:rsidR="00BC1143" w:rsidRPr="001B2E4B" w:rsidRDefault="003B5216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B2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RR-RA, FR-RRP, FR-RA, FS-OF,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5E88" w14:textId="316CF6D2" w:rsidR="00467919" w:rsidRPr="00357840" w:rsidRDefault="003065CE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 z KG oraz FN dotyczących terminów na dokonanie zwrotów niewykorzystanych środków dotacji celowej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3D5" w14:textId="0827D32A" w:rsidR="00467919" w:rsidRPr="00357840" w:rsidRDefault="0091093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5F8F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FFD9" w14:textId="44A0C408" w:rsidR="00467919" w:rsidRPr="00357840" w:rsidRDefault="003B5216" w:rsidP="008B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KG, FN</w:t>
            </w:r>
          </w:p>
        </w:tc>
      </w:tr>
      <w:tr w:rsidR="00467919" w:rsidRPr="00357840" w14:paraId="4A643BDD" w14:textId="77777777" w:rsidTr="0035784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CD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6EE" w14:textId="668D3C66" w:rsidR="00467919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</w:t>
            </w:r>
            <w:r w:rsidR="000E57A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9A1AB56" w14:textId="43A78B92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CE7ACE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D124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FN dotyczącego terminów na dokonanie zwrotów niewykorzystanych środków dotacji celowej do:</w:t>
            </w:r>
          </w:p>
          <w:p w14:paraId="5402362E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D31A2A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3E57653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3268" w14:textId="05BF909F" w:rsidR="00467919" w:rsidRPr="00357840" w:rsidRDefault="0091093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B7D9" w14:textId="4C9B3BA4" w:rsidR="00B12E49" w:rsidRPr="00B12E49" w:rsidRDefault="00BC1A32" w:rsidP="00B12E49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4" w:right="-105" w:hanging="141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357840" w:rsidRPr="00B12E49">
              <w:rPr>
                <w:rFonts w:ascii="Times New Roman" w:eastAsia="Calibri" w:hAnsi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,</w:t>
            </w:r>
            <w:r w:rsidR="00B12E49" w:rsidRPr="00B12E49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8A0E0C" w:rsidRPr="00B12E49">
              <w:rPr>
                <w:rFonts w:ascii="Times New Roman" w:eastAsia="Calibri" w:hAnsi="Times New Roman"/>
                <w:sz w:val="18"/>
                <w:szCs w:val="18"/>
              </w:rPr>
              <w:t>e-mail</w:t>
            </w:r>
            <w:r w:rsidR="00B12E49" w:rsidRPr="00B12E49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5B9FD387" w14:textId="4DED9D89" w:rsidR="008A0E0C" w:rsidRPr="00BF2F69" w:rsidRDefault="00BC1A32" w:rsidP="00BF2F69">
            <w:pPr>
              <w:spacing w:after="0" w:line="240" w:lineRule="auto"/>
              <w:ind w:left="33"/>
              <w:rPr>
                <w:rFonts w:ascii="Times New Roman" w:eastAsia="Calibri" w:hAnsi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/>
                <w:sz w:val="18"/>
                <w:szCs w:val="18"/>
              </w:rPr>
              <w:t>b)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B12E49" w:rsidRPr="00BF2F69">
              <w:rPr>
                <w:rFonts w:ascii="Times New Roman" w:eastAsia="Calibri" w:hAnsi="Times New Roman"/>
                <w:sz w:val="18"/>
                <w:szCs w:val="18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B7C3" w14:textId="5A9AA80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CAD2B55" w14:textId="0DA2383C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WUP</w:t>
            </w:r>
          </w:p>
        </w:tc>
      </w:tr>
      <w:tr w:rsidR="00467919" w:rsidRPr="00357840" w14:paraId="7B94C383" w14:textId="77777777" w:rsidTr="00357840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5AF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5D40" w14:textId="39DC9446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77A22B6" w14:textId="218EF621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956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KG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niewykorzystanych  środków dotacji celowej z rachunków priorytetów (za wyjątkiem PT) na rachunek budżetu województwa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RPO WSL przez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49798E6B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FS (w tym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7597317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197E" w14:textId="19CDFBD3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B048" w14:textId="79B3B73C" w:rsidR="00FE37CE" w:rsidRDefault="00FE37C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485BABF9" w14:textId="480256E4" w:rsidR="00467919" w:rsidRPr="00357840" w:rsidRDefault="002E7212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47F2" w14:textId="7E898210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91FC9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FR-RRP</w:t>
            </w:r>
          </w:p>
        </w:tc>
      </w:tr>
      <w:tr w:rsidR="00467919" w:rsidRPr="00357840" w14:paraId="7C71721B" w14:textId="77777777" w:rsidTr="00357840">
        <w:trPr>
          <w:trHeight w:val="7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667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A0A5" w14:textId="7C4F9705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AF2982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210E" w14:textId="1CCC3F86" w:rsidR="00935163" w:rsidRPr="00357840" w:rsidRDefault="00E53C1E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KG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przekazanie niewykorzystanych  środków dotacji celowej z rachunków priorytetów (za wyjątkiem PT) na rachunek budżetu województwa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RPO WSL przez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63D7BB40" w14:textId="77777777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 (w tym IP RPO WSL-WUP)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63763AF" w14:textId="3C74C4BA" w:rsidR="00467919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1DD1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D6F4" w14:textId="77777777" w:rsidR="00FE37CE" w:rsidRPr="00FE37CE" w:rsidRDefault="00FE37CE" w:rsidP="00FE37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4A9CD4AF" w14:textId="45F64675" w:rsidR="00467919" w:rsidRPr="00357840" w:rsidRDefault="00FE37CE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1DDB" w14:textId="4E549FBD" w:rsidR="00D30210" w:rsidRPr="00357840" w:rsidRDefault="00D30210" w:rsidP="00D302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Dyrektor FS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145C3B2" w14:textId="0877A242" w:rsidR="00467919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b) Dyrektor/Z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357840" w14:paraId="7DC0DEBF" w14:textId="77777777" w:rsidTr="00357840">
        <w:trPr>
          <w:trHeight w:val="51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6BF9" w14:textId="709873C6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C1F42A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5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357840" w14:paraId="35077024" w14:textId="77777777" w:rsidTr="006E0B9F">
        <w:trPr>
          <w:trHeight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06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70FA" w14:textId="66AF18BA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Dyrektor FS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CD11BA3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b) Dyrektor/Z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F695" w14:textId="77777777" w:rsidR="00935163" w:rsidRPr="00357840" w:rsidRDefault="00467919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</w:t>
            </w:r>
            <w:r w:rsidR="009351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przekazanie niewykorzystanych  środków dotacji celowej z rachunków priorytetów (za wyjątkiem PT) na rachunek budżetu województwa</w:t>
            </w:r>
            <w:r w:rsidR="003458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 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>ramach RPO WSL przez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11899F14" w14:textId="77777777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 (w tym IP RPO WSL-WUP)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7A879C9" w14:textId="665497C5" w:rsidR="00467919" w:rsidRPr="00357840" w:rsidRDefault="00935163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04B6" w14:textId="564F589A" w:rsidR="00467919" w:rsidRPr="00357840" w:rsidRDefault="00EB197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1974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6C95" w14:textId="77777777" w:rsidR="00FE37CE" w:rsidRPr="00FE37CE" w:rsidRDefault="00FE37CE" w:rsidP="00FE37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69A29B26" w14:textId="2034E159" w:rsidR="00467919" w:rsidRPr="00357840" w:rsidRDefault="00FE37CE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E343" w14:textId="0744BA96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7E9ADB" w14:textId="7F137031" w:rsidR="00467919" w:rsidRPr="00357840" w:rsidRDefault="00935163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467919" w:rsidRPr="00357840" w14:paraId="0D4FC433" w14:textId="77777777" w:rsidTr="00357840">
        <w:trPr>
          <w:trHeight w:val="55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1D6" w14:textId="48F95CEB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FB9A0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6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56BA47CD" w14:textId="77777777" w:rsidTr="00357840">
        <w:trPr>
          <w:trHeight w:val="1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95F8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22D7" w14:textId="27058F72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5C93A1E" w14:textId="24297A7F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6A97" w14:textId="5338C21D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 </w:t>
            </w:r>
            <w:r w:rsidR="003458EB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przekazanie niewykorzystanych  środków dotacji celowej z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3458EB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rachunków priorytetów (za wyjątkiem PT) na rachunek budżetu województwa</w:t>
            </w:r>
            <w:r w:rsidR="003458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 ramach RPO WSL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przez:</w:t>
            </w:r>
          </w:p>
          <w:p w14:paraId="1450E698" w14:textId="437BC3E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EAB107C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</w:p>
          <w:p w14:paraId="03A458E4" w14:textId="5E2FA5EA" w:rsidR="00467919" w:rsidRPr="00357840" w:rsidRDefault="003458E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oraz do wiadomości RR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-ROF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CBE8" w14:textId="6E658464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terminami wskazanymi w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pismach FN oraz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BD28" w14:textId="77777777" w:rsidR="00FE37CE" w:rsidRPr="00FE37CE" w:rsidRDefault="00FE37CE" w:rsidP="00FE37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079A582E" w14:textId="4806F723" w:rsidR="00467919" w:rsidRPr="00357840" w:rsidRDefault="00FE37CE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97D2" w14:textId="7ECD0C72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357840" w14:paraId="6D7056B9" w14:textId="77777777" w:rsidTr="00357840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34D6" w14:textId="1B638074" w:rsidR="00467919" w:rsidRPr="00357840" w:rsidRDefault="00D95BD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1B1B31C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09F3" w14:textId="78214264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administracyjnych i pomocy technicznej</w:t>
            </w:r>
            <w:r w:rsidR="00D31A2A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9575B69" w14:textId="67252E26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75AA475" w14:textId="770053F1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c) </w:t>
            </w:r>
            <w:r w:rsidR="00E904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B640A20" w14:textId="358BAC26" w:rsidR="00467919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7E53D7F" w14:textId="77777777" w:rsidR="00BD5109" w:rsidRPr="00357840" w:rsidRDefault="00BD5109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EC64" w14:textId="5D78E693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 pism wyjaśniających dokonane zwroty niewykorzystanych środków dotacji celowej w ramach wdrażanych Działań/Poddziałań na rachunek budżetu województwa w ramach RPO WSL z podaniem klasyfikacji budżetowej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BB27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6B4" w14:textId="023276BD" w:rsidR="00467919" w:rsidRPr="00357840" w:rsidRDefault="00983C5F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E122" w14:textId="31C244B6" w:rsidR="00E1435E" w:rsidRPr="00357840" w:rsidRDefault="00E1435E" w:rsidP="00E143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Kierownik 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2A3C00C" w14:textId="6501E243" w:rsidR="00E1435E" w:rsidRPr="00357840" w:rsidRDefault="00E1435E" w:rsidP="00E143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F0B7F60" w14:textId="2500A7DD" w:rsidR="00E1435E" w:rsidRPr="00357840" w:rsidRDefault="00E1435E" w:rsidP="00E143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Kierownik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72258BF" w14:textId="25347FAF" w:rsidR="00E1435E" w:rsidRDefault="00E1435E" w:rsidP="00E143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d) Kierownik FR-RRP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BB36D2E" w14:textId="6A133177" w:rsidR="00E1435E" w:rsidRPr="00357840" w:rsidRDefault="00E1435E" w:rsidP="00E14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e) Kierownik OR-FPT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75224523" w14:textId="77777777" w:rsidTr="00357840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EF52" w14:textId="145207A0" w:rsidR="00467919" w:rsidRPr="00357840" w:rsidRDefault="00D95BD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D6DD" w14:textId="7D5D9AB6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Kierownik 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EB786FE" w14:textId="29FB4318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C2ACA5" w14:textId="2749AB83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Kierownik 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465FEC5" w14:textId="31B3BAC1" w:rsidR="00467919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d) Kierownik FR-RRP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7EBBAB0" w14:textId="57105734" w:rsidR="00BD5109" w:rsidRPr="00357840" w:rsidRDefault="00BD5109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e) Kierownik OR-FPT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B3B9" w14:textId="6A694215" w:rsidR="00467919" w:rsidRPr="00357840" w:rsidRDefault="00C8006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pisma wyjaśniającego dokonane zwroty niewykorzystanych środków dotacji celowej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AC7A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B037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1D67" w14:textId="5FEDF4D4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1EAFB7" w14:textId="7322F8F8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Dyrektor FS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247DB44" w14:textId="28CEEF31" w:rsidR="00D3021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F97298F" w14:textId="1926CF97" w:rsidR="00BD5109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OR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65389D50" w14:textId="77777777" w:rsidTr="00983C5F">
        <w:trPr>
          <w:trHeight w:val="46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4906" w14:textId="0C22E005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D54804" w14:textId="30F8E115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0BF655B5" w14:textId="77777777" w:rsidTr="00357840">
        <w:trPr>
          <w:trHeight w:val="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FA6D" w14:textId="56DFA99F" w:rsidR="00467919" w:rsidRPr="00357840" w:rsidRDefault="00D95BD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518A" w14:textId="0CE2A25E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DCFAE4" w14:textId="50F1144F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Dyrektor FS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91DBE9" w14:textId="23FF1C05" w:rsidR="0046791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9AE66BD" w14:textId="2A71B6FF" w:rsidR="00BD5109" w:rsidRPr="00357840" w:rsidRDefault="00BD510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OR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4C7C" w14:textId="139394CE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pisma wyjaśniającego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dokonane zwroty niewykorzystanych środków dotacji celowej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F335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2101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ACD" w14:textId="16CA01EA" w:rsidR="00935163" w:rsidRPr="00357840" w:rsidRDefault="00935163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administracyjnych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omocy 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T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echnicznej 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55189B3" w14:textId="58092DCE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41C825A" w14:textId="2A89A063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64C186F1" w14:textId="5FC352B0" w:rsidR="00935163" w:rsidRDefault="00E9043B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935163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935163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0B99E30" w14:textId="13005C5E" w:rsidR="00BD5109" w:rsidRPr="00357840" w:rsidRDefault="00935163" w:rsidP="008B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90EA2">
              <w:rPr>
                <w:rFonts w:ascii="Times New Roman" w:eastAsia="Calibri" w:hAnsi="Times New Roman" w:cs="Times New Roman"/>
                <w:sz w:val="18"/>
                <w:szCs w:val="18"/>
              </w:rPr>
              <w:t>d)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obsługi finansowej i 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omocy 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echnicznej OR-FPT</w:t>
            </w:r>
          </w:p>
        </w:tc>
      </w:tr>
      <w:tr w:rsidR="00467919" w:rsidRPr="00357840" w14:paraId="0E4E9F5F" w14:textId="77777777" w:rsidTr="00983C5F">
        <w:trPr>
          <w:trHeight w:val="508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B210" w14:textId="40BC0EDE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B5B0DC" w14:textId="09932940" w:rsidR="00467919" w:rsidRPr="00357840" w:rsidRDefault="00467919" w:rsidP="0075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566FF1C5" w14:textId="77777777" w:rsidTr="00357840">
        <w:trPr>
          <w:trHeight w:val="1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C2DE" w14:textId="6DA2447A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8F7E" w14:textId="0D205BEB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 administracyjnych i pomocy technicznej</w:t>
            </w:r>
            <w:r w:rsidR="00D31A2A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E198D44" w14:textId="375EEBB4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CE7ACE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54D6842" w14:textId="6F941854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75A57DDF" w14:textId="41808EA7" w:rsidR="00467919" w:rsidRDefault="00467919" w:rsidP="00916AB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 pomocy technicznej FR-</w:t>
            </w:r>
            <w:r w:rsidR="00916AB3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8DAC24E" w14:textId="77777777" w:rsidR="006E2543" w:rsidRPr="00357840" w:rsidRDefault="006E2543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305B">
              <w:rPr>
                <w:rFonts w:ascii="Times New Roman" w:eastAsia="Calibri" w:hAnsi="Times New Roman" w:cs="Times New Roman"/>
                <w:sz w:val="18"/>
                <w:szCs w:val="18"/>
              </w:rPr>
              <w:t>d)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0CB3" w14:textId="539D30DC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 wyjaśniających dokonane zwroty niewykorzystanej środków dotacji celowej</w:t>
            </w:r>
            <w:r w:rsidR="00FE37CE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</w:t>
            </w:r>
            <w:r w:rsidR="00F369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A0E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(pismo </w:t>
            </w:r>
            <w:r w:rsidR="00340819">
              <w:rPr>
                <w:rFonts w:ascii="Times New Roman" w:eastAsia="Times New Roman" w:hAnsi="Times New Roman" w:cs="Times New Roman"/>
                <w:sz w:val="18"/>
                <w:szCs w:val="18"/>
              </w:rPr>
              <w:t>do wiadomości RR-ROF (</w:t>
            </w:r>
            <w:r w:rsidR="00F369F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340819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1E4C" w14:textId="49D25178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1956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71ED" w14:textId="355BBCCC" w:rsidR="00467919" w:rsidRDefault="00D30210" w:rsidP="00C800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  <w:r w:rsidR="003408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3408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o ds. Kontraktu Wojewódzkiego i </w:t>
            </w:r>
            <w:r w:rsidR="003408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  <w:p w14:paraId="7CFB7978" w14:textId="77777777" w:rsidR="008A0E0C" w:rsidRPr="00357840" w:rsidRDefault="008A0E0C" w:rsidP="00C800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467919" w:rsidRPr="00357840" w14:paraId="535B3A8A" w14:textId="77777777" w:rsidTr="00357840">
        <w:trPr>
          <w:trHeight w:val="1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8DA6" w14:textId="1B66AC7D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A63D" w14:textId="44811865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52AB" w14:textId="74289757" w:rsidR="00467919" w:rsidRPr="00357840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pisma z prośbą o przekazanie niewykorzystanych przez FS (w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tym </w:t>
            </w:r>
            <w:r w:rsidR="00AC36F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 i FR środków dotacji celowej z rachunku budżetu województwa w ramach RPO WSL (za wyjątkiem PT w związku z konsolidacją sald na koniec roku na rachunku bankowym) na rachunek bieżący budżetu województwa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422A" w14:textId="25CF2542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0926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99A7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0B48513E" w14:textId="77777777" w:rsidTr="00FC770E">
        <w:trPr>
          <w:trHeight w:val="1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AD" w14:textId="16D519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5900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FFEF" w14:textId="6551B921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przekazanie niewykorzystanych środków dotacji celowej z rachunku budżetu województwa w ramach RPO WSL (za wyjątkiem PT w związku z konsolidacją sald na koniec roku na rachunku bankowym) na rachunek bieżący budżetu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50B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3621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9CA5" w14:textId="75297EA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72B7B9E6" w14:textId="77777777" w:rsidTr="00983C5F">
        <w:trPr>
          <w:trHeight w:val="57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6F31" w14:textId="1FDAB990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F3A96D" w14:textId="250D851B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2F47F216" w14:textId="77777777" w:rsidTr="00FC770E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9DB3" w14:textId="12B834B4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06EA" w14:textId="3FCA9357" w:rsidR="00D30210" w:rsidRPr="00357840" w:rsidRDefault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066A" w14:textId="1B89D79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pisma z prośbą o przekazanie niewykorzystanych środków dotacji celowej z rachunku budżetu województwa w ramach RPO WSL (za wyjątkiem PT w związku z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konsolidacją sald na koniec roku na rachunku bankowym) na rachunek bieżący budżetu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EE52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832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DF5" w14:textId="6A79A91D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D30210" w:rsidRPr="00357840" w14:paraId="39180333" w14:textId="77777777" w:rsidTr="00983C5F">
        <w:trPr>
          <w:trHeight w:val="558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06E9" w14:textId="0552530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F591F71" w14:textId="4247DC1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62E542A3" w14:textId="77777777" w:rsidTr="00357840">
        <w:trPr>
          <w:trHeight w:val="1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8A80" w14:textId="59D2CF5E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F88" w14:textId="076A3CC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2909" w14:textId="6050112E" w:rsidR="00D30210" w:rsidRPr="00357840" w:rsidRDefault="00D3021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z prośbą o przekazanie niewykorzystanych przez FS (w tym </w:t>
            </w:r>
            <w:r w:rsidR="00AC36F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 i FR środków dotacji celowej z rachunku budżetu województwa w ramach RPO WSL (za wyjątkiem PT w związku z konsolidacją sald na koniec roku na rachunku bankowym) na rachunek bieżący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15F0" w14:textId="4EF1381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5F9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DBDB" w14:textId="2F1CE7DD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FN-SE</w:t>
            </w:r>
          </w:p>
        </w:tc>
      </w:tr>
      <w:tr w:rsidR="00D30210" w:rsidRPr="00357840" w14:paraId="70EBDEC6" w14:textId="77777777" w:rsidTr="00BF2F69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5E81" w14:textId="02F7CFA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85E6" w14:textId="77E5B5EB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D49091" w14:textId="4280F56E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AD24" w14:textId="68544D8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rejestracja pism z </w:t>
            </w:r>
            <w:r w:rsidR="001A67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 dotyczących wyjaśnień dokonanych zwrotów niewykorzystanych środków dotacji celowej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2D3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wpływem pisma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4879" w14:textId="2D8732FD" w:rsidR="00FE37CE" w:rsidRDefault="00FE37CE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7D7FCAED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61D4" w14:textId="7E53554D" w:rsidR="00D30210" w:rsidRPr="00357840" w:rsidRDefault="001A679B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D30210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</w:p>
        </w:tc>
      </w:tr>
      <w:tr w:rsidR="00D30210" w:rsidRPr="00357840" w14:paraId="3748CDB3" w14:textId="77777777" w:rsidTr="00983C5F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4D30" w14:textId="5DFC746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FCA2" w14:textId="3909FF4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8AFB6A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22C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 do FN dotyczących wyjaśnień dokonanych zwrotów niewykorzystanych środków dotacji celowej przez:</w:t>
            </w:r>
          </w:p>
          <w:p w14:paraId="31E5D44E" w14:textId="4424D83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90E8E06" w14:textId="5487043A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664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DEB1" w14:textId="31A4DCD0" w:rsidR="00FE37CE" w:rsidRDefault="00FE37CE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193F936D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A1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0200FADB" w14:textId="77777777" w:rsidTr="00357840">
        <w:trPr>
          <w:trHeight w:val="9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1AD9" w14:textId="5ABA0DE5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6053" w14:textId="2EB3E87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3B13" w14:textId="46E970F3" w:rsidR="00D30210" w:rsidRPr="00357840" w:rsidRDefault="00340819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akceptacja </w:t>
            </w:r>
            <w:r w:rsidR="00D30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 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 dotyczących wyjaśnień dokonanych zwrotów niewykorzystanych środków dotacji celowej przez:</w:t>
            </w:r>
          </w:p>
          <w:p w14:paraId="37E52976" w14:textId="5F056BB8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1A679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D745A5F" w14:textId="6E0253F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EBCB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9931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C373" w14:textId="2CA5DCD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1A67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79EAE836" w14:textId="77777777" w:rsidTr="00983C5F">
        <w:trPr>
          <w:trHeight w:val="51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627F" w14:textId="482DA12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F639229" w14:textId="198B693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46B1467" w14:textId="77777777" w:rsidTr="0009533B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5E19" w14:textId="144F86D2" w:rsidR="00D30210" w:rsidRPr="00357840" w:rsidRDefault="00D95BD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F60B" w14:textId="49F3F018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ADA8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 do FN dotyczących wyjaśnień dokonanych zwrotów niewykorzystanych środków dotacji celowej przez:</w:t>
            </w:r>
          </w:p>
          <w:p w14:paraId="3B5DDF92" w14:textId="19437F2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B56C034" w14:textId="4D72F8DA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4E6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9225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6F49" w14:textId="4EC1A7A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A4EED3" w14:textId="1E8E3A6B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</w:tr>
      <w:tr w:rsidR="00D30210" w:rsidRPr="00357840" w14:paraId="0546DAAA" w14:textId="77777777" w:rsidTr="00983C5F">
        <w:trPr>
          <w:trHeight w:val="48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A802" w14:textId="7D6E784F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D0C207A" w14:textId="120A78F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-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03AC257B" w14:textId="77777777" w:rsidTr="00357840">
        <w:trPr>
          <w:trHeight w:val="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3A4C" w14:textId="2E1D7877" w:rsidR="00D30210" w:rsidRPr="00357840" w:rsidRDefault="00D95BD9" w:rsidP="00D95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492F" w14:textId="3BA3432C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62F899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F0FA" w14:textId="0154D5F1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pism dotyczących wyjaśnienia dokonanych zwrotów niewykorzystanych środków dotacji celowej przez: </w:t>
            </w:r>
          </w:p>
          <w:p w14:paraId="402F6F5A" w14:textId="46DE59BB" w:rsidR="00D30210" w:rsidRPr="007A1489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A148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</w:rPr>
              <w:t>IP RPO WSL-ŚCP;</w:t>
            </w:r>
          </w:p>
          <w:p w14:paraId="76CFA2F0" w14:textId="59D11815" w:rsidR="00F369F1" w:rsidRPr="00B5281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2810">
              <w:rPr>
                <w:rFonts w:ascii="Times New Roman" w:eastAsia="Calibri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52810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  <w:p w14:paraId="16AAC9D3" w14:textId="2EA021B2" w:rsidR="00D30210" w:rsidRPr="00B52810" w:rsidRDefault="0080177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do wiadomości </w:t>
            </w:r>
            <w:r w:rsidR="00F369F1"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RR-ROF </w:t>
            </w:r>
            <w:r w:rsidR="00F369F1">
              <w:rPr>
                <w:rFonts w:ascii="Times New Roman" w:eastAsia="Calibri" w:hAnsi="Times New Roman" w:cs="Times New Roman"/>
                <w:sz w:val="18"/>
                <w:szCs w:val="18"/>
              </w:rPr>
              <w:t>(e-mail z załą</w:t>
            </w:r>
            <w:r w:rsidR="00F369F1"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>czonym skanem)</w:t>
            </w:r>
            <w:r w:rsidR="00F369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6837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C12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A1DC" w14:textId="50396469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461A60C0" w14:textId="77777777" w:rsidTr="00357840">
        <w:trPr>
          <w:trHeight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87C4" w14:textId="28E59DB9" w:rsidR="00D30210" w:rsidRPr="00357840" w:rsidRDefault="00D95BD9" w:rsidP="00D95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713A" w14:textId="3E79BBF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zakresie gospodarki 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inansowej ŚCP RR-ROF</w:t>
            </w:r>
          </w:p>
          <w:p w14:paraId="7B8B7DD5" w14:textId="5F2C4480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4453" w14:textId="5A77CC10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E60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F454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224A" w14:textId="40DC5A3A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6F48D457" w14:textId="77777777" w:rsidTr="0035784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86DB" w14:textId="607E49CC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68FB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54E7" w14:textId="62108A0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przekazanie środków finansowych z rachunku budżetu województwa w ramach RPO WSL na rachunek bieżący budżetu województwa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F517" w14:textId="4EFE5607" w:rsidR="00D30210" w:rsidRPr="00357840" w:rsidRDefault="0091093F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3EA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A1EC" w14:textId="1B08689F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6D82BA34" w14:textId="77777777" w:rsidTr="00357840">
        <w:trPr>
          <w:trHeight w:val="37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0650" w14:textId="2CA26591" w:rsidR="00D30210" w:rsidRPr="0009533B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08A1CE1" w14:textId="6D1F424A" w:rsidR="00D30210" w:rsidRPr="00B01D11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7B93EB5C" w14:textId="77777777" w:rsidTr="00357840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4E42" w14:textId="633F102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563D" w14:textId="69540CD8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2ED0" w14:textId="055CCC4B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B46E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DC1D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43FD" w14:textId="6F96687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zakresie gospodarki 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47019A1" w14:textId="6414A2DD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D30210" w:rsidRPr="00357840" w14:paraId="4F3686BB" w14:textId="77777777" w:rsidTr="00983C5F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943" w14:textId="7BBDE328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C0B0E75" w14:textId="3EC06480" w:rsidR="00D30210" w:rsidRPr="00B01D11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B98170E" w14:textId="77777777" w:rsidTr="00357840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80E2" w14:textId="75DC5CC9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4CD8" w14:textId="21E08681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84CE64B" w14:textId="3D94C38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8D69" w14:textId="0887BEF1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B78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B3B2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A4F5" w14:textId="5AB4E6F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24894860" w14:textId="77777777" w:rsidTr="00357840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BEF" w14:textId="690E3DAB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D697" w14:textId="6260A714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0E96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do FN z prośbą o dokonanie zwrotu </w:t>
            </w:r>
            <w:r w:rsidR="0080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5F05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0415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C385520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8A4" w14:textId="30F6A1ED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37AB79E1" w14:textId="77777777" w:rsidTr="00357840">
        <w:trPr>
          <w:trHeight w:val="6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5AD3" w14:textId="00AEDE03" w:rsidR="00D30210" w:rsidRPr="00357840" w:rsidRDefault="00D30210" w:rsidP="008017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33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21FE" w14:textId="291898D5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dokonanie zwrotu </w:t>
            </w:r>
            <w:r w:rsidR="0080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D06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1C64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16C5" w14:textId="2FABE611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0F7E5BB0" w14:textId="77777777" w:rsidTr="00357840">
        <w:trPr>
          <w:trHeight w:val="28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7F4F" w14:textId="279AE5A1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873D9FB" w14:textId="7C681F09" w:rsidR="00D30210" w:rsidRPr="00B01D11" w:rsidRDefault="00D30210" w:rsidP="008017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FF06629" w14:textId="77777777" w:rsidTr="00357840">
        <w:trPr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18D2" w14:textId="417B9C66" w:rsidR="00D30210" w:rsidRPr="00357840" w:rsidRDefault="00D30210" w:rsidP="004A1E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E23E" w14:textId="2AD8DF1E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5D76" w14:textId="2F6E12BB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z prośbą o dokonanie zwrotu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niewykorzystanych środków dotacji celowej za dany rok budżetowy wraz z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podaniem klasyfikacji budżetowej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31F0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9543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F359" w14:textId="75CB8584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D30210" w:rsidRPr="00357840" w14:paraId="6F92D16E" w14:textId="77777777" w:rsidTr="00FC770E">
        <w:trPr>
          <w:trHeight w:val="32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2204" w14:textId="4C9C65CB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F01B53E" w14:textId="61E82276" w:rsidR="00D30210" w:rsidRPr="00B01D11" w:rsidRDefault="00D30210" w:rsidP="0075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27.</w:t>
            </w:r>
          </w:p>
        </w:tc>
      </w:tr>
      <w:tr w:rsidR="00D30210" w:rsidRPr="00357840" w14:paraId="04DFC4D0" w14:textId="77777777" w:rsidTr="00FC770E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54DB" w14:textId="217EE315" w:rsidR="00D30210" w:rsidRPr="00357840" w:rsidRDefault="00755752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088E" w14:textId="1BDA6AC8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1258" w14:textId="253F3F71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FN pisma z prośbą o dokonanie zwrotu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</w:t>
            </w:r>
            <w:r w:rsidR="001B37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celem realizacji dyspozycji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7CE1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piśmie FN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A572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E652" w14:textId="50666C50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346CC0E9" w14:textId="77777777" w:rsidTr="00357840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C6EC" w14:textId="0456111B" w:rsidR="00D30210" w:rsidRPr="00357840" w:rsidRDefault="00755752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B4C0" w14:textId="101D01DF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145F" w14:textId="43DD8D52" w:rsidR="00D30210" w:rsidRPr="00357840" w:rsidRDefault="001B37A8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potwierdzenia realizacji przelewu środków do IK</w:t>
            </w:r>
            <w:r w:rsidR="00D30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6CA3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60CF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DCDC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</w:tbl>
    <w:p w14:paraId="6E66C63C" w14:textId="77777777" w:rsidR="007D0816" w:rsidRDefault="007D0816" w:rsidP="007D0816">
      <w:pPr>
        <w:pStyle w:val="Nagwek3"/>
        <w:rPr>
          <w:rFonts w:eastAsia="Calibri"/>
          <w:noProof/>
        </w:rPr>
        <w:sectPr w:rsidR="007D0816" w:rsidSect="00561767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115" w:name="_Toc441579747"/>
      <w:bookmarkStart w:id="116" w:name="_Toc483311851"/>
    </w:p>
    <w:p w14:paraId="79822C68" w14:textId="43C00D95" w:rsidR="00921CD2" w:rsidRDefault="00467919" w:rsidP="007D0816">
      <w:pPr>
        <w:pStyle w:val="Nagwek3"/>
        <w:rPr>
          <w:rFonts w:eastAsia="Calibri"/>
          <w:noProof/>
        </w:rPr>
      </w:pPr>
      <w:bookmarkStart w:id="117" w:name="_Toc492634344"/>
      <w:r w:rsidRPr="00467919">
        <w:rPr>
          <w:rFonts w:eastAsia="Calibri"/>
          <w:noProof/>
        </w:rPr>
        <w:t>4.5.7</w:t>
      </w:r>
      <w:r w:rsidRPr="00467919">
        <w:rPr>
          <w:rFonts w:eastAsia="Calibri"/>
          <w:noProof/>
        </w:rPr>
        <w:tab/>
        <w:t xml:space="preserve"> Instrukcja dotycząca środków niewygasających z upływem roku budżetowego</w:t>
      </w:r>
      <w:bookmarkEnd w:id="115"/>
      <w:bookmarkEnd w:id="116"/>
      <w:bookmarkEnd w:id="11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2449"/>
        <w:gridCol w:w="5851"/>
        <w:gridCol w:w="99"/>
        <w:gridCol w:w="1913"/>
        <w:gridCol w:w="98"/>
        <w:gridCol w:w="2309"/>
        <w:gridCol w:w="40"/>
        <w:gridCol w:w="2135"/>
      </w:tblGrid>
      <w:tr w:rsidR="00467919" w:rsidRPr="00983C5F" w14:paraId="25B80566" w14:textId="77777777" w:rsidTr="005E0A2C">
        <w:trPr>
          <w:trHeight w:val="6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58E163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4.5.7</w:t>
            </w:r>
          </w:p>
        </w:tc>
        <w:tc>
          <w:tcPr>
            <w:tcW w:w="14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B70E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dot. środków niewygasających z upływem roku budżetowego</w:t>
            </w:r>
          </w:p>
        </w:tc>
      </w:tr>
      <w:tr w:rsidR="00467919" w:rsidRPr="00983C5F" w14:paraId="019FB36A" w14:textId="77777777" w:rsidTr="005E0A2C">
        <w:trPr>
          <w:trHeight w:val="6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3D09B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5686C6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227D4A2D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35792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9350D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1D314" w14:textId="25835D4E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B60D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983C5F" w14:paraId="6BFE2F93" w14:textId="77777777" w:rsidTr="00983C5F">
        <w:trPr>
          <w:trHeight w:val="44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94AA" w14:textId="3B9F3CFF" w:rsidR="00467919" w:rsidRPr="00983C5F" w:rsidRDefault="00467919" w:rsidP="0080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Procedura jest uruchamiana w przypadku </w:t>
            </w:r>
            <w:r w:rsid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otrzymania</w:t>
            </w:r>
            <w:r w:rsidR="00806BAA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informacji z IK </w:t>
            </w:r>
            <w:r w:rsidR="00F076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dot. planowanego wydania Rozporządzenia Rady Ministrów na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podstawie art. 181 ust. 2 ustawy z dnia 27 sierpnia 2009 r. o finansach publicznych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9A4324E" w14:textId="77777777" w:rsidTr="00983C5F">
        <w:trPr>
          <w:trHeight w:val="44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FC5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Informacja na temat wysokości środków z udzielonej dotacji celowej, które powinny zostać zgłoszone przez Ministra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Finansów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ujęcia w wykazie wydatków budżetu państwa, które nie wygasają z upływem roku budżetowego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D8F63E0" w14:textId="77777777" w:rsidTr="00806BAA">
        <w:trPr>
          <w:trHeight w:val="98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A39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B09A" w14:textId="66F3DD4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D35E" w14:textId="72054C36" w:rsidR="00467919" w:rsidRPr="00983C5F" w:rsidRDefault="00467919" w:rsidP="00ED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konieczności wskazania wydatków, które nie wygasają z upływem roku budżetowego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formie i terminie, w jakim należy przekazać informacje do RR-ROF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ABA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95E4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C7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3BE00E3F" w14:textId="5049A55C" w:rsidR="00467919" w:rsidRPr="00983C5F" w:rsidRDefault="00467919" w:rsidP="005249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Kierownicy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FS-OF, FR-RRP</w:t>
            </w:r>
            <w:r w:rsidR="00310334">
              <w:rPr>
                <w:rFonts w:ascii="Times New Roman" w:eastAsia="Times New Roman" w:hAnsi="Times New Roman" w:cs="Times New Roman"/>
                <w:sz w:val="18"/>
                <w:szCs w:val="18"/>
              </w:rPr>
              <w:t>, FR-RA, OR-FPT</w:t>
            </w:r>
          </w:p>
        </w:tc>
      </w:tr>
      <w:tr w:rsidR="00467919" w:rsidRPr="00983C5F" w14:paraId="6A2440A3" w14:textId="77777777" w:rsidTr="005E0A2C">
        <w:trPr>
          <w:trHeight w:val="27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4BD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3052" w14:textId="34598A1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RR-ROF </w:t>
            </w:r>
          </w:p>
          <w:p w14:paraId="695E97BF" w14:textId="6A342B59" w:rsidR="00467919" w:rsidRPr="00983C5F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720B" w14:textId="6F61DFD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konieczności wskazania wydatków, które nie wygasają z upływem roku budżetowego oraz o terminie, w jakim należy przekazać informacje do RR-ROF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5F54134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77420E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E16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3CE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8B8A" w14:textId="18D4BDA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6821FF41" w14:textId="4FA111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RR-ROF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B4A3D7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FS-OF</w:t>
            </w:r>
          </w:p>
        </w:tc>
      </w:tr>
      <w:tr w:rsidR="00467919" w:rsidRPr="00887482" w14:paraId="28717FFC" w14:textId="77777777" w:rsidTr="005E0A2C">
        <w:trPr>
          <w:trHeight w:val="26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D4A2" w14:textId="347C9067" w:rsidR="00467919" w:rsidRPr="00983C5F" w:rsidRDefault="00ED782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A0A7" w14:textId="137A5EB6" w:rsidR="000C1EB4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0C1EB4" w:rsidRPr="000C1EB4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44C22477" w14:textId="406D8BE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FDCC5C" w14:textId="186145C8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CB2D" w14:textId="3FB52427" w:rsidR="00467919" w:rsidRPr="00983C5F" w:rsidRDefault="00ED782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formalna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przez:</w:t>
            </w:r>
          </w:p>
          <w:p w14:paraId="5AA04A7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54F41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202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D11" w14:textId="531B7254" w:rsidR="00467919" w:rsidRPr="006E0B9F" w:rsidRDefault="00310334" w:rsidP="0080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SOD/SEKAP</w:t>
            </w:r>
            <w:r w:rsidR="009109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="00807B8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PeUP/</w:t>
            </w:r>
            <w:r w:rsidR="009109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e-PUAP,</w:t>
            </w:r>
            <w:r w:rsidR="007F7875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C828" w14:textId="5EFDDD5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1C7AF1AE" w14:textId="248829CE" w:rsidR="00467919" w:rsidRPr="007D0816" w:rsidRDefault="00C732E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a) RR-ROF</w:t>
            </w:r>
            <w:r w:rsidR="000C1EB4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3964F6B" w14:textId="77777777" w:rsidR="00467919" w:rsidRPr="00E01ED6" w:rsidRDefault="00C732E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01ED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FS-OF</w:t>
            </w:r>
          </w:p>
        </w:tc>
      </w:tr>
      <w:tr w:rsidR="00467919" w:rsidRPr="00983C5F" w14:paraId="77D7C946" w14:textId="77777777" w:rsidTr="007F7875">
        <w:trPr>
          <w:trHeight w:val="76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9E4C" w14:textId="413FB8F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D782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90827B" w14:textId="5A6FD6C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 – pkt 2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DEA7D5B" w14:textId="0F8E6383" w:rsidR="00474341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– pkt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6E1E28F" w14:textId="77777777" w:rsidTr="005E0A2C">
        <w:trPr>
          <w:trHeight w:val="2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6BA1" w14:textId="648C514F" w:rsidR="00467919" w:rsidRPr="00983C5F" w:rsidRDefault="00ED782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DA3A" w14:textId="1914C792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1B2BBA3" w14:textId="1C17034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2A84" w14:textId="39E59216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złożenia korekty informacji o wydatkach, które nie wygasają z 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7CCCDCA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A3AA0B4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FAB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632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9946" w14:textId="30484F5A" w:rsidR="009D1B40" w:rsidRPr="00983C5F" w:rsidRDefault="009D1B40" w:rsidP="009D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WSL-ŚCP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247C875" w14:textId="77777777" w:rsidR="009D1B40" w:rsidRPr="00983C5F" w:rsidRDefault="009D1B40" w:rsidP="009D1B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b) IP RPO WSL-WUP</w:t>
            </w:r>
          </w:p>
        </w:tc>
      </w:tr>
      <w:tr w:rsidR="00467919" w:rsidRPr="00983C5F" w14:paraId="628C1707" w14:textId="77777777" w:rsidTr="007F7875">
        <w:trPr>
          <w:trHeight w:val="41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485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B4E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pkt 3</w:t>
            </w:r>
            <w:r w:rsidR="007F7875" w:rsidRPr="00990B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5018AE6" w14:textId="77777777" w:rsidTr="005E0A2C">
        <w:trPr>
          <w:trHeight w:val="9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4C06" w14:textId="6118EB1D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4BE8" w14:textId="75123ED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</w:t>
            </w:r>
            <w:r w:rsidR="00403B04">
              <w:rPr>
                <w:rFonts w:ascii="Times New Roman" w:eastAsia="Times New Roman" w:hAnsi="Times New Roman" w:cs="Times New Roman"/>
                <w:sz w:val="18"/>
                <w:szCs w:val="18"/>
              </w:rPr>
              <w:t>ds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. 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F94C" w14:textId="4325A6E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o wydatkach, które powinny zostać ujęte jako niewygasające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8F62" w14:textId="16800891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73F9" w14:textId="48D55BB2" w:rsidR="00467919" w:rsidRPr="00983C5F" w:rsidRDefault="0091093F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F0F3" w14:textId="3C2B9E45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467919" w:rsidRPr="00983C5F" w14:paraId="0DD7BD63" w14:textId="77777777" w:rsidTr="005E0A2C">
        <w:trPr>
          <w:trHeight w:val="69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4D54" w14:textId="70639867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7D10" w14:textId="6F00DC5E" w:rsidR="00467919" w:rsidRPr="00E01ED6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01ED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97DE" w14:textId="65778143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FD5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9B7C" w14:textId="34A6E452" w:rsidR="00467919" w:rsidRPr="00983C5F" w:rsidRDefault="0091093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D172" w14:textId="34301838" w:rsidR="00467919" w:rsidRPr="00983C5F" w:rsidRDefault="00493BB5" w:rsidP="00C00B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983C5F" w14:paraId="06393D55" w14:textId="77777777" w:rsidTr="007F7875">
        <w:trPr>
          <w:trHeight w:val="60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3092" w14:textId="788F07E1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2190DF5" w14:textId="222E2EF0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73315F8" w14:textId="77777777" w:rsidTr="005E0A2C">
        <w:trPr>
          <w:trHeight w:val="54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AABD" w14:textId="60CB6BC0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EBBA" w14:textId="76BCDC10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1AF6" w14:textId="031710E1" w:rsidR="00467919" w:rsidRPr="00983C5F" w:rsidRDefault="00467919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016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4C9A" w14:textId="26EF4149" w:rsidR="00467919" w:rsidRPr="00983C5F" w:rsidRDefault="0091093F" w:rsidP="00F83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648D" w14:textId="70093465" w:rsidR="00467919" w:rsidRPr="00983C5F" w:rsidRDefault="00935163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983C5F" w14:paraId="114FD204" w14:textId="77777777" w:rsidTr="007F7875">
        <w:trPr>
          <w:trHeight w:val="574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9888" w14:textId="2B9384A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F8E4DE9" w14:textId="55557347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63FB9DB4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AC5C" w14:textId="4A345EDB" w:rsidR="00467919" w:rsidRPr="00983C5F" w:rsidRDefault="00C00B5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1526" w14:textId="52ACCFCD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920652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2065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1078" w14:textId="693A1220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informacji o wydatkach, które nie wygasają z upływem roku budżetowego w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B83E" w14:textId="73D637C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E4B0" w14:textId="0F9FC761" w:rsidR="00467919" w:rsidRPr="00983C5F" w:rsidRDefault="007F7875" w:rsidP="00CE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(skan wersji papierowej podpisanej przez Dyrektora FS/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Z-cę Dyrektora FS/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FS-OF)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230D" w14:textId="04239A77" w:rsidR="000C1EB4" w:rsidRDefault="000C1EB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95CB0E9" w14:textId="354FE6C1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31AAE708" w14:textId="77777777" w:rsidTr="005E0A2C">
        <w:trPr>
          <w:trHeight w:val="27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F209" w14:textId="55543D79" w:rsidR="00467919" w:rsidRPr="00983C5F" w:rsidRDefault="00C00B5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0F79" w14:textId="1BC7301D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6462" w14:textId="761675F6" w:rsidR="00467919" w:rsidRPr="00983C5F" w:rsidRDefault="00ED782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 weryfikacja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Wydział FS oraz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</w:t>
            </w:r>
            <w:r w:rsidR="00474341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CBC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A83E" w14:textId="3FEA585A" w:rsidR="00467919" w:rsidRPr="00983C5F" w:rsidRDefault="007F7875" w:rsidP="008B78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396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0F24A409" w14:textId="77777777" w:rsidTr="007F7875">
        <w:trPr>
          <w:trHeight w:val="57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3BE" w14:textId="33E6EC8A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C6AE98" w14:textId="3D0D4A0B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B7CD708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A432" w14:textId="41DE4EA7" w:rsidR="00467919" w:rsidRPr="00983C5F" w:rsidRDefault="00C00B5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CCD0" w14:textId="149AA9ED" w:rsidR="00467919" w:rsidRPr="00983C5F" w:rsidRDefault="00B01D11" w:rsidP="00BF2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90169B" w14:textId="610729F3" w:rsidR="00467919" w:rsidRPr="00983C5F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384EA0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CA6D" w14:textId="26B5E3AA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informacji o wydatkach, które nie wygasają z 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 FR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9F7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CF2D" w14:textId="2AEBAB34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C770" w14:textId="2E13B771" w:rsidR="00467919" w:rsidRPr="00983C5F" w:rsidRDefault="00B01D1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980465"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80465"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B530893" w14:textId="457143D1" w:rsidR="00467919" w:rsidRPr="00983C5F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384EA0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</w:tr>
      <w:tr w:rsidR="00467919" w:rsidRPr="0022129E" w14:paraId="7D69F692" w14:textId="77777777" w:rsidTr="005E0A2C">
        <w:trPr>
          <w:trHeight w:val="11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0967" w14:textId="254373A2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7070" w14:textId="2BFCA079" w:rsidR="00467919" w:rsidRPr="00983C5F" w:rsidRDefault="00B01D1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1C93F20" w14:textId="15A4FC2E" w:rsidR="00467919" w:rsidRPr="00983C5F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384EA0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42BA" w14:textId="0B2F6988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493BB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</w:t>
            </w:r>
            <w:r w:rsidR="00493BB5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93A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E2A7" w14:textId="7E59AB3C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540B" w14:textId="2CEB936F" w:rsidR="00467919" w:rsidRPr="00E01ED6" w:rsidRDefault="00493BB5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983C5F" w14:paraId="05DFEAC4" w14:textId="77777777" w:rsidTr="00983C5F">
        <w:trPr>
          <w:trHeight w:val="57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314E" w14:textId="33132F68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EE15753" w14:textId="020E650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4E09E13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0BFC" w14:textId="7D46728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B7E3" w14:textId="12A41BE8" w:rsidR="00384EA0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Kierownik:</w:t>
            </w:r>
          </w:p>
          <w:p w14:paraId="01C14454" w14:textId="73BC124E" w:rsidR="00384EA0" w:rsidRPr="00CE2047" w:rsidRDefault="00384EA0" w:rsidP="00B01D11">
            <w:pPr>
              <w:suppressAutoHyphens/>
              <w:spacing w:after="0" w:line="240" w:lineRule="auto"/>
              <w:ind w:left="184" w:hanging="184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E204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E66FB37" w14:textId="77777777" w:rsidR="00467919" w:rsidRPr="00341DD0" w:rsidRDefault="00384EA0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E204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826E" w14:textId="603B7F89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98B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8DC1" w14:textId="6598A533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06D2" w14:textId="77777777" w:rsidR="00B01D11" w:rsidRDefault="00B01D11" w:rsidP="00CC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CC102E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Realizacji Płatności </w:t>
            </w:r>
          </w:p>
          <w:p w14:paraId="5DC37ABB" w14:textId="0C6BEB39" w:rsidR="00CC102E" w:rsidRPr="00983C5F" w:rsidRDefault="00CC102E" w:rsidP="00CC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0D4F5A6" w14:textId="5C888355" w:rsidR="00467919" w:rsidRPr="00983C5F" w:rsidRDefault="00CC102E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</w:tr>
      <w:tr w:rsidR="00467919" w:rsidRPr="00983C5F" w14:paraId="1C9B3CA7" w14:textId="77777777" w:rsidTr="007F7875">
        <w:trPr>
          <w:trHeight w:val="56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FE4A" w14:textId="66F0449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545058" w14:textId="2A8427A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DF3B6D5" w14:textId="77777777" w:rsidTr="005E0A2C">
        <w:trPr>
          <w:trHeight w:val="70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8FBD" w14:textId="2AF2007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FA8F" w14:textId="19D044E0" w:rsidR="00467919" w:rsidRPr="00983C5F" w:rsidRDefault="00B01D1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5DDDC46" w14:textId="717785A5" w:rsidR="00467919" w:rsidRPr="00983C5F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384EA0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257F" w14:textId="070EE1B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do RR-ROF informacji o wydatkach, które nie wygasają z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 </w:t>
            </w:r>
            <w:r w:rsidR="00CE2047">
              <w:rPr>
                <w:rFonts w:ascii="Times New Roman" w:eastAsia="Times New Roman" w:hAnsi="Times New Roman" w:cs="Times New Roman"/>
                <w:sz w:val="18"/>
                <w:szCs w:val="18"/>
              </w:rPr>
              <w:t>(plik excel).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797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9017" w14:textId="12B1D0DD" w:rsidR="00467919" w:rsidRPr="00983C5F" w:rsidRDefault="00B01765" w:rsidP="001F5E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(skan wersji papierowej podpisanej przez Dyrektora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Z-cę Dyrektora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FR-RRP/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FR-RA)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DE7" w14:textId="0DF3A73A" w:rsidR="00980465" w:rsidRDefault="0098046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442B3AC" w14:textId="7A73B235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8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5BC574D" w14:textId="77777777" w:rsidTr="005E0A2C">
        <w:trPr>
          <w:trHeight w:val="86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F20E" w14:textId="4388A0D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D36A" w14:textId="6B8F9FF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3232" w14:textId="7FF7A4BB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73D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EA7A" w14:textId="3B15EECE" w:rsidR="00467919" w:rsidRPr="00983C5F" w:rsidRDefault="007F7875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2F5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7E33AD39" w14:textId="77777777" w:rsidTr="007F7875">
        <w:trPr>
          <w:trHeight w:val="56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D7C5" w14:textId="1D5D9EFF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1FBA69E" w14:textId="03A4E00D" w:rsidR="00467919" w:rsidRPr="00983C5F" w:rsidRDefault="00467919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00577A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</w:tr>
      <w:tr w:rsidR="00467919" w:rsidRPr="00983C5F" w14:paraId="0A6469E2" w14:textId="77777777" w:rsidTr="005E0A2C">
        <w:trPr>
          <w:trHeight w:val="99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5BE5" w14:textId="67340BBE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212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C18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B19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5A2E" w14:textId="52B35AA1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6C8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467919" w:rsidRPr="00983C5F" w14:paraId="256E0C05" w14:textId="77777777" w:rsidTr="005E0A2C">
        <w:trPr>
          <w:trHeight w:val="83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AE7C" w14:textId="45A8ADD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AB6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7EE3" w14:textId="62AA24A3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969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0DAC" w14:textId="75727E86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7220" w14:textId="01E48C47" w:rsidR="00467919" w:rsidRPr="00983C5F" w:rsidRDefault="00493BB5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48C71799" w14:textId="77777777" w:rsidTr="007F7875">
        <w:trPr>
          <w:trHeight w:val="55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DFDB" w14:textId="1766176E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CB8557" w14:textId="429D997F" w:rsidR="00467919" w:rsidRPr="00983C5F" w:rsidRDefault="00467919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0706D25" w14:textId="77777777" w:rsidTr="005E0A2C">
        <w:trPr>
          <w:trHeight w:val="98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1CE1" w14:textId="3316825E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47B" w14:textId="28A3688C" w:rsidR="00467919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B3C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18B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9BB7" w14:textId="1FEE7D4F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8BA8" w14:textId="1E09F79C" w:rsidR="00467919" w:rsidRPr="00983C5F" w:rsidRDefault="00E9043B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983C5F" w14:paraId="0B63AE0C" w14:textId="77777777" w:rsidTr="007F7875">
        <w:trPr>
          <w:trHeight w:val="55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F85D" w14:textId="4C0FD97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0577A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9FCC0C" w14:textId="17166BDF" w:rsidR="00467919" w:rsidRPr="00983C5F" w:rsidRDefault="00467919" w:rsidP="00005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74341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7DF9410D" w14:textId="77777777" w:rsidTr="005E0A2C">
        <w:trPr>
          <w:trHeight w:val="84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B2FE" w14:textId="523501FB" w:rsidR="00467919" w:rsidRPr="00983C5F" w:rsidRDefault="0047434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80C" w14:textId="0C005A3B" w:rsidR="00467919" w:rsidRPr="00983C5F" w:rsidRDefault="00E9043B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112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CF6F" w14:textId="436706E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DE5E" w14:textId="62801C1D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8DD6" w14:textId="4DAF130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177B602" w14:textId="77777777" w:rsidTr="005E0A2C">
        <w:trPr>
          <w:trHeight w:val="87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88BB" w14:textId="07233F3D" w:rsidR="00467919" w:rsidRPr="00983C5F" w:rsidRDefault="0000577A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B152" w14:textId="52F3FC7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89A7" w14:textId="7528C89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B6F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FFC4" w14:textId="38A3B8D2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8B8F" w14:textId="45891E8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</w:t>
            </w:r>
            <w:r w:rsidR="0058718F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erownik RR-ROF</w:t>
            </w:r>
          </w:p>
        </w:tc>
      </w:tr>
      <w:tr w:rsidR="00467919" w:rsidRPr="00983C5F" w14:paraId="2E89C021" w14:textId="77777777" w:rsidTr="007F7875">
        <w:trPr>
          <w:trHeight w:val="52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2206" w14:textId="6B26038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0336D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FBC1BF8" w14:textId="2C61979A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66B95F0C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6CF4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CAF9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6F86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o wydatkach, które nie wygasają z upływem roku budżetowego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42F1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FA89" w14:textId="3701AEB6" w:rsidR="002D4EFB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0B3A" w14:textId="77777777" w:rsidR="002D4EFB" w:rsidRPr="00983C5F" w:rsidRDefault="00E12C18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OR-</w:t>
            </w:r>
            <w:r w:rsidR="002D4EFB">
              <w:rPr>
                <w:rFonts w:ascii="Times New Roman" w:eastAsia="Calibri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1DD1DBE0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B4A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405C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OR-FPT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C13F" w14:textId="569845B2" w:rsidR="002D4EFB" w:rsidRPr="00983C5F" w:rsidRDefault="00E53C1E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</w:t>
            </w:r>
            <w:r w:rsidR="002D4EFB"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4DB9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A91E" w14:textId="2AB6A5BE" w:rsidR="002D4EFB" w:rsidRPr="001F5E1A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 w:rsidRPr="0000577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7DA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E12C18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4251D3D0" w14:textId="77777777" w:rsidTr="00BF2F69">
        <w:trPr>
          <w:trHeight w:val="60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E683" w14:textId="3C0128F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953E3AB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697F68B3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B158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748D" w14:textId="30117FA6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12C18">
              <w:rPr>
                <w:rFonts w:ascii="Times New Roman" w:eastAsia="Calibri" w:hAnsi="Times New Roman" w:cs="Times New Roman"/>
                <w:sz w:val="18"/>
                <w:szCs w:val="18"/>
              </w:rPr>
              <w:t>Kierownik OR-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4187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BF12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E604" w14:textId="21F5475E" w:rsidR="002D4EFB" w:rsidRPr="00983C5F" w:rsidRDefault="0058718F" w:rsidP="001F5E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DE1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E12C18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2E172280" w14:textId="77777777" w:rsidTr="00806BAA">
        <w:trPr>
          <w:trHeight w:val="32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8726" w14:textId="2A5ABE20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BAD9AC3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0DD4D2DA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6569" w14:textId="77777777" w:rsidR="002D4EFB" w:rsidRPr="00983C5F" w:rsidRDefault="00E12C18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4FF9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F3B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wydatkach, które nie wygasają z 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16DA" w14:textId="763C9BA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e-mailu  RR-ROF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9AB6" w14:textId="077278C8" w:rsidR="002D4EFB" w:rsidRPr="00983C5F" w:rsidRDefault="002D4EFB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 wersji papierowej podpisanej przez Dyrektora 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-cę Dyrektora 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FPT)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69B9" w14:textId="3DFE7553" w:rsidR="00980465" w:rsidRDefault="00980465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3A41914" w14:textId="0E2C4132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6962C96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D4EFB" w:rsidRPr="00983C5F" w14:paraId="4CE5AE16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C0A6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54EF" w14:textId="3A835203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27D9" w14:textId="5AEE12E2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informacji o wydatkach, które nie wygasają z</w:t>
            </w:r>
            <w:r w:rsidR="004940C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D32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E4D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0932" w14:textId="0069EDA6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D4EFB" w:rsidRPr="00983C5F" w14:paraId="0B62ECBF" w14:textId="77777777" w:rsidTr="006E0B9F">
        <w:trPr>
          <w:trHeight w:val="51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63A0" w14:textId="7ACEB35F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A7EBE9A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579396AB" w14:textId="77777777" w:rsidTr="005E0A2C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03D8" w14:textId="66C43AF2" w:rsidR="00467919" w:rsidRPr="00983C5F" w:rsidRDefault="00467919" w:rsidP="0061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938B" w14:textId="206E5486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FFFC" w14:textId="43AD497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zbiorczej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</w:t>
            </w:r>
            <w:r w:rsidR="00AC39F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1AC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FF8E" w14:textId="69E7F0DB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B96" w14:textId="020FFC38" w:rsidR="00467919" w:rsidRPr="00983C5F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11ED810D" w14:textId="77777777" w:rsidTr="005E0A2C">
        <w:trPr>
          <w:trHeight w:val="79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FB68" w14:textId="3A4BB115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A41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E1FE" w14:textId="04D54A14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zbiorczej informacji o wydatkach, które nie wygasają z 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ACB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6B82" w14:textId="05878469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A660" w14:textId="1920A5D0" w:rsidR="00467919" w:rsidRPr="00983C5F" w:rsidRDefault="00493BB5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03907F06" w14:textId="77777777" w:rsidTr="00983C5F">
        <w:trPr>
          <w:trHeight w:val="55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90D5" w14:textId="6E3FCDA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CD35A9" w14:textId="2CDFBAB1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E8ACAD9" w14:textId="77777777" w:rsidTr="005E0A2C">
        <w:trPr>
          <w:trHeight w:val="80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A880" w14:textId="1E09ECD3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0D7E" w14:textId="0ABCE0E8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7031" w14:textId="0B0CD80F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zbiorczej informacji o wydatkach, które nie wygasają z</w:t>
            </w:r>
            <w:r w:rsidR="008F5FA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E45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9D98" w14:textId="06C97EA3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AEDB" w14:textId="10144334" w:rsidR="00467919" w:rsidRPr="00983C5F" w:rsidRDefault="00CC102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F5FA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983C5F" w14:paraId="1D530590" w14:textId="77777777" w:rsidTr="007F7875">
        <w:trPr>
          <w:trHeight w:val="628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9EA7" w14:textId="1027373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99752DE" w14:textId="4B7EBAF5" w:rsidR="00467919" w:rsidRPr="00983C5F" w:rsidRDefault="00467919" w:rsidP="002D4E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5EC3A890" w14:textId="77777777" w:rsidTr="005E0A2C">
        <w:trPr>
          <w:trHeight w:val="88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2E8" w14:textId="57D731C1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DD99" w14:textId="759C906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FCB7" w14:textId="125CB0B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zbiorczej informacji o wydatkach, które nie wygasają z 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D2E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5 listopada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646D" w14:textId="08F4022C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888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7B718AA2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604F" w14:textId="7B6BD95A" w:rsidR="00467919" w:rsidRPr="00983C5F" w:rsidRDefault="002C2E4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89F2" w14:textId="737E4E1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DB2F" w14:textId="68016A9F" w:rsidR="00467919" w:rsidRPr="00983C5F" w:rsidRDefault="003065C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z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 wysokości środków RPO ujętych 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wykazie wydatków niewygasających z upływem danego roku budżetowego 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Rozporządzeniu Rady Ministrów, wydanym na podstawie art. 181 ust. 2 ustawy z dnia 27 sierpnia 2009 r. o finansach publicznych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84D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(Termin na przekazanie informacji przez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- 10 dni roboczych od dnia wejścia rozporządzenia w życie)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4C87" w14:textId="1964378C" w:rsidR="00467919" w:rsidRPr="00983C5F" w:rsidRDefault="00F830BC" w:rsidP="00F83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5069" w14:textId="611A9279" w:rsidR="00467919" w:rsidRPr="00983C5F" w:rsidRDefault="00B625A8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9B75AD" w:rsidRPr="00983C5F" w14:paraId="5E984BB1" w14:textId="77777777" w:rsidTr="005E0A2C">
        <w:trPr>
          <w:trHeight w:val="3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556C" w14:textId="5372124F" w:rsidR="009B75AD" w:rsidRPr="002D4EFB" w:rsidRDefault="002C2E4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="009B75AD" w:rsidRPr="002D4EF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6C7F" w14:textId="39C3C228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239F1B8" w14:textId="5A353F2F" w:rsidR="009B75AD" w:rsidRPr="00983C5F" w:rsidRDefault="009B75A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DF61" w14:textId="77777777" w:rsidR="009B75AD" w:rsidRPr="00983C5F" w:rsidRDefault="009B75AD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wiadomości informacji z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 wysokości środków RPO ujętych w wykazie wydatków niewygasających z upływem danego roku budżetowego w Rozporządzeniu Rady Ministrów, wydanym na podstawie art. 181 ust. 2 ustawy z dnia 27 sierpnia 2009 r. o finansach publicznych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8DA3" w14:textId="77777777" w:rsidR="009B75AD" w:rsidRPr="00983C5F" w:rsidRDefault="009B75AD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9ABB" w14:textId="09DB0A73" w:rsidR="009B75AD" w:rsidRPr="00983C5F" w:rsidRDefault="009B75AD" w:rsidP="001B75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8ED1" w14:textId="5430B2F6" w:rsidR="009B75AD" w:rsidRPr="009A6329" w:rsidRDefault="009B75A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 RR-RA, FR-RRP, FS-OF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OR-FPT</w:t>
            </w:r>
          </w:p>
          <w:p w14:paraId="5D609DF3" w14:textId="298D1F47" w:rsidR="009B75AD" w:rsidRPr="00983C5F" w:rsidRDefault="009B75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467919" w:rsidRPr="00983C5F" w14:paraId="7C806381" w14:textId="77777777" w:rsidTr="00983C5F">
        <w:trPr>
          <w:trHeight w:val="35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AC0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II) Zwrot środków zgłoszonych do ujęcia w wykazie środków niewygasających z upływem roku budżetowego</w:t>
            </w:r>
          </w:p>
        </w:tc>
      </w:tr>
      <w:tr w:rsidR="00467919" w:rsidRPr="00983C5F" w14:paraId="7644E232" w14:textId="77777777" w:rsidTr="005E0A2C">
        <w:trPr>
          <w:trHeight w:val="118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3955" w14:textId="25F5AD9A" w:rsidR="00467919" w:rsidRPr="00983C5F" w:rsidRDefault="002C2E4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2AA9" w14:textId="3A3D5369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6825A42" w14:textId="5D11B95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4A6C" w14:textId="2A46FB4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Wskazanie terminu na zwrot środków zgłoszonych do ujęcia w wykazie środków niewygasających z upływem roku budżetowego – zwrot środków jest dokonywany zgodnie z Instrukcją Wykonawczą 4.</w:t>
            </w:r>
            <w:r w:rsidR="0080427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1721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D9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2BF6" w14:textId="77777777" w:rsidR="004940CB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</w:t>
            </w:r>
            <w:r w:rsidR="004940C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79F64545" w14:textId="1AE9D0D6" w:rsidR="00467919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RR-RA, FR-RRP, FR-</w:t>
            </w:r>
            <w:r w:rsidR="00384EA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FS-OF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5249D4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</w:p>
          <w:p w14:paraId="77CC5E26" w14:textId="76C2EAA6" w:rsidR="00467919" w:rsidRPr="00983C5F" w:rsidRDefault="0047434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467919" w:rsidRPr="00983C5F" w14:paraId="79C43107" w14:textId="77777777" w:rsidTr="005E0A2C">
        <w:trPr>
          <w:trHeight w:val="97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84E2" w14:textId="53E87BCC" w:rsidR="00467919" w:rsidRPr="00983C5F" w:rsidRDefault="002C2E44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C18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19B4" w14:textId="35394D90" w:rsidR="009B75AD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EFB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10 grudnia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642C" w14:textId="1BD38AF5" w:rsidR="00467919" w:rsidRPr="00983C5F" w:rsidRDefault="002C2E44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CF4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041E6A59" w14:textId="77777777" w:rsidTr="00983C5F">
        <w:trPr>
          <w:trHeight w:val="35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C4C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III) Uruchomienie środków, które nie wygasają z upływem roku budżetowego</w:t>
            </w:r>
          </w:p>
        </w:tc>
      </w:tr>
      <w:tr w:rsidR="00467919" w:rsidRPr="00983C5F" w14:paraId="4978D31A" w14:textId="77777777" w:rsidTr="005E0A2C">
        <w:trPr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9567" w14:textId="5390C454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552" w14:textId="73C8B74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1769" w14:textId="762D480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oraz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wniosku o uruchomienie środków, które nie wygasają z upływem roku budżetowego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3"/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C89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6AED" w14:textId="56EEAC9F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DBB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2AFB723E" w14:textId="77777777" w:rsidTr="005E0A2C">
        <w:trPr>
          <w:trHeight w:val="82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666F" w14:textId="14AB13C9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8FE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94F9" w14:textId="0222BDB2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uruchomienie środków, które nie wygasają z 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36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DE09" w14:textId="26331E78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D5AF" w14:textId="6789AE32" w:rsidR="00467919" w:rsidRPr="00983C5F" w:rsidRDefault="00493BB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2BC23BCB" w14:textId="77777777" w:rsidTr="00983C5F">
        <w:trPr>
          <w:trHeight w:val="49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7BEF" w14:textId="48C2702B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47D29">
              <w:rPr>
                <w:rFonts w:ascii="Times New Roman" w:eastAsia="Calibri" w:hAnsi="Times New Roman" w:cs="Times New Roman"/>
                <w:sz w:val="18"/>
                <w:szCs w:val="18"/>
              </w:rPr>
              <w:t>33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513746" w14:textId="0AF3172C" w:rsidR="00467919" w:rsidRPr="00983C5F" w:rsidRDefault="00467919" w:rsidP="00A4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1659323" w14:textId="77777777" w:rsidTr="005E0A2C">
        <w:trPr>
          <w:trHeight w:val="83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9989" w14:textId="77617143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FEDA" w14:textId="1BFD3D92" w:rsidR="00467919" w:rsidRPr="00983C5F" w:rsidRDefault="00467919" w:rsidP="00B6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B625A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C21F" w14:textId="5D2FCD5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wniosku o uruchomienie środków, które nie wygasają z</w:t>
            </w:r>
            <w:r w:rsidR="00B625A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D95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62F4" w14:textId="0DE4C757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F2A5" w14:textId="0FDD29F7" w:rsidR="00467919" w:rsidRPr="00983C5F" w:rsidRDefault="00CC102E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983C5F" w14:paraId="7F3A3A4B" w14:textId="77777777" w:rsidTr="007F7875">
        <w:trPr>
          <w:trHeight w:val="563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6E78" w14:textId="27262AB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FCD9C0" w14:textId="40C9C697" w:rsidR="00467919" w:rsidRPr="00983C5F" w:rsidRDefault="00467919" w:rsidP="00A4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4B7E794" w14:textId="77777777" w:rsidTr="005E0A2C">
        <w:trPr>
          <w:trHeight w:val="88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3B24" w14:textId="093B88DF" w:rsidR="00467919" w:rsidRPr="00983C5F" w:rsidRDefault="002C2E44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CF09" w14:textId="4BFE9579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68F5" w14:textId="00B92139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wniosku o uruchomienie środków, które nie wygasają z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4CEE" w14:textId="73DD2C9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04"/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umożliwiający przekazanie przez IK</w:t>
            </w:r>
            <w:r w:rsidR="00A02D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środków zgodnie z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zapotrzebowaniem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3B77F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1CB5" w14:textId="0704B304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01D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4AED86F1" w14:textId="77777777" w:rsidTr="005E0A2C">
        <w:trPr>
          <w:trHeight w:val="26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DAEE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360" w14:textId="5A54543A" w:rsidR="00467919" w:rsidRPr="00983C5F" w:rsidRDefault="00A47D2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5EAF" w14:textId="7030229D" w:rsidR="00467919" w:rsidRPr="00983C5F" w:rsidRDefault="00A47D29" w:rsidP="00A47D2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środków finansowych na rachunek 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IZ RPO WSL.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66AC" w14:textId="5DC01022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Termin 10 dni roboczych od dnia złożenia przez IZ RPO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poprawnego wniosku o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uruchomienie środków, które nie wygasają z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9B25" w14:textId="77777777" w:rsidR="00467919" w:rsidRPr="00983C5F" w:rsidRDefault="007F787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4763" w14:textId="37F8639B" w:rsidR="00467919" w:rsidRPr="00983C5F" w:rsidRDefault="00A47D2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 UP</w:t>
            </w:r>
          </w:p>
        </w:tc>
      </w:tr>
      <w:tr w:rsidR="00467919" w:rsidRPr="00983C5F" w14:paraId="6C3510E7" w14:textId="77777777" w:rsidTr="00983C5F">
        <w:trPr>
          <w:trHeight w:val="35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AD8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IV) Zwrot niewykorzystanych środków, które nie wygasają z upływem roku budżetowego</w:t>
            </w:r>
          </w:p>
        </w:tc>
      </w:tr>
      <w:tr w:rsidR="00467919" w:rsidRPr="007B41A8" w14:paraId="44B191FB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5279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3CB6" w14:textId="2782A620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826044D" w14:textId="0203455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D32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Wskazanie terminu na zwrot 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E041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E9F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06A1" w14:textId="2A003EE3" w:rsidR="00467919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 referatów RR-RA, FR-RRP, FR-</w:t>
            </w:r>
            <w:r w:rsidR="00561E5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FS-OF</w:t>
            </w:r>
            <w:r w:rsidR="00D5080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5249D4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</w:t>
            </w:r>
            <w:r w:rsidR="00D5080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</w:p>
          <w:p w14:paraId="065A53C3" w14:textId="55BCE78A" w:rsidR="00C817BC" w:rsidRPr="009A6329" w:rsidRDefault="00C817BC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ŚCP, </w:t>
            </w:r>
          </w:p>
          <w:p w14:paraId="6DCF4C5E" w14:textId="12072378" w:rsidR="00467919" w:rsidRPr="009A6329" w:rsidRDefault="00C817BC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WUP</w:t>
            </w:r>
          </w:p>
        </w:tc>
      </w:tr>
      <w:tr w:rsidR="00467919" w:rsidRPr="00983C5F" w14:paraId="477314C5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304F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39.</w:t>
            </w: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36A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19C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C0B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7 dni od dnia określonego w Rozporządzeniu Rady Ministrów, wydanym na podstawie art. 181 ust. 2 ustawy z dnia 27 sierpnia 2009 r. o finansach publicznych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EDE5" w14:textId="6FA7B8B4" w:rsidR="00467919" w:rsidRPr="00983C5F" w:rsidRDefault="00A47D29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33B2" w14:textId="1065C442" w:rsidR="00467919" w:rsidRPr="00983C5F" w:rsidRDefault="00A47D2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467919" w:rsidRPr="00983C5F" w14:paraId="410F838E" w14:textId="77777777" w:rsidTr="00983C5F">
        <w:trPr>
          <w:trHeight w:val="288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B2F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V) Rozliczenie środków dotacji celowej, które nie wygasają z upływem roku budżetowego</w:t>
            </w:r>
          </w:p>
        </w:tc>
      </w:tr>
      <w:tr w:rsidR="00467919" w:rsidRPr="00983C5F" w14:paraId="76B2016A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AACB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8B5B" w14:textId="0CF8948E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F8D4" w14:textId="213F2451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wniosku o rozliczenie środków dotacji celowej, które nie wygasają z upływem roku budżetowego</w:t>
            </w:r>
            <w:r w:rsidRPr="0025666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5"/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zasadami rozliczania dotacji celowej określonymi w IW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nr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4.5.4)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9D8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2CF0" w14:textId="3800A781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FEC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678FAB13" w14:textId="77777777" w:rsidTr="00BF2F69">
        <w:trPr>
          <w:trHeight w:val="55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39A5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256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2F5E" w14:textId="0C26CAB8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1D8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07E0" w14:textId="473BB9ED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4436" w14:textId="29B6DAD8" w:rsidR="00467919" w:rsidRPr="00983C5F" w:rsidRDefault="00493BB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68095E17" w14:textId="77777777" w:rsidTr="007F7875">
        <w:trPr>
          <w:trHeight w:val="57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E17B" w14:textId="66F662E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CB0DC8A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0471AF0F" w14:textId="77777777" w:rsidTr="00BF2F69">
        <w:trPr>
          <w:trHeight w:val="539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8EE4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42.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A84F" w14:textId="508064BA" w:rsidR="00467919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8C4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843D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DDD9" w14:textId="68A50311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4A4A" w14:textId="76B48467" w:rsidR="00467919" w:rsidRPr="00983C5F" w:rsidRDefault="00CC102E" w:rsidP="00BF2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19CC0B3" w14:textId="77777777" w:rsidTr="007F7875">
        <w:trPr>
          <w:trHeight w:val="45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9271" w14:textId="06484AAC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40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5DFB12D" w14:textId="3553B77F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43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080E4013" w14:textId="77777777" w:rsidTr="00BF2F69">
        <w:trPr>
          <w:trHeight w:val="143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5317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43.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A2CB" w14:textId="334629DE" w:rsidR="00467919" w:rsidRPr="00983C5F" w:rsidRDefault="00467919" w:rsidP="00BF2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062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1B02" w14:textId="74431709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14 dni od dnia określonego w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Rozporządzeniu Rady Ministrów, wydanym na podstawie art. 181 ust. 2 ustawy z dnia 27 sierpnia 2009 r. o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finansach publicznych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DEB7" w14:textId="4CD79A19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7D29"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D4C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398861A0" w14:textId="77777777" w:rsidTr="00983C5F">
        <w:trPr>
          <w:trHeight w:val="49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B65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zwrotu niewykorzystanych środków dotacji celowej, które nie wygasają z upływem roku budżetowego (zgodnie z pkt 3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-3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do 31 grudnia danego roku budżetowego po złożonym już rozliczeniu, IZ 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przekazuje IK </w:t>
            </w:r>
            <w:r w:rsidR="00A02D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korektę wniosku o rozliczenie środków dotacji celowej, które nie wygasają z upływem roku budżetowego – korektę sporządza się rozpoczynając od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4015F817" w14:textId="77777777" w:rsidR="00D73D02" w:rsidRDefault="00D73D02" w:rsidP="00E847B8">
      <w:pPr>
        <w:keepNext/>
        <w:spacing w:before="240" w:after="60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118" w:name="_Toc483311852"/>
    </w:p>
    <w:p w14:paraId="76C438B4" w14:textId="0904FD15" w:rsidR="00921CD2" w:rsidRPr="00CF6F9B" w:rsidRDefault="00D73D02" w:rsidP="005B5C72">
      <w:pPr>
        <w:pStyle w:val="Nagwek2"/>
        <w:rPr>
          <w:rFonts w:eastAsia="Calibri"/>
        </w:rPr>
      </w:pPr>
      <w:r>
        <w:rPr>
          <w:rFonts w:eastAsia="Calibri"/>
          <w:sz w:val="24"/>
          <w:szCs w:val="24"/>
        </w:rPr>
        <w:br w:type="page"/>
      </w:r>
      <w:bookmarkStart w:id="119" w:name="_Toc492634345"/>
      <w:r w:rsidR="00E847B8">
        <w:rPr>
          <w:rFonts w:eastAsia="Calibri"/>
        </w:rPr>
        <w:t>4.6</w:t>
      </w:r>
      <w:r w:rsidR="00921CD2" w:rsidRPr="00CF6F9B">
        <w:rPr>
          <w:rFonts w:eastAsia="Calibri"/>
        </w:rPr>
        <w:tab/>
      </w:r>
      <w:r w:rsidR="00E847B8" w:rsidRPr="00CF6F9B">
        <w:rPr>
          <w:rFonts w:eastAsia="Calibri"/>
        </w:rPr>
        <w:t>INFORMACJE O ZLECENIACH PŁATNOŚCI</w:t>
      </w:r>
      <w:bookmarkEnd w:id="118"/>
      <w:bookmarkEnd w:id="119"/>
    </w:p>
    <w:p w14:paraId="2465C72E" w14:textId="116DC093" w:rsidR="00921CD2" w:rsidRPr="005B5C72" w:rsidRDefault="00E847B8" w:rsidP="005B5C72">
      <w:pPr>
        <w:pStyle w:val="Nagwek3"/>
      </w:pPr>
      <w:bookmarkStart w:id="120" w:name="_Toc483311853"/>
      <w:bookmarkStart w:id="121" w:name="_Toc492634346"/>
      <w:r w:rsidRPr="005B5C72">
        <w:rPr>
          <w:rFonts w:eastAsia="Calibri"/>
        </w:rPr>
        <w:t>4.6.1</w:t>
      </w:r>
      <w:r w:rsidR="00921CD2" w:rsidRPr="005B5C72">
        <w:rPr>
          <w:rFonts w:eastAsia="Calibri"/>
        </w:rPr>
        <w:tab/>
      </w:r>
      <w:r w:rsidRPr="005B5C72">
        <w:t>Instrukcja przekazywania</w:t>
      </w:r>
      <w:r w:rsidR="00E84D0C" w:rsidRPr="005B5C72">
        <w:t xml:space="preserve"> zbiorczej</w:t>
      </w:r>
      <w:r w:rsidRPr="005B5C72">
        <w:t xml:space="preserve"> informacji o zrealizowanych płatnościach z udziałem środków europejskich oraz BP w ramach RPO WSL 2014-2020</w:t>
      </w:r>
      <w:bookmarkEnd w:id="120"/>
      <w:bookmarkEnd w:id="121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E847B8" w:rsidRPr="00A64D98" w14:paraId="612D2D3C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7CF43AD7" w14:textId="77777777" w:rsidR="00E847B8" w:rsidRPr="00A64D98" w:rsidRDefault="00CC102E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4.6.1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408248BC" w14:textId="77777777" w:rsidR="00E847B8" w:rsidRPr="00521AAC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Instrukcja </w:t>
            </w:r>
            <w:r w:rsidRPr="00BD6FEC"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4"/>
              </w:rPr>
              <w:t>dot.</w:t>
            </w: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 przekazywania </w:t>
            </w:r>
            <w:r w:rsidR="00E84D0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zbiorczej </w:t>
            </w: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informacji o zrealizowanych płatnościach z udziałem środków europejskich oraz BP w ramach RPO WSL 2014-2020</w:t>
            </w:r>
          </w:p>
        </w:tc>
      </w:tr>
      <w:tr w:rsidR="00E847B8" w:rsidRPr="00A64D98" w14:paraId="29BF5ECC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1D2D47F1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6D2DA6AA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0B5FB7DB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721CF5D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C103C8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75EEF7F5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6BAB67F0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A64D98" w14:paraId="35D9DE31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2DA46E4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5" w:type="dxa"/>
            <w:vAlign w:val="center"/>
          </w:tcPr>
          <w:p w14:paraId="1827A683" w14:textId="1D2F24F6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59CDCCD4" w14:textId="587D6A0D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</w:t>
            </w:r>
          </w:p>
          <w:p w14:paraId="41EB1F81" w14:textId="5E5A4CE9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4246F74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tabeli RPO-WSL 2014-2020 przedstawiającej zbiorczą informację: </w:t>
            </w:r>
          </w:p>
          <w:p w14:paraId="34D49BF1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B6F4E7B" w14:textId="49457ED4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22AE08" w14:textId="0A1F7258" w:rsidR="00E847B8" w:rsidRPr="00A64D98" w:rsidRDefault="006C3382" w:rsidP="006C33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74C4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przekazania 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do 3 dnia każdego miesiąca</w:t>
            </w:r>
          </w:p>
        </w:tc>
        <w:tc>
          <w:tcPr>
            <w:tcW w:w="1745" w:type="dxa"/>
            <w:vAlign w:val="center"/>
          </w:tcPr>
          <w:p w14:paraId="457B5195" w14:textId="73725FF3" w:rsidR="00E847B8" w:rsidRPr="008A0E0C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6F59174" w14:textId="45BEB073" w:rsidR="00E847B8" w:rsidRPr="00D4538C" w:rsidRDefault="00E847B8" w:rsidP="00D453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E84D0C" w:rsidRP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  <w:r w:rsidR="00E84D0C" w:rsidRPr="00D4538C"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FS-OF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  <w:r w:rsidR="00D4538C" w:rsidRPr="00D4538C"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RR-ROF</w:t>
            </w:r>
            <w:r w:rsidR="00D4538C" w:rsidRPr="00D4538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E847B8" w:rsidRPr="00A64D98" w14:paraId="5015D56E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022DC97C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19738B2" w14:textId="48849CCD" w:rsidR="00E847B8" w:rsidRPr="00025A26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469EC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="00000078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FS-OF</w:t>
            </w:r>
            <w:r w:rsidR="001469EC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="00000078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025A26">
              <w:rPr>
                <w:rFonts w:ascii="Times New Roman" w:hAnsi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166C34F" w14:textId="77777777" w:rsidR="00E847B8" w:rsidRDefault="00E53C1E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tabeli RPO-WSL 2014-2020 przedstawiającej zbiorczą informację: </w:t>
            </w:r>
          </w:p>
          <w:p w14:paraId="2E5F727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1EB7CF26" w14:textId="22803DA4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929EF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FE8A851" w14:textId="2CC975E6" w:rsidR="00E847B8" w:rsidRPr="008A0E0C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B8E15A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A7A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E84D0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Dyrektora:</w:t>
            </w:r>
          </w:p>
          <w:p w14:paraId="24E25734" w14:textId="2512F7E7" w:rsidR="00E847B8" w:rsidRPr="00E65022" w:rsidRDefault="00E847B8" w:rsidP="00E847B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5022">
              <w:rPr>
                <w:rFonts w:ascii="Times New Roman" w:hAnsi="Times New Roman"/>
                <w:sz w:val="18"/>
                <w:szCs w:val="18"/>
              </w:rPr>
              <w:t>FR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9F1E61D" w14:textId="77777777" w:rsidR="00E847B8" w:rsidRPr="00A64D98" w:rsidRDefault="00CA7A7B" w:rsidP="00806BA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</w:p>
        </w:tc>
      </w:tr>
      <w:tr w:rsidR="00E847B8" w:rsidRPr="00A64D98" w14:paraId="450F2381" w14:textId="77777777" w:rsidTr="00E847B8">
        <w:trPr>
          <w:trHeight w:val="3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0A9B034" w14:textId="319E2157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2C9069B" w14:textId="1A71CBB1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22A4F87A" w14:textId="77777777" w:rsidTr="00806BAA">
        <w:trPr>
          <w:trHeight w:val="983"/>
        </w:trPr>
        <w:tc>
          <w:tcPr>
            <w:tcW w:w="834" w:type="dxa"/>
            <w:shd w:val="clear" w:color="auto" w:fill="auto"/>
            <w:vAlign w:val="center"/>
          </w:tcPr>
          <w:p w14:paraId="70D1D25E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C805D6E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Dyrektora:</w:t>
            </w:r>
          </w:p>
          <w:p w14:paraId="238D136A" w14:textId="63BD268B" w:rsidR="00E847B8" w:rsidRPr="00E65022" w:rsidRDefault="00E847B8" w:rsidP="00E847B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5022">
              <w:rPr>
                <w:rFonts w:ascii="Times New Roman" w:hAnsi="Times New Roman"/>
                <w:sz w:val="18"/>
                <w:szCs w:val="18"/>
              </w:rPr>
              <w:t>FR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1833573" w14:textId="77777777" w:rsidR="00E847B8" w:rsidRPr="00E952FA" w:rsidRDefault="00CA7A7B" w:rsidP="00CA7A7B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1A65ED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tabeli RPO-WSL 2014-2020 przedstawiającej zbiorczą informację: </w:t>
            </w:r>
          </w:p>
          <w:p w14:paraId="7691EEEB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78794C5" w14:textId="08CF5CAC" w:rsidR="00E847B8" w:rsidRPr="00A64D98" w:rsidRDefault="00E847B8" w:rsidP="00670E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wypłatach w ramach współfinansowania krajowego w ramach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633CE3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523727C" w14:textId="1622E5AA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BEBC45B" w14:textId="6F9AF0CC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A211810" w14:textId="53D1608E" w:rsidR="00E847B8" w:rsidRPr="00E952FA" w:rsidRDefault="00E847B8" w:rsidP="0080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</w:t>
            </w:r>
          </w:p>
        </w:tc>
      </w:tr>
      <w:tr w:rsidR="00E847B8" w:rsidRPr="00A64D98" w14:paraId="01EFF01A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DDD31EB" w14:textId="22721176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BCCFC17" w14:textId="4C5815C7" w:rsidR="00E847B8" w:rsidRPr="00A64D98" w:rsidRDefault="002F2BF1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E847B8" w:rsidRPr="00887482" w14:paraId="5A76D980" w14:textId="77777777" w:rsidTr="006E0B9F">
        <w:trPr>
          <w:trHeight w:val="1260"/>
        </w:trPr>
        <w:tc>
          <w:tcPr>
            <w:tcW w:w="834" w:type="dxa"/>
            <w:shd w:val="clear" w:color="auto" w:fill="auto"/>
            <w:vAlign w:val="center"/>
          </w:tcPr>
          <w:p w14:paraId="6CDABEBA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D5A3AAA" w14:textId="4CEE1C4C" w:rsidR="00E847B8" w:rsidRPr="006E0B9F" w:rsidRDefault="006C3382" w:rsidP="00C83D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9896FF1" w14:textId="65C06972" w:rsidR="00E847B8" w:rsidRDefault="006C3382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tabeli RPO-WSL 2014-2020 przedstawiającej zbiorczą informację: </w:t>
            </w:r>
          </w:p>
          <w:p w14:paraId="48981E68" w14:textId="219A3274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ED35BEB" w14:textId="338E3F2B" w:rsidR="006C3382" w:rsidRPr="00A64D98" w:rsidRDefault="00E847B8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FR, FS, IP RPO WSL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79FB92" w14:textId="77D27E3C" w:rsidR="00E847B8" w:rsidRPr="00A64D98" w:rsidRDefault="002921A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3 dnia każdego miesiąca</w:t>
            </w:r>
          </w:p>
        </w:tc>
        <w:tc>
          <w:tcPr>
            <w:tcW w:w="1745" w:type="dxa"/>
            <w:vAlign w:val="center"/>
          </w:tcPr>
          <w:p w14:paraId="2BB4E888" w14:textId="731A22D8" w:rsidR="00E847B8" w:rsidRPr="00A64D98" w:rsidRDefault="002F2BF1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kan wersji papierowej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333DC84" w14:textId="01A69479" w:rsidR="006C3382" w:rsidRDefault="007B41A8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BFA814" w14:textId="3D18088B" w:rsidR="006C3382" w:rsidRPr="007D0816" w:rsidRDefault="006C3382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1469EC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4970BD" w14:textId="5B7FF132" w:rsidR="00E847B8" w:rsidRPr="006E0B9F" w:rsidRDefault="006C3382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WSL-ŚCP</w:t>
            </w:r>
          </w:p>
        </w:tc>
      </w:tr>
      <w:tr w:rsidR="00E847B8" w:rsidRPr="00A64D98" w14:paraId="47646BDC" w14:textId="77777777" w:rsidTr="00E847B8">
        <w:trPr>
          <w:trHeight w:val="686"/>
        </w:trPr>
        <w:tc>
          <w:tcPr>
            <w:tcW w:w="834" w:type="dxa"/>
            <w:shd w:val="clear" w:color="auto" w:fill="auto"/>
            <w:vAlign w:val="center"/>
          </w:tcPr>
          <w:p w14:paraId="4C433466" w14:textId="5DE449F9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93E126F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D55FCF2" w14:textId="5654F6E9" w:rsidR="00E847B8" w:rsidRDefault="00073214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264E5A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weryfikacja formalna</w:t>
            </w:r>
            <w:r w:rsidR="00264E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przekazanie do RR-ROF tabeli RPO-WSL 2014-2020 przedstawiającej zbiorczą informację: </w:t>
            </w:r>
          </w:p>
          <w:p w14:paraId="16D5BAD7" w14:textId="14912A21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9492C7F" w14:textId="38D05D15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IP RPO WSL - WUP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>(plik excel).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CAC9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DB646B8" w14:textId="21472992" w:rsidR="00E847B8" w:rsidRPr="00A64D98" w:rsidRDefault="00174C44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kan wersji papierowej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4C3D237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18174476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28AB5A1" w14:textId="42129A42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pkt 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>4 i 5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9972FF2" w14:textId="51810541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328A1C27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4FAA2BC6" w14:textId="2959C07D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7FBE054E" w14:textId="5EB4B61C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7DE9013" w14:textId="4BFB9A52" w:rsidR="00E847B8" w:rsidRPr="00A64D98" w:rsidRDefault="00026A71" w:rsidP="0002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 i s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calenie dokumentów; sporządzenie notatki służbowej oraz zbiorczej informacji o zleceniach płatności zrealizowanych przez BGK oraz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4A03CA" w14:textId="295D8AA0" w:rsidR="00E847B8" w:rsidRPr="00A64D98" w:rsidRDefault="002F2BF1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 dnia każdego miesiąca</w:t>
            </w:r>
          </w:p>
        </w:tc>
        <w:tc>
          <w:tcPr>
            <w:tcW w:w="1745" w:type="dxa"/>
            <w:vAlign w:val="center"/>
          </w:tcPr>
          <w:p w14:paraId="628042E2" w14:textId="0E5C29A3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D92C485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1B726EFC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7766C521" w14:textId="313B1CBC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CA56F56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1AD02E5" w14:textId="63A8D617" w:rsidR="00E847B8" w:rsidRPr="00A64D98" w:rsidRDefault="00E53C1E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oraz zbiorczej informacji o zleceniach płatności zrealizowanych przez BGK oraz o wypłatach w ramach współfi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nansowania krajowego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54DE10" w14:textId="5F2A15E2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3D7E19B" w14:textId="6C96691F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F5B44FC" w14:textId="614BCB49" w:rsidR="00E847B8" w:rsidRPr="00A64D98" w:rsidRDefault="00EF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E847B8" w:rsidRPr="00A64D98" w14:paraId="625D6DCF" w14:textId="77777777" w:rsidTr="00E847B8">
        <w:trPr>
          <w:trHeight w:val="43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01881B5" w14:textId="33C2A7A1" w:rsidR="00E847B8" w:rsidRPr="00A64D98" w:rsidRDefault="009F4AC0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6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14AEC70" w14:textId="7730FBFE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249074D4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354A9869" w14:textId="4B45D5BC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105" w:type="dxa"/>
            <w:vAlign w:val="center"/>
          </w:tcPr>
          <w:p w14:paraId="09C5B171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034DF7F" w14:textId="4DA5ABD8" w:rsidR="00E847B8" w:rsidRPr="00A64D98" w:rsidRDefault="00E847B8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Podpisanie notatki służbowej oraz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zbiorczej informacji o zleceniach płatności zrealizowanych przez BGK oraz o wypłatach w ramach współfi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nansowania krajowego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80427B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1D04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6EBB65" w14:textId="67BE6DEF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E17C445" w14:textId="0F8C5C51" w:rsidR="00E847B8" w:rsidRPr="00A64D98" w:rsidRDefault="00753C88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BFEAF1A" w14:textId="55FD943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5578940A" w14:textId="77777777" w:rsidTr="00E847B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54DEB092" w14:textId="16BE57E2" w:rsidR="00E847B8" w:rsidRPr="00A64D98" w:rsidRDefault="00E82DFE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7E28BCC8" w14:textId="32F870A2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BDF4C7F" w14:textId="6F7879FC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zbiorczej informacji o zleceniach płatności zrealizowanych przez BGK oraz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86B07A" w14:textId="7BECBDD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A2D1A68" w14:textId="443BE6B4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F5AB256" w14:textId="123BF497" w:rsidR="00E847B8" w:rsidRPr="00EF4294" w:rsidRDefault="00EF4294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EF429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2D810A90" w14:textId="77777777" w:rsidTr="00E847B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DD414C9" w14:textId="490E5C22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062D8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C2E0BA2" w14:textId="46F16EE6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1DC5F55B" w14:textId="77777777" w:rsidTr="00E847B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53F22725" w14:textId="06C6EBF8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0BD49441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54844F9" w14:textId="535E6C81" w:rsidR="00E847B8" w:rsidRPr="00A64D98" w:rsidRDefault="00E847B8" w:rsidP="0017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zbiorczej informacji o zleceniach płatności zrealizowanych przez BGK oraz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FN.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8AE99C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C30E7E8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B3D67DB" w14:textId="7BF5A84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</w:tbl>
    <w:p w14:paraId="0F558A3B" w14:textId="4F11B978" w:rsidR="00921CD2" w:rsidRDefault="00E847B8" w:rsidP="007D0816">
      <w:pPr>
        <w:pStyle w:val="Nagwek3"/>
      </w:pPr>
      <w:bookmarkStart w:id="122" w:name="_Toc483311854"/>
      <w:bookmarkStart w:id="123" w:name="_Toc492634347"/>
      <w:r>
        <w:rPr>
          <w:rFonts w:eastAsia="Calibri"/>
        </w:rPr>
        <w:t>4.6</w:t>
      </w:r>
      <w:r w:rsidRPr="00467919">
        <w:rPr>
          <w:rFonts w:eastAsia="Calibri"/>
        </w:rPr>
        <w:t>.</w:t>
      </w:r>
      <w:r>
        <w:rPr>
          <w:rFonts w:eastAsia="Calibri"/>
        </w:rPr>
        <w:t>2</w:t>
      </w:r>
      <w:r w:rsidRPr="00E847B8">
        <w:tab/>
      </w:r>
      <w:r w:rsidRPr="00C47666">
        <w:t>Instrukcja przekazywania in</w:t>
      </w:r>
      <w:r>
        <w:t xml:space="preserve">formacji </w:t>
      </w:r>
      <w:r w:rsidRPr="00C47666">
        <w:t>o zleceniach płatności przekazanych do BGK oraz o płatnościach dokonanych przez Bank w ramach programów finansowanych z udziałem środków europejskich - RPO WSL 2014-2020</w:t>
      </w:r>
      <w:bookmarkEnd w:id="122"/>
      <w:r w:rsidR="0093304B">
        <w:t>*</w:t>
      </w:r>
      <w:bookmarkEnd w:id="123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2104"/>
        <w:gridCol w:w="6813"/>
        <w:gridCol w:w="1841"/>
        <w:gridCol w:w="1781"/>
        <w:gridCol w:w="2080"/>
      </w:tblGrid>
      <w:tr w:rsidR="00E847B8" w:rsidRPr="00134C10" w14:paraId="27189AB0" w14:textId="77777777" w:rsidTr="00026A71">
        <w:trPr>
          <w:trHeight w:val="62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5C57B2" w14:textId="2C911F43" w:rsidR="00E847B8" w:rsidRPr="00134C10" w:rsidRDefault="00CC102E" w:rsidP="002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4.6.2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D1417" w14:textId="7000A88F" w:rsidR="00E847B8" w:rsidRPr="00C47666" w:rsidRDefault="00E847B8" w:rsidP="0078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66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Instrukcja przekazywania informacji o zleceniach płatności przekazanych do BGK oraz o płatnościach dokonanych przez Bank w ramach programów finansowanych z</w:t>
            </w:r>
            <w:r w:rsidR="0078697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 </w:t>
            </w:r>
            <w:r w:rsidRPr="00C4766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udziałem środków europejskich - RPO WSL 2014-2020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*</w:t>
            </w:r>
          </w:p>
        </w:tc>
      </w:tr>
      <w:tr w:rsidR="00E847B8" w:rsidRPr="00134C10" w14:paraId="51A6D81C" w14:textId="77777777" w:rsidTr="00026A71">
        <w:tblPrEx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30DBA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296D4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0F90A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ECD0C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D2C16" w14:textId="77777777" w:rsidR="00E847B8" w:rsidRPr="00223408" w:rsidRDefault="00D21A19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122F5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786974" w14:paraId="6BA8FFCD" w14:textId="77777777" w:rsidTr="00806BAA">
        <w:trPr>
          <w:trHeight w:val="44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927A" w14:textId="57240B89" w:rsidR="00E847B8" w:rsidRPr="00786974" w:rsidRDefault="00E847B8" w:rsidP="0078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*Zgodnie z Rozporządzeniem Ministra Finansów z dnia 21.12.2012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r. w sprawie płatności w ramach programów finansowanych z udziałem środków europejskich oraz przekazywania informacji dot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>yczących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tych płatności niniejsza informacja zostaje przekazana do 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>ZW.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847B8" w:rsidRPr="00A64D98" w14:paraId="336F2FB7" w14:textId="77777777" w:rsidTr="00026A71">
        <w:trPr>
          <w:trHeight w:val="692"/>
        </w:trPr>
        <w:tc>
          <w:tcPr>
            <w:tcW w:w="832" w:type="dxa"/>
            <w:shd w:val="clear" w:color="auto" w:fill="auto"/>
            <w:vAlign w:val="center"/>
          </w:tcPr>
          <w:p w14:paraId="4D6A3F2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4" w:type="dxa"/>
            <w:vAlign w:val="center"/>
          </w:tcPr>
          <w:p w14:paraId="4C52681B" w14:textId="5530C1FE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070A483" w14:textId="281BA694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informacji (zał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ącznik nr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3a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dokonanych przez Bank</w:t>
            </w:r>
            <w:r w:rsidR="008531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C63E89E" w14:textId="47D23769" w:rsidR="00E847B8" w:rsidRPr="00A64D98" w:rsidRDefault="00174C44" w:rsidP="00174C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przekazania 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do 3 dnia każdego miesiąca</w:t>
            </w:r>
          </w:p>
        </w:tc>
        <w:tc>
          <w:tcPr>
            <w:tcW w:w="1781" w:type="dxa"/>
            <w:vAlign w:val="center"/>
          </w:tcPr>
          <w:p w14:paraId="2FDFC3A0" w14:textId="4FF980A3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85311B">
              <w:rPr>
                <w:rFonts w:ascii="Times New Roman" w:eastAsia="Calibri" w:hAnsi="Times New Roman" w:cs="Times New Roman"/>
                <w:sz w:val="18"/>
                <w:szCs w:val="18"/>
              </w:rPr>
              <w:t>, wersja elektroniczna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6609CE1" w14:textId="77777777" w:rsidR="00E847B8" w:rsidRPr="00D26D1B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26D1B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3F74F934" w14:textId="77777777" w:rsidTr="00026A71">
        <w:trPr>
          <w:trHeight w:val="849"/>
        </w:trPr>
        <w:tc>
          <w:tcPr>
            <w:tcW w:w="832" w:type="dxa"/>
            <w:shd w:val="clear" w:color="auto" w:fill="auto"/>
            <w:vAlign w:val="center"/>
          </w:tcPr>
          <w:p w14:paraId="4B86605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7D2BA44D" w14:textId="77777777" w:rsidR="00E847B8" w:rsidRPr="00D26D1B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26D1B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E4B19FB" w14:textId="6351B634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2307D55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49452D33" w14:textId="2D790C46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90EFFB8" w14:textId="17D895F9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 RR-ROF</w:t>
            </w:r>
          </w:p>
        </w:tc>
      </w:tr>
      <w:tr w:rsidR="00E847B8" w:rsidRPr="00A64D98" w14:paraId="791922DE" w14:textId="77777777" w:rsidTr="00E847B8">
        <w:trPr>
          <w:trHeight w:val="3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89250C" w14:textId="6AFE424D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B864530" w14:textId="374283CD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609200A0" w14:textId="77777777" w:rsidTr="005009A5">
        <w:trPr>
          <w:trHeight w:val="929"/>
        </w:trPr>
        <w:tc>
          <w:tcPr>
            <w:tcW w:w="832" w:type="dxa"/>
            <w:shd w:val="clear" w:color="auto" w:fill="auto"/>
            <w:vAlign w:val="center"/>
          </w:tcPr>
          <w:p w14:paraId="134FAD19" w14:textId="280026F7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704C9EBF" w14:textId="0DC724D2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6730956" w14:textId="3AE33B3F" w:rsidR="00E847B8" w:rsidRPr="00A64D98" w:rsidRDefault="00B12839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 i s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calenie dokumentów; sporządzenie zbiorczej informacji 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oraz </w:t>
            </w:r>
            <w:r w:rsidR="00E847B8"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639FD23" w14:textId="03C8EDCB" w:rsidR="00E847B8" w:rsidRPr="00A64D98" w:rsidRDefault="002921A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21A7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5 dnia każdego miesiąca</w:t>
            </w:r>
          </w:p>
        </w:tc>
        <w:tc>
          <w:tcPr>
            <w:tcW w:w="1781" w:type="dxa"/>
            <w:vAlign w:val="center"/>
          </w:tcPr>
          <w:p w14:paraId="39B0F9D6" w14:textId="45D9BEDF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56D639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335DE886" w14:textId="77777777" w:rsidTr="005009A5">
        <w:trPr>
          <w:trHeight w:val="700"/>
        </w:trPr>
        <w:tc>
          <w:tcPr>
            <w:tcW w:w="832" w:type="dxa"/>
            <w:shd w:val="clear" w:color="auto" w:fill="auto"/>
            <w:vAlign w:val="center"/>
          </w:tcPr>
          <w:p w14:paraId="5C2EEE7D" w14:textId="51C5F5EA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0F800EA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EBDC21A" w14:textId="53D11436" w:rsidR="00E847B8" w:rsidRPr="00A64D98" w:rsidRDefault="00E53C1E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zbiorczej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oraz </w:t>
            </w:r>
            <w:r w:rsidR="00E847B8"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0CC3F35" w14:textId="1701506F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06A18CFA" w14:textId="69B677E1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EAA198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5EA3220B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847B8" w:rsidRPr="00A64D98" w14:paraId="43011486" w14:textId="77777777" w:rsidTr="00E847B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4AE1F11" w14:textId="1821E30F" w:rsidR="00E847B8" w:rsidRPr="00A64D98" w:rsidRDefault="00454527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6EAA678" w14:textId="1C15BFF0" w:rsidR="00E847B8" w:rsidRPr="00A64D98" w:rsidRDefault="00454527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5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5847EAD0" w14:textId="77777777" w:rsidTr="005009A5">
        <w:trPr>
          <w:trHeight w:val="555"/>
        </w:trPr>
        <w:tc>
          <w:tcPr>
            <w:tcW w:w="832" w:type="dxa"/>
            <w:shd w:val="clear" w:color="auto" w:fill="auto"/>
            <w:vAlign w:val="center"/>
          </w:tcPr>
          <w:p w14:paraId="1B7D24BC" w14:textId="77E0CD5E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2AF701C9" w14:textId="728D712F" w:rsidR="00E847B8" w:rsidRPr="00A64D98" w:rsidRDefault="00E847B8" w:rsidP="0017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174C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 Dyrektora RR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10C4C6A" w14:textId="2FE8A1BC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zbiorczej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</w:t>
            </w:r>
            <w:r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FDC7AE4" w14:textId="0A916638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38634463" w14:textId="7A403503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3434F5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02DF9746" w14:textId="77777777" w:rsidTr="00806BAA">
        <w:trPr>
          <w:trHeight w:val="3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A081377" w14:textId="4FD6268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45452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3EA43699" w14:textId="045D7AA1" w:rsidR="007D0816" w:rsidRPr="007D0816" w:rsidRDefault="007D0816" w:rsidP="007D0816">
      <w:pPr>
        <w:pStyle w:val="Nagwek3"/>
      </w:pPr>
      <w:bookmarkStart w:id="124" w:name="_Toc492634348"/>
      <w:r w:rsidRPr="007D0816">
        <w:rPr>
          <w:rFonts w:eastAsia="Calibri"/>
        </w:rPr>
        <w:t>4.6.3</w:t>
      </w:r>
      <w:r w:rsidRPr="007D0816">
        <w:rPr>
          <w:rFonts w:eastAsia="Calibri"/>
        </w:rPr>
        <w:tab/>
      </w:r>
      <w:r w:rsidRPr="007D0816">
        <w:t>Instrukcja przekazywania informacji o zleceniach płatności w ramach programów finansowanych z udziałem środków europejskich - RPO WSL 2014-2020</w:t>
      </w:r>
      <w:bookmarkEnd w:id="12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E847B8" w:rsidRPr="00A64D98" w14:paraId="24741FF0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0FA0469C" w14:textId="67C54A98" w:rsidR="00E847B8" w:rsidRPr="00A64D98" w:rsidRDefault="007D0816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="00CC102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.6.3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12C180BA" w14:textId="77777777" w:rsidR="00E847B8" w:rsidRPr="00495339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9533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Instrukcja przekazywania informacji o zleceniach płatności w ramach programów finansowanych z udziałem środków europejskich - RPO WSL 2014-2020</w:t>
            </w:r>
          </w:p>
        </w:tc>
      </w:tr>
      <w:tr w:rsidR="00E847B8" w:rsidRPr="00A64D98" w14:paraId="3CB62412" w14:textId="77777777" w:rsidTr="00806BAA">
        <w:trPr>
          <w:trHeight w:val="681"/>
        </w:trPr>
        <w:tc>
          <w:tcPr>
            <w:tcW w:w="834" w:type="dxa"/>
            <w:shd w:val="clear" w:color="auto" w:fill="C0C0C0"/>
            <w:vAlign w:val="center"/>
          </w:tcPr>
          <w:p w14:paraId="15F9EECA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304A827E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</w:t>
            </w:r>
            <w:r w:rsidR="00E82D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komórka/</w:t>
            </w:r>
          </w:p>
          <w:p w14:paraId="357CDDB6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125262F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AB5B05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31CFBEFC" w14:textId="77777777" w:rsidR="00E847B8" w:rsidRPr="00223408" w:rsidRDefault="00D21A19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E82DFE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09DEA03E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A64D98" w14:paraId="526DD326" w14:textId="77777777" w:rsidTr="00806BAA">
        <w:trPr>
          <w:trHeight w:val="282"/>
        </w:trPr>
        <w:tc>
          <w:tcPr>
            <w:tcW w:w="834" w:type="dxa"/>
            <w:shd w:val="clear" w:color="auto" w:fill="auto"/>
            <w:vAlign w:val="center"/>
          </w:tcPr>
          <w:p w14:paraId="32928D33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5" w:type="dxa"/>
            <w:vAlign w:val="center"/>
          </w:tcPr>
          <w:p w14:paraId="12513207" w14:textId="396AC69D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C58E66E" w14:textId="70CE72BB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8185A2D" w14:textId="19050D23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c) Stanowisko ds. nadzoru w zakresie gospodarki finansowej ŚCP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948580C" w14:textId="31177A4E" w:rsidR="00E847B8" w:rsidRPr="00A64D98" w:rsidRDefault="00E847B8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informacji (za</w:t>
            </w:r>
            <w:r w:rsid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łącznik 2a do niniejszej instrukcji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66AD30" w14:textId="6CBBCE63" w:rsidR="00E847B8" w:rsidRPr="00A64D98" w:rsidRDefault="00174C44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 przekazania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3 dnia każdego miesiąca</w:t>
            </w:r>
          </w:p>
        </w:tc>
        <w:tc>
          <w:tcPr>
            <w:tcW w:w="1745" w:type="dxa"/>
            <w:vAlign w:val="center"/>
          </w:tcPr>
          <w:p w14:paraId="590EC255" w14:textId="701ECAFC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8D1F8CA" w14:textId="77777777" w:rsidR="00FF23CA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FF23C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642240D" w14:textId="7BECCA53" w:rsidR="00E847B8" w:rsidRPr="00025A26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FS-OF</w:t>
            </w:r>
            <w:r w:rsidR="00FF23CA">
              <w:rPr>
                <w:rFonts w:ascii="Times New Roman" w:hAnsi="Times New Roman"/>
                <w:sz w:val="18"/>
                <w:szCs w:val="18"/>
              </w:rPr>
              <w:t>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RR-ROF</w:t>
            </w:r>
            <w:r w:rsidR="00FF23C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E847B8" w:rsidRPr="00A64D98" w14:paraId="4EEF9D5F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5A4A3D22" w14:textId="4A421AAD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B05B239" w14:textId="77777777" w:rsidR="00104D98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D182381" w14:textId="461ABAE7" w:rsidR="00E847B8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FS-OF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2170A1E" w14:textId="77777777" w:rsidR="00E847B8" w:rsidRPr="005E0A2C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 w:rsidRPr="005E0A2C">
              <w:rPr>
                <w:rFonts w:ascii="Times New Roman" w:hAnsi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8EBFD49" w14:textId="13042D4A" w:rsidR="00E847B8" w:rsidRPr="00A64D98" w:rsidRDefault="00E53C1E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0B1EF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897048D" w14:textId="13BF6847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4967042" w14:textId="77777777" w:rsidR="00786974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realizacji płatności </w:t>
            </w:r>
          </w:p>
          <w:p w14:paraId="52D6EA3B" w14:textId="19933AC9" w:rsidR="00E847B8" w:rsidRPr="008A0E0C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B3E6EB2" w14:textId="59956C63" w:rsidR="00104D98" w:rsidRDefault="0058718F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  <w:r w:rsidR="00104D98" w:rsidRP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7BDFF14" w14:textId="4042DDE7" w:rsidR="00E847B8" w:rsidRPr="00A64D98" w:rsidRDefault="00104D9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 RR-ROF</w:t>
            </w:r>
          </w:p>
        </w:tc>
      </w:tr>
      <w:tr w:rsidR="00E847B8" w:rsidRPr="00A64D98" w14:paraId="07E955DB" w14:textId="77777777" w:rsidTr="00454527">
        <w:trPr>
          <w:trHeight w:val="4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9753022" w14:textId="6047B930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EB2440C" w14:textId="156EFEE7" w:rsidR="00E847B8" w:rsidRPr="00A64D9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372D39F9" w14:textId="77777777" w:rsidTr="00BF2F69">
        <w:trPr>
          <w:trHeight w:val="558"/>
        </w:trPr>
        <w:tc>
          <w:tcPr>
            <w:tcW w:w="834" w:type="dxa"/>
            <w:shd w:val="clear" w:color="auto" w:fill="auto"/>
            <w:vAlign w:val="center"/>
          </w:tcPr>
          <w:p w14:paraId="1D8F6FB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22BD0843" w14:textId="77777777" w:rsidR="00786974" w:rsidRDefault="00F33F69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8F2AAD6" w14:textId="77777777" w:rsidR="00E847B8" w:rsidRDefault="00F33F69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a Dyrektora:</w:t>
            </w:r>
          </w:p>
          <w:p w14:paraId="2090ABEF" w14:textId="1DDE0922" w:rsidR="00E847B8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920C1A5" w14:textId="6A110DAE" w:rsidR="00E847B8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8B1BE45" w14:textId="2B46AC1F" w:rsidR="00E847B8" w:rsidRPr="00025A26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RR</w:t>
            </w:r>
            <w:r w:rsidR="00104D9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5DD230D" w14:textId="0070583E" w:rsidR="00E847B8" w:rsidRPr="00A64D98" w:rsidRDefault="00E847B8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96763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5A425401" w14:textId="66DB8698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D9D8866" w14:textId="77777777" w:rsidR="00786974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realizacji płatności </w:t>
            </w:r>
          </w:p>
          <w:p w14:paraId="5F868952" w14:textId="5145E7EB" w:rsidR="006E7D61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74EE794" w14:textId="77777777" w:rsidR="00786974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finansów i prognoz </w:t>
            </w:r>
          </w:p>
          <w:p w14:paraId="3916FBF9" w14:textId="01DF073B" w:rsidR="006E7D61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FC2BE7" w14:textId="66824413" w:rsidR="00E847B8" w:rsidRPr="00806BAA" w:rsidRDefault="006E7D61" w:rsidP="00806BAA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Stanowisko ds.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6823A8B6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D15E570" w14:textId="2E7A8636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1DE694" w14:textId="60E4257A" w:rsidR="00E847B8" w:rsidRPr="00A64D9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E847B8" w:rsidRPr="00A64D98" w14:paraId="0E40B5AC" w14:textId="77777777" w:rsidTr="00806BAA">
        <w:trPr>
          <w:trHeight w:val="60"/>
        </w:trPr>
        <w:tc>
          <w:tcPr>
            <w:tcW w:w="834" w:type="dxa"/>
            <w:shd w:val="clear" w:color="auto" w:fill="auto"/>
            <w:vAlign w:val="center"/>
          </w:tcPr>
          <w:p w14:paraId="3B0C2C27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5D06AC6F" w14:textId="0007C04B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411F71D" w14:textId="15A1D9A6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041F6BE" w14:textId="77777777" w:rsidR="00E847B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Stanowisko ds.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DA39D62" w14:textId="77777777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2" w:type="dxa"/>
            <w:shd w:val="clear" w:color="auto" w:fill="auto"/>
            <w:vAlign w:val="center"/>
          </w:tcPr>
          <w:p w14:paraId="28D98195" w14:textId="2D7BA261" w:rsidR="00E847B8" w:rsidRPr="00A64D98" w:rsidRDefault="00E847B8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informacji (zał. 2a)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D07D2" w14:textId="185FCDAA" w:rsidR="00E847B8" w:rsidRPr="00A64D98" w:rsidRDefault="002F2BF1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3 dnia każdego miesiąca</w:t>
            </w:r>
          </w:p>
        </w:tc>
        <w:tc>
          <w:tcPr>
            <w:tcW w:w="1745" w:type="dxa"/>
            <w:vAlign w:val="center"/>
          </w:tcPr>
          <w:p w14:paraId="1531E333" w14:textId="4AEBFA84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</w:t>
            </w:r>
            <w:r w:rsidR="0058718F">
              <w:rPr>
                <w:rFonts w:ascii="Times New Roman" w:eastAsia="Calibri" w:hAnsi="Times New Roman" w:cs="Times New Roman"/>
                <w:sz w:val="18"/>
                <w:szCs w:val="18"/>
              </w:rPr>
              <w:t>an wersji papierowej, email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5E5E23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4F2309E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5009A5" w:rsidRPr="00A64D98" w14:paraId="306C09B6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63864287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05" w:type="dxa"/>
            <w:vAlign w:val="center"/>
          </w:tcPr>
          <w:p w14:paraId="61123CFA" w14:textId="7DC8D44C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69D863CD" w14:textId="7B113821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D79984C" w14:textId="3839F8CB" w:rsidR="005009A5" w:rsidRPr="00A64D98" w:rsidRDefault="005009A5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i scalenie dokumentów; sporządzenie zbiorczej informacji o zleceniach płatności przekazanych do BGK w ramach działań wdrażanych przez FR, FS, RR (IF)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oraz pisma przekazującego dokumenty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D479DF" w14:textId="230A5F9C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 5 dnia każdego miesiąca</w:t>
            </w:r>
          </w:p>
        </w:tc>
        <w:tc>
          <w:tcPr>
            <w:tcW w:w="1745" w:type="dxa"/>
            <w:vAlign w:val="center"/>
          </w:tcPr>
          <w:p w14:paraId="6E5426D1" w14:textId="6266F0B2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D6212B8" w14:textId="77777777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realizacji płatności </w:t>
            </w:r>
          </w:p>
          <w:p w14:paraId="2674DAD0" w14:textId="120D9AA0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BFB195A" w14:textId="77777777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finansów i prognoz </w:t>
            </w:r>
          </w:p>
          <w:p w14:paraId="7D276DDF" w14:textId="222CB502" w:rsidR="004E188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8BC072D" w14:textId="3F6BCF59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Stanowisko ds.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009A5" w:rsidRPr="00A64D98" w14:paraId="7EF47178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3BBD6615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6C01FABC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2FCE699" w14:textId="285261A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 zbiorczej informacji o zleceniach płatności przekazanych do BGK w ramach Działań wdrażanych przez FR, FS, RR (IF) oraz pisma przekazującego dokumenty do IK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274F6D" w14:textId="7B786C4C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E1EEC41" w14:textId="50C04F77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00C3259" w14:textId="3E96C10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R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5009A5" w:rsidRPr="00A64D98" w14:paraId="1B61AD65" w14:textId="77777777" w:rsidTr="00E847B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B21371" w14:textId="38792A1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5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4A0797F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7.</w:t>
            </w:r>
          </w:p>
        </w:tc>
      </w:tr>
      <w:tr w:rsidR="005009A5" w:rsidRPr="00A64D98" w14:paraId="30DD8D3B" w14:textId="77777777" w:rsidTr="00E847B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0D45C544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105" w:type="dxa"/>
            <w:vAlign w:val="center"/>
          </w:tcPr>
          <w:p w14:paraId="48AD742B" w14:textId="1B4FFBA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14E6921" w14:textId="405C09F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zbiorczej informacji o zleceniach płatności przekazanych do BGK w ramach Działań wdrażanych przez FR, FS, RR (IF) oraz pisma przekazującego dokumenty do IK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3EE80" w14:textId="25F845F8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581AAB3" w14:textId="17A75D03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B87B953" w14:textId="7D875FB8" w:rsidR="005009A5" w:rsidRPr="00FA2827" w:rsidRDefault="00FA2827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FA282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5009A5" w:rsidRPr="00A64D98" w14:paraId="5BB4AD16" w14:textId="77777777" w:rsidTr="00E847B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E7FCF60" w14:textId="0AA807F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8435F88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8.</w:t>
            </w:r>
          </w:p>
        </w:tc>
      </w:tr>
      <w:tr w:rsidR="005009A5" w:rsidRPr="00A64D98" w14:paraId="23089F99" w14:textId="77777777" w:rsidTr="00E847B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18EE51A2" w14:textId="6B47752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09BE7FC2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6C37E906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7F38A2F" w14:textId="28475D3E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zbiorczej informacji o zleceniach płatności przekazanych do BGK w ramach Działań wdrażanych przez FR, FS, RR (IF) oraz pisma przekazującego dokumenty do IK UP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(w formie elektronicznej i papierowej)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09026C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5AE9871" w14:textId="6AED3FF6" w:rsidR="005009A5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papierowa, </w:t>
            </w:r>
          </w:p>
          <w:p w14:paraId="661AEB29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1BC6201" w14:textId="052FED70" w:rsidR="005009A5" w:rsidRPr="00A64D98" w:rsidRDefault="005009A5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UP</w:t>
            </w:r>
          </w:p>
        </w:tc>
      </w:tr>
    </w:tbl>
    <w:p w14:paraId="3B3CA5DE" w14:textId="77777777" w:rsidR="00921CD2" w:rsidRDefault="00921CD2" w:rsidP="006E0B9F">
      <w:pPr>
        <w:pStyle w:val="Tekstpodstawowy"/>
      </w:pPr>
    </w:p>
    <w:p w14:paraId="40759ADE" w14:textId="77777777" w:rsidR="00E847B8" w:rsidRDefault="00E847B8">
      <w:pPr>
        <w:keepNext/>
        <w:keepLines/>
        <w:spacing w:after="0" w:line="360" w:lineRule="auto"/>
        <w:outlineLvl w:val="0"/>
      </w:pPr>
    </w:p>
    <w:sectPr w:rsidR="00E847B8" w:rsidSect="00561767"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6A7EA" w14:textId="77777777" w:rsidR="00B13176" w:rsidRDefault="00B13176" w:rsidP="002E49B3">
      <w:pPr>
        <w:spacing w:after="0" w:line="240" w:lineRule="auto"/>
      </w:pPr>
      <w:r>
        <w:separator/>
      </w:r>
    </w:p>
  </w:endnote>
  <w:endnote w:type="continuationSeparator" w:id="0">
    <w:p w14:paraId="6C5909AA" w14:textId="77777777" w:rsidR="00B13176" w:rsidRDefault="00B13176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C56C2" w14:textId="77777777" w:rsidR="00216864" w:rsidRDefault="002168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454203"/>
      <w:docPartObj>
        <w:docPartGallery w:val="Page Numbers (Bottom of Page)"/>
        <w:docPartUnique/>
      </w:docPartObj>
    </w:sdtPr>
    <w:sdtEndPr/>
    <w:sdtContent>
      <w:p w14:paraId="31B88D73" w14:textId="7BBC746F" w:rsidR="00B13176" w:rsidRDefault="00B1317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6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1733DF" w14:textId="77777777" w:rsidR="00B13176" w:rsidRDefault="00B1317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DEC59" w14:textId="77777777" w:rsidR="00216864" w:rsidRDefault="002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65ED5" w14:textId="77777777" w:rsidR="00B13176" w:rsidRDefault="00B13176" w:rsidP="002E49B3">
      <w:pPr>
        <w:spacing w:after="0" w:line="240" w:lineRule="auto"/>
      </w:pPr>
      <w:r>
        <w:separator/>
      </w:r>
    </w:p>
  </w:footnote>
  <w:footnote w:type="continuationSeparator" w:id="0">
    <w:p w14:paraId="57D2C6BB" w14:textId="77777777" w:rsidR="00B13176" w:rsidRDefault="00B13176" w:rsidP="002E49B3">
      <w:pPr>
        <w:spacing w:after="0" w:line="240" w:lineRule="auto"/>
      </w:pPr>
      <w:r>
        <w:continuationSeparator/>
      </w:r>
    </w:p>
  </w:footnote>
  <w:footnote w:id="1">
    <w:p w14:paraId="76DB5C4C" w14:textId="7D3AE08F" w:rsidR="00B13176" w:rsidRPr="00910F6C" w:rsidRDefault="00B13176" w:rsidP="00467919">
      <w:pPr>
        <w:pStyle w:val="Tekstprzypisudolnego"/>
        <w:rPr>
          <w:sz w:val="16"/>
          <w:szCs w:val="16"/>
        </w:rPr>
      </w:pPr>
      <w:r w:rsidRPr="00910F6C">
        <w:rPr>
          <w:rStyle w:val="Odwoanieprzypisudolnego"/>
          <w:sz w:val="16"/>
          <w:szCs w:val="16"/>
        </w:rPr>
        <w:footnoteRef/>
      </w:r>
      <w:r w:rsidRPr="00910F6C">
        <w:rPr>
          <w:sz w:val="16"/>
          <w:szCs w:val="16"/>
        </w:rPr>
        <w:t xml:space="preserve"> Informacja o wysokości alokacji sporządzana jest zgodnie z IW</w:t>
      </w:r>
      <w:r>
        <w:rPr>
          <w:sz w:val="16"/>
          <w:szCs w:val="16"/>
        </w:rPr>
        <w:t xml:space="preserve"> nr</w:t>
      </w:r>
      <w:r w:rsidRPr="00910F6C">
        <w:rPr>
          <w:sz w:val="16"/>
          <w:szCs w:val="16"/>
        </w:rPr>
        <w:t xml:space="preserve"> 1.</w:t>
      </w:r>
      <w:r>
        <w:rPr>
          <w:sz w:val="16"/>
          <w:szCs w:val="16"/>
        </w:rPr>
        <w:t>6</w:t>
      </w:r>
      <w:r w:rsidRPr="00910F6C">
        <w:rPr>
          <w:sz w:val="16"/>
          <w:szCs w:val="16"/>
        </w:rPr>
        <w:t>.1 przez RR-R</w:t>
      </w:r>
      <w:r>
        <w:rPr>
          <w:sz w:val="16"/>
          <w:szCs w:val="16"/>
        </w:rPr>
        <w:t>R</w:t>
      </w:r>
      <w:r w:rsidRPr="00910F6C">
        <w:rPr>
          <w:sz w:val="16"/>
          <w:szCs w:val="16"/>
        </w:rPr>
        <w:t>F</w:t>
      </w:r>
      <w:r>
        <w:rPr>
          <w:sz w:val="16"/>
          <w:szCs w:val="16"/>
        </w:rPr>
        <w:t>.</w:t>
      </w:r>
    </w:p>
  </w:footnote>
  <w:footnote w:id="2">
    <w:p w14:paraId="777477D3" w14:textId="77777777" w:rsidR="00B13176" w:rsidRPr="0052758C" w:rsidRDefault="00B13176" w:rsidP="00467919">
      <w:pPr>
        <w:pStyle w:val="Tekstprzypisudolnego"/>
        <w:rPr>
          <w:sz w:val="16"/>
          <w:szCs w:val="16"/>
        </w:rPr>
      </w:pPr>
      <w:r w:rsidRPr="00910F6C">
        <w:rPr>
          <w:rStyle w:val="Odwoanieprzypisudolnego"/>
          <w:sz w:val="16"/>
          <w:szCs w:val="16"/>
        </w:rPr>
        <w:footnoteRef/>
      </w:r>
      <w:r w:rsidRPr="00910F6C">
        <w:rPr>
          <w:sz w:val="16"/>
          <w:szCs w:val="16"/>
        </w:rPr>
        <w:t xml:space="preserve"> Procedura uruchamiania oraz przyznawania zapewnienia finansowania lub dofinansowania przedsięwzięcia ze środków rezerwy celowej budżetu państwa i budżetu środków europejskich dla programów i projektów realizowanych z udziałem środków pochodzących z budżetu Unii Europejskiej oraz niepodlegających zwrotowi środków z pomocy udzielanej przez państwa członkowskie Europejskiego Porozumienia o Wolnym Handlu (EFTA), a także rozliczeń programów i projektów finansowanych z udziałem tych środków obowiązująca w danym roku</w:t>
      </w:r>
      <w:r>
        <w:rPr>
          <w:sz w:val="16"/>
          <w:szCs w:val="16"/>
        </w:rPr>
        <w:t>.</w:t>
      </w:r>
    </w:p>
  </w:footnote>
  <w:footnote w:id="3">
    <w:p w14:paraId="5F27502A" w14:textId="39E998E5" w:rsidR="00B13176" w:rsidRPr="00170DBC" w:rsidRDefault="00B13176">
      <w:pPr>
        <w:pStyle w:val="Tekstprzypisudolnego"/>
        <w:rPr>
          <w:sz w:val="16"/>
          <w:szCs w:val="16"/>
        </w:rPr>
      </w:pPr>
      <w:r w:rsidRPr="00170DBC">
        <w:rPr>
          <w:rStyle w:val="Odwoanieprzypisudolnego"/>
          <w:sz w:val="16"/>
          <w:szCs w:val="16"/>
        </w:rPr>
        <w:footnoteRef/>
      </w:r>
      <w:r w:rsidRPr="00170DBC">
        <w:rPr>
          <w:sz w:val="16"/>
          <w:szCs w:val="16"/>
        </w:rPr>
        <w:t xml:space="preserve"> Zgodnie z zasadą „dwóch par oczu”.</w:t>
      </w:r>
    </w:p>
  </w:footnote>
  <w:footnote w:id="4">
    <w:p w14:paraId="4A25DE46" w14:textId="29F386BA" w:rsidR="00B13176" w:rsidRPr="0001578F" w:rsidRDefault="00B13176" w:rsidP="008556FF">
      <w:pPr>
        <w:pStyle w:val="Tekstprzypisudolnego"/>
        <w:rPr>
          <w:sz w:val="16"/>
          <w:szCs w:val="16"/>
        </w:rPr>
      </w:pPr>
      <w:r w:rsidRPr="0001578F">
        <w:rPr>
          <w:rStyle w:val="Odwoanieprzypisudolnego"/>
          <w:sz w:val="16"/>
          <w:szCs w:val="16"/>
        </w:rPr>
        <w:footnoteRef/>
      </w:r>
      <w:r w:rsidRPr="0001578F">
        <w:rPr>
          <w:sz w:val="16"/>
          <w:szCs w:val="16"/>
        </w:rPr>
        <w:t xml:space="preserve"> od momentu zaistnienia </w:t>
      </w:r>
      <w:r>
        <w:rPr>
          <w:sz w:val="16"/>
          <w:szCs w:val="16"/>
        </w:rPr>
        <w:t>technicznej</w:t>
      </w:r>
      <w:r w:rsidRPr="0001578F">
        <w:rPr>
          <w:sz w:val="16"/>
          <w:szCs w:val="16"/>
        </w:rPr>
        <w:t xml:space="preserve"> możliwości zarejestrowania płatności w systemach informatycznych</w:t>
      </w:r>
      <w:r>
        <w:rPr>
          <w:sz w:val="16"/>
          <w:szCs w:val="16"/>
        </w:rPr>
        <w:t>.</w:t>
      </w:r>
    </w:p>
  </w:footnote>
  <w:footnote w:id="5">
    <w:p w14:paraId="29CD10C0" w14:textId="79CCF2B6" w:rsidR="00B13176" w:rsidRPr="0001578F" w:rsidRDefault="00B13176">
      <w:pPr>
        <w:pStyle w:val="Tekstprzypisudolnego"/>
        <w:rPr>
          <w:sz w:val="16"/>
          <w:szCs w:val="16"/>
        </w:rPr>
      </w:pPr>
      <w:r w:rsidRPr="0001578F">
        <w:rPr>
          <w:rStyle w:val="Odwoanieprzypisudolnego"/>
          <w:sz w:val="16"/>
          <w:szCs w:val="16"/>
        </w:rPr>
        <w:footnoteRef/>
      </w:r>
      <w:r w:rsidRPr="0001578F">
        <w:rPr>
          <w:sz w:val="16"/>
          <w:szCs w:val="16"/>
        </w:rPr>
        <w:t xml:space="preserve"> od momentu zaistnienia </w:t>
      </w:r>
      <w:r>
        <w:rPr>
          <w:sz w:val="16"/>
          <w:szCs w:val="16"/>
        </w:rPr>
        <w:t xml:space="preserve">technicznej </w:t>
      </w:r>
      <w:r w:rsidRPr="0001578F">
        <w:rPr>
          <w:sz w:val="16"/>
          <w:szCs w:val="16"/>
        </w:rPr>
        <w:t>możliwości zarejestrowania płatności w systemach informatycznych</w:t>
      </w:r>
      <w:r>
        <w:rPr>
          <w:sz w:val="16"/>
          <w:szCs w:val="16"/>
        </w:rPr>
        <w:t>.</w:t>
      </w:r>
    </w:p>
  </w:footnote>
  <w:footnote w:id="6">
    <w:p w14:paraId="06BCF96F" w14:textId="77777777" w:rsidR="001E2FA2" w:rsidRPr="00170DBC" w:rsidRDefault="001E2FA2" w:rsidP="001E2FA2">
      <w:pPr>
        <w:pStyle w:val="Tekstprzypisudolnego"/>
        <w:rPr>
          <w:sz w:val="16"/>
          <w:szCs w:val="16"/>
        </w:rPr>
      </w:pPr>
      <w:r w:rsidRPr="00170DBC">
        <w:rPr>
          <w:rStyle w:val="Odwoanieprzypisudolnego"/>
          <w:sz w:val="16"/>
          <w:szCs w:val="16"/>
        </w:rPr>
        <w:footnoteRef/>
      </w:r>
      <w:r w:rsidRPr="00170DBC">
        <w:rPr>
          <w:sz w:val="16"/>
          <w:szCs w:val="16"/>
        </w:rPr>
        <w:t xml:space="preserve"> Zgodnie z zasadą „dwóch par oczu”.</w:t>
      </w:r>
    </w:p>
  </w:footnote>
  <w:footnote w:id="7">
    <w:p w14:paraId="3B08701D" w14:textId="2203AC54" w:rsidR="00B13176" w:rsidRPr="0041593D" w:rsidRDefault="00B13176" w:rsidP="002149EE">
      <w:pPr>
        <w:pStyle w:val="Tekstprzypisudolnego"/>
        <w:rPr>
          <w:sz w:val="16"/>
          <w:szCs w:val="16"/>
        </w:rPr>
      </w:pPr>
      <w:r w:rsidRPr="0082463D">
        <w:rPr>
          <w:rStyle w:val="Odwoanieprzypisudolnego"/>
          <w:sz w:val="16"/>
          <w:szCs w:val="16"/>
        </w:rPr>
        <w:footnoteRef/>
      </w:r>
      <w:r w:rsidRPr="0082463D">
        <w:rPr>
          <w:sz w:val="16"/>
          <w:szCs w:val="16"/>
        </w:rPr>
        <w:t xml:space="preserve"> </w:t>
      </w:r>
      <w:r>
        <w:rPr>
          <w:sz w:val="16"/>
          <w:szCs w:val="16"/>
        </w:rPr>
        <w:t>Wniosek</w:t>
      </w:r>
      <w:r w:rsidRPr="0082463D">
        <w:rPr>
          <w:sz w:val="16"/>
          <w:szCs w:val="16"/>
        </w:rPr>
        <w:t xml:space="preserve"> o płatność (formularz)</w:t>
      </w:r>
      <w:r>
        <w:rPr>
          <w:sz w:val="16"/>
          <w:szCs w:val="16"/>
        </w:rPr>
        <w:t xml:space="preserve"> zawierający listę załączników</w:t>
      </w:r>
      <w:r w:rsidRPr="0082463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składany jest </w:t>
      </w:r>
      <w:r w:rsidRPr="0082463D">
        <w:rPr>
          <w:sz w:val="16"/>
          <w:szCs w:val="16"/>
        </w:rPr>
        <w:t xml:space="preserve">wyłącznie w wersji elektronicznej, pod warunkiem opatrzenia go potwierdzonym profilem zaufania ePUAP lub bezpiecznym podpisem elektronicznym. </w:t>
      </w:r>
      <w:r>
        <w:rPr>
          <w:sz w:val="16"/>
          <w:szCs w:val="16"/>
        </w:rPr>
        <w:t xml:space="preserve">W przypadku gdy z powodów technicznych złożenie wniosku wraz z załącznikami za pośrednictwem LSI 2014 nie jest możliwe, beneficjent, za zgoda IZ RPO WSL, składa je w inny sposób wskazany przez IZ RPO WSL. </w:t>
      </w:r>
      <w:r w:rsidRPr="0082463D">
        <w:rPr>
          <w:sz w:val="16"/>
          <w:szCs w:val="16"/>
        </w:rPr>
        <w:t xml:space="preserve"> Wymagane załączniki dotyczące przeprowadzonych postępowań przetargowych zgodnie z instrukcj</w:t>
      </w:r>
      <w:r>
        <w:rPr>
          <w:sz w:val="16"/>
          <w:szCs w:val="16"/>
        </w:rPr>
        <w:t>ą</w:t>
      </w:r>
      <w:r w:rsidRPr="0082463D">
        <w:rPr>
          <w:sz w:val="16"/>
          <w:szCs w:val="16"/>
        </w:rPr>
        <w:t xml:space="preserve"> wypełniania wniosku o płatność należy złożyć wyłącznie w wersji elektronicznej.</w:t>
      </w:r>
    </w:p>
  </w:footnote>
  <w:footnote w:id="8">
    <w:p w14:paraId="226C8AAB" w14:textId="77777777" w:rsidR="00B13176" w:rsidRPr="00DF2425" w:rsidRDefault="00B13176" w:rsidP="002149EE">
      <w:pPr>
        <w:pStyle w:val="Tekstprzypisudolnego"/>
        <w:rPr>
          <w:sz w:val="16"/>
          <w:szCs w:val="16"/>
        </w:rPr>
      </w:pPr>
      <w:r w:rsidRPr="00DF2425">
        <w:rPr>
          <w:rStyle w:val="Odwoanieprzypisudolnego"/>
          <w:sz w:val="16"/>
          <w:szCs w:val="16"/>
        </w:rPr>
        <w:footnoteRef/>
      </w:r>
      <w:r w:rsidRPr="00DF2425">
        <w:rPr>
          <w:sz w:val="16"/>
          <w:szCs w:val="16"/>
        </w:rPr>
        <w:t xml:space="preserve"> Koordynator </w:t>
      </w:r>
      <w:r>
        <w:rPr>
          <w:sz w:val="16"/>
          <w:szCs w:val="16"/>
        </w:rPr>
        <w:t>z</w:t>
      </w:r>
      <w:r w:rsidRPr="00DF2425">
        <w:rPr>
          <w:sz w:val="16"/>
          <w:szCs w:val="16"/>
        </w:rPr>
        <w:t xml:space="preserve">espołu ds. </w:t>
      </w:r>
      <w:r w:rsidRPr="001D665F">
        <w:rPr>
          <w:sz w:val="16"/>
          <w:szCs w:val="16"/>
          <w:lang w:eastAsia="en-US"/>
        </w:rPr>
        <w:t>rozliczania wydatków z beneficjentem</w:t>
      </w:r>
      <w:r w:rsidRPr="00DF2425">
        <w:rPr>
          <w:sz w:val="16"/>
          <w:szCs w:val="16"/>
        </w:rPr>
        <w:t xml:space="preserve"> </w:t>
      </w:r>
      <w:r>
        <w:rPr>
          <w:sz w:val="16"/>
          <w:szCs w:val="16"/>
        </w:rPr>
        <w:t>FR-</w:t>
      </w:r>
      <w:r w:rsidRPr="001D665F">
        <w:rPr>
          <w:sz w:val="16"/>
          <w:szCs w:val="16"/>
        </w:rPr>
        <w:t xml:space="preserve"> RRW</w:t>
      </w:r>
      <w:r w:rsidRPr="00DF2425">
        <w:rPr>
          <w:sz w:val="16"/>
          <w:szCs w:val="16"/>
        </w:rPr>
        <w:t xml:space="preserve">  dekretując wyznacza drugą osobę do weryfikacji wniosku.</w:t>
      </w:r>
    </w:p>
  </w:footnote>
  <w:footnote w:id="9">
    <w:p w14:paraId="4BE30D8F" w14:textId="77777777" w:rsidR="00B13176" w:rsidRPr="00645440" w:rsidRDefault="00B13176">
      <w:pPr>
        <w:pStyle w:val="Tekstprzypisudolnego"/>
        <w:rPr>
          <w:sz w:val="16"/>
          <w:szCs w:val="16"/>
        </w:rPr>
      </w:pPr>
      <w:r w:rsidRPr="00645440">
        <w:rPr>
          <w:rStyle w:val="Odwoanieprzypisudolnego"/>
          <w:sz w:val="16"/>
          <w:szCs w:val="16"/>
        </w:rPr>
        <w:footnoteRef/>
      </w:r>
      <w:r w:rsidRPr="00645440">
        <w:rPr>
          <w:sz w:val="16"/>
          <w:szCs w:val="16"/>
        </w:rPr>
        <w:t xml:space="preserve"> Wniosek podlega weryfikacji również przez drugiego pracownika FR-RRW zgodnie z dekretacją na wniosku o płatność.</w:t>
      </w:r>
    </w:p>
  </w:footnote>
  <w:footnote w:id="10">
    <w:p w14:paraId="7554DF12" w14:textId="76974A98" w:rsidR="00B13176" w:rsidRPr="00314B9E" w:rsidRDefault="00B1317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t>9</w:t>
      </w:r>
      <w:r w:rsidRPr="00314B9E">
        <w:rPr>
          <w:sz w:val="18"/>
          <w:szCs w:val="18"/>
        </w:rPr>
        <w:t xml:space="preserve"> Pracownik na stanowisku ds. rozliczania wydatków z beneficjentem FR-RRW przed </w:t>
      </w:r>
      <w:r>
        <w:rPr>
          <w:sz w:val="18"/>
          <w:szCs w:val="18"/>
        </w:rPr>
        <w:t>zaimportowaniem</w:t>
      </w:r>
      <w:r w:rsidRPr="00314B9E">
        <w:rPr>
          <w:sz w:val="18"/>
          <w:szCs w:val="18"/>
        </w:rPr>
        <w:t xml:space="preserve"> wniosku o płatność do LSI 2014 weryfikuje poprawność sumy kontrolnej pliku złożonego w LSI 2014 z przesłanym elektronicznie plikiem.</w:t>
      </w:r>
    </w:p>
  </w:footnote>
  <w:footnote w:id="11">
    <w:p w14:paraId="53FEA841" w14:textId="2AAE187E" w:rsidR="00B13176" w:rsidRPr="00314B9E" w:rsidRDefault="00B13176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Pracownik na stanowisku ds. rozliczania wydatków z beneficjentem FR-RRW rejestruje wpływ wniosku w  LSI 2014.</w:t>
      </w:r>
    </w:p>
  </w:footnote>
  <w:footnote w:id="12">
    <w:p w14:paraId="6B89A30C" w14:textId="188F1C7E" w:rsidR="00B13176" w:rsidRPr="00314B9E" w:rsidRDefault="00B13176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Weryfikacja formalno – merytoryczna wniosku o płatność przebiega równolegle przez 2 osoby zgodnie z dekretacją koordynatora zespołu ds. rozliczania wydatków z beneficjentem FR-RRW.</w:t>
      </w:r>
    </w:p>
  </w:footnote>
  <w:footnote w:id="13">
    <w:p w14:paraId="1A40F09C" w14:textId="77777777" w:rsidR="00B13176" w:rsidRPr="00314B9E" w:rsidRDefault="00B13176" w:rsidP="002149EE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Kwota wnioskowanej zaliczki jest weryfikowana podczas weryfikacji formalno-merytorycznej. Może zostać pomniejszona przez IZ RPO WSL lub na wniosek beneficjenta.</w:t>
      </w:r>
    </w:p>
  </w:footnote>
  <w:footnote w:id="14">
    <w:p w14:paraId="39D48F3B" w14:textId="4544D388" w:rsidR="00B13176" w:rsidRPr="002F46E6" w:rsidRDefault="00B13176" w:rsidP="002F46E6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</w:t>
      </w:r>
      <w:r w:rsidRPr="002F46E6">
        <w:rPr>
          <w:sz w:val="18"/>
          <w:szCs w:val="18"/>
        </w:rPr>
        <w:t>W przypadku konieczności podjęcia dodatkowych czynności wyjaśniających/wszczęcia dochodzenia w związku  z uzasadnionym podejrzeniem wystąpienia nieprawidłowości mającymi wpływ na wydatki ujęte w weryfikowanym WNP, następuje wstrzymanie  biegu terminu płatności (zgodnie z art. 132 Rozporządzenia Ogólnego 1303/2013 ust. 2 lit. b). W powyższym przypadku pracownik na stanowisku ds. rozliczania wydatków z beneficjentem FR-RRW sporządza notatkę służbową do kierownika FR-R</w:t>
      </w:r>
      <w:r>
        <w:rPr>
          <w:sz w:val="18"/>
          <w:szCs w:val="18"/>
        </w:rPr>
        <w:t>F</w:t>
      </w:r>
      <w:r w:rsidRPr="002F46E6">
        <w:rPr>
          <w:sz w:val="18"/>
          <w:szCs w:val="18"/>
        </w:rPr>
        <w:t>R z informacją o konieczności przeprowadzenia kontroli, uwzględniając w jej zakresie weryfikację ww. podejrzenia. Jednocześnie pracownik na stanowisku ds. rozliczania wydatków z beneficjentem FR-RRW pisemnie informuje beneficjenta o przyczynach wstrzymania biegu terminu płatności zgodnie z procedurą obiegu pisma opisaną w punktach m. in. 13-16 Instrukcji wykonawczej 4.3.1.  (bez wprowadzenia danych do systemu)</w:t>
      </w:r>
    </w:p>
    <w:p w14:paraId="02C2CE3A" w14:textId="2A87A0E7" w:rsidR="00B13176" w:rsidRPr="00314B9E" w:rsidRDefault="00B13176" w:rsidP="002F46E6">
      <w:pPr>
        <w:pStyle w:val="Tekstprzypisudolnego"/>
        <w:rPr>
          <w:sz w:val="18"/>
          <w:szCs w:val="18"/>
        </w:rPr>
      </w:pPr>
      <w:r w:rsidRPr="002F46E6">
        <w:rPr>
          <w:sz w:val="18"/>
          <w:szCs w:val="18"/>
        </w:rPr>
        <w:t>Bieg terminu przerywa się do momentu otrzymania informacji o zakończeniu kontroli na miejscu realizacji projektu</w:t>
      </w:r>
    </w:p>
  </w:footnote>
  <w:footnote w:id="15">
    <w:p w14:paraId="6E0C5DE4" w14:textId="05597573" w:rsidR="00B13176" w:rsidRPr="00314B9E" w:rsidRDefault="00B13176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</w:t>
      </w:r>
      <w:r>
        <w:rPr>
          <w:sz w:val="18"/>
          <w:szCs w:val="18"/>
        </w:rPr>
        <w:t> </w:t>
      </w:r>
      <w:r w:rsidRPr="00314B9E">
        <w:rPr>
          <w:sz w:val="18"/>
          <w:szCs w:val="18"/>
        </w:rPr>
        <w:t xml:space="preserve">zachowaniem </w:t>
      </w:r>
      <w:r w:rsidRPr="00314B9E">
        <w:rPr>
          <w:rFonts w:eastAsia="Calibri"/>
          <w:bCs/>
          <w:iCs/>
          <w:color w:val="000000"/>
          <w:sz w:val="18"/>
          <w:szCs w:val="18"/>
        </w:rPr>
        <w:t>zapisów art. 132</w:t>
      </w:r>
      <w:r w:rsidRPr="00314B9E">
        <w:rPr>
          <w:rStyle w:val="Nagwek1Znak"/>
          <w:rFonts w:ascii="Times New Roman" w:eastAsiaTheme="minorHAnsi" w:hAnsi="Times New Roman"/>
          <w:b w:val="0"/>
          <w:sz w:val="18"/>
          <w:szCs w:val="18"/>
        </w:rPr>
        <w:t xml:space="preserve"> </w:t>
      </w:r>
      <w:r w:rsidRPr="00314B9E">
        <w:rPr>
          <w:rFonts w:eastAsia="Calibri"/>
          <w:iCs/>
          <w:color w:val="000000"/>
          <w:sz w:val="18"/>
          <w:szCs w:val="18"/>
        </w:rPr>
        <w:t>rozporządzenia 1303/2013. Uzasadnienie przypadku wstrzymania terminu opisywane jest w notatce służbowej.</w:t>
      </w:r>
    </w:p>
  </w:footnote>
  <w:footnote w:id="16">
    <w:p w14:paraId="40FDB86C" w14:textId="77777777" w:rsidR="00B13176" w:rsidRDefault="00B13176" w:rsidP="007C17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4B9E">
        <w:rPr>
          <w:sz w:val="18"/>
          <w:szCs w:val="18"/>
        </w:rPr>
        <w:t>Opiekun sporządza wyniki z weryfikacji wniosku, które podlegają weryfikacji przez drugiego pracownika FR-RRW zgodnie z dekretacją na wniosku o płatność.</w:t>
      </w:r>
    </w:p>
  </w:footnote>
  <w:footnote w:id="17">
    <w:p w14:paraId="3ABF4F64" w14:textId="29AC6D53" w:rsidR="00B13176" w:rsidRDefault="00B131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4B9E">
        <w:rPr>
          <w:sz w:val="18"/>
          <w:szCs w:val="18"/>
        </w:rPr>
        <w:t>Sporządzenie wniosków z procesu weryfikacji wniosku o płatność zgodnie z załącznikiem 1 - Część B do niniejszej instrukcji przebiega zgodnie z dekretacją koordynatora zespołu ds.  rozliczania wydatków z beneficjentem FR-RRW przez 2 osoby.</w:t>
      </w:r>
    </w:p>
  </w:footnote>
  <w:footnote w:id="18">
    <w:p w14:paraId="73835271" w14:textId="05E15D77" w:rsidR="00B13176" w:rsidRPr="00CF6393" w:rsidRDefault="00B13176">
      <w:pPr>
        <w:pStyle w:val="Tekstprzypisudolnego"/>
      </w:pPr>
      <w:r w:rsidRPr="003B32E2">
        <w:rPr>
          <w:rStyle w:val="Odwoanieprzypisudolnego"/>
          <w:sz w:val="18"/>
          <w:szCs w:val="18"/>
        </w:rPr>
        <w:footnoteRef/>
      </w:r>
      <w:r w:rsidRPr="003B32E2">
        <w:rPr>
          <w:sz w:val="18"/>
          <w:szCs w:val="18"/>
        </w:rPr>
        <w:t xml:space="preserve"> W uzasadnionych przypadkach (np. konieczność uzyskania opinii prawnej, podpisania aneksu, otrzymania dodatkowych informacji/ wyjaśnień/ dokumentów z innych komórek, konieczność przekazania sprawy na spotkanie Kadry Kierowniczej, celem podjęcia decyzji itp.), za zgodą kierownika FR-RRW, dopuszcza się wstrzymanie terminu na weryfikację wniosku o płatność z</w:t>
      </w:r>
      <w:r>
        <w:rPr>
          <w:sz w:val="18"/>
          <w:szCs w:val="18"/>
        </w:rPr>
        <w:t> </w:t>
      </w:r>
      <w:r w:rsidRPr="003B32E2">
        <w:rPr>
          <w:sz w:val="18"/>
          <w:szCs w:val="18"/>
        </w:rPr>
        <w:t xml:space="preserve">zachowaniem </w:t>
      </w:r>
      <w:r w:rsidRPr="003B32E2">
        <w:rPr>
          <w:rFonts w:eastAsia="Calibri"/>
          <w:bCs/>
          <w:iCs/>
          <w:color w:val="000000"/>
          <w:sz w:val="18"/>
          <w:szCs w:val="18"/>
        </w:rPr>
        <w:t xml:space="preserve">zapisów art. 132 </w:t>
      </w:r>
      <w:r w:rsidRPr="003B32E2">
        <w:rPr>
          <w:rFonts w:eastAsia="Calibri"/>
          <w:iCs/>
          <w:color w:val="000000"/>
          <w:sz w:val="18"/>
          <w:szCs w:val="18"/>
        </w:rPr>
        <w:t>rozporządzenia 1303/2013. Uzasadnienie przypadku wstrzymania terminu opisywane jest w notatce służbowej.</w:t>
      </w:r>
    </w:p>
  </w:footnote>
  <w:footnote w:id="19">
    <w:p w14:paraId="0FFEB3C9" w14:textId="5FCE0124" w:rsidR="00B13176" w:rsidRPr="003B32E2" w:rsidRDefault="00B13176" w:rsidP="002149EE">
      <w:pPr>
        <w:pStyle w:val="Tekstprzypisudolnego"/>
        <w:rPr>
          <w:sz w:val="18"/>
          <w:szCs w:val="18"/>
        </w:rPr>
      </w:pPr>
      <w:r w:rsidRPr="003B32E2">
        <w:rPr>
          <w:rStyle w:val="Odwoanieprzypisudolnego"/>
          <w:sz w:val="18"/>
          <w:szCs w:val="18"/>
        </w:rPr>
        <w:footnoteRef/>
      </w:r>
      <w:r w:rsidRPr="003B32E2">
        <w:rPr>
          <w:sz w:val="18"/>
          <w:szCs w:val="18"/>
        </w:rPr>
        <w:t xml:space="preserve"> W przypadku wystąpienia podejrzenia fałszowania dokumentów lub podejrzenia popełniania przestępstw gospodarczych stanowisko ds. rozliczania wydatków z beneficjentem FR-RRW przekazuje informację o podejrzeniu do właściwych organów dochodzeniowo - śledczych (CBA, Policja Gospodarcza, itp.).</w:t>
      </w:r>
    </w:p>
  </w:footnote>
  <w:footnote w:id="20">
    <w:p w14:paraId="3943EDE0" w14:textId="35E7A7E1" w:rsidR="00B13176" w:rsidRPr="003B32E2" w:rsidRDefault="00B13176" w:rsidP="002149EE">
      <w:pPr>
        <w:pStyle w:val="Tekstprzypisudolnego"/>
        <w:rPr>
          <w:sz w:val="18"/>
          <w:szCs w:val="18"/>
        </w:rPr>
      </w:pPr>
      <w:r w:rsidRPr="003B32E2">
        <w:rPr>
          <w:rStyle w:val="Odwoanieprzypisudolnego"/>
          <w:sz w:val="18"/>
          <w:szCs w:val="18"/>
        </w:rPr>
        <w:footnoteRef/>
      </w:r>
      <w:r w:rsidRPr="003B32E2">
        <w:rPr>
          <w:sz w:val="18"/>
          <w:szCs w:val="18"/>
        </w:rPr>
        <w:t xml:space="preserve"> W przypadku wystąpienia podejrzenia fałszowania dokumentów lub podejrzenia popełniania przestępstw gospodarczych Stanowisko ds. rozliczania wydatków z beneficjentem FR-RRW przekazuje </w:t>
      </w:r>
      <w:r>
        <w:rPr>
          <w:sz w:val="18"/>
          <w:szCs w:val="18"/>
        </w:rPr>
        <w:t>pisemnie</w:t>
      </w:r>
      <w:r w:rsidRPr="003B32E2">
        <w:rPr>
          <w:sz w:val="18"/>
          <w:szCs w:val="18"/>
        </w:rPr>
        <w:t xml:space="preserve"> informację o podejrzeniu do RR</w:t>
      </w:r>
      <w:r>
        <w:rPr>
          <w:sz w:val="18"/>
          <w:szCs w:val="18"/>
        </w:rPr>
        <w:t>.</w:t>
      </w:r>
    </w:p>
  </w:footnote>
  <w:footnote w:id="21">
    <w:p w14:paraId="7E098BA1" w14:textId="6057DD12" w:rsidR="00B13176" w:rsidRPr="008F5DDC" w:rsidRDefault="00B13176" w:rsidP="00445451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Pracownik na stanowisku ds. rozliczania wydatków z beneficjentem FR-RRW dokonuje korekty elektronicznej oczywistych omyłek pisarskich na etapie „</w:t>
      </w:r>
      <w:r w:rsidRPr="008F5DDC">
        <w:rPr>
          <w:sz w:val="16"/>
          <w:szCs w:val="16"/>
          <w:lang w:eastAsia="en-US"/>
        </w:rPr>
        <w:t xml:space="preserve">Wprowadzania danych do LSI 2014/CST zatwierdzonego wniosku o płatność”. Pracownik na stanowisku </w:t>
      </w:r>
      <w:r w:rsidRPr="008F5DDC">
        <w:rPr>
          <w:bCs/>
          <w:iCs/>
          <w:sz w:val="16"/>
          <w:szCs w:val="16"/>
          <w:lang w:eastAsia="en-US"/>
        </w:rPr>
        <w:t xml:space="preserve">ds. rozliczania wydatków z beneficjentem FR-RRW każdorazowo wskazuje takie przypadki w </w:t>
      </w:r>
      <w:r w:rsidRPr="008F5DDC">
        <w:rPr>
          <w:bCs/>
          <w:i/>
          <w:iCs/>
          <w:sz w:val="16"/>
          <w:szCs w:val="16"/>
          <w:lang w:eastAsia="en-US"/>
        </w:rPr>
        <w:t>Liście sprawdzającej dotyczącej weryfikacji wniosku beneficjenta o</w:t>
      </w:r>
      <w:r>
        <w:rPr>
          <w:bCs/>
          <w:i/>
          <w:iCs/>
          <w:sz w:val="16"/>
          <w:szCs w:val="16"/>
          <w:lang w:eastAsia="en-US"/>
        </w:rPr>
        <w:t> </w:t>
      </w:r>
      <w:r w:rsidRPr="008F5DDC">
        <w:rPr>
          <w:bCs/>
          <w:i/>
          <w:iCs/>
          <w:sz w:val="16"/>
          <w:szCs w:val="16"/>
          <w:lang w:eastAsia="en-US"/>
        </w:rPr>
        <w:t xml:space="preserve">płatność zaliczkową. </w:t>
      </w:r>
      <w:r w:rsidRPr="008F5DDC">
        <w:rPr>
          <w:bCs/>
          <w:iCs/>
          <w:sz w:val="16"/>
          <w:szCs w:val="16"/>
          <w:lang w:eastAsia="en-US"/>
        </w:rPr>
        <w:t>W przypadku błędów operatorskich podczas rejestracji oceny wniosku w systemie LSI po rejestracji pracownik na stanowisku ds. rozliczania wydatków z beneficjentem FR-RRW sporządza notatkę z informacją o konieczności sporządzenia kolejnej wersji wniosku.</w:t>
      </w:r>
    </w:p>
  </w:footnote>
  <w:footnote w:id="22">
    <w:p w14:paraId="4F3E96D9" w14:textId="25CE2EFB" w:rsidR="00B13176" w:rsidRPr="003B32E2" w:rsidRDefault="00B13176" w:rsidP="00E000FF">
      <w:pPr>
        <w:pStyle w:val="Tekstprzypisudolnego"/>
        <w:rPr>
          <w:sz w:val="18"/>
          <w:szCs w:val="18"/>
          <w:lang w:eastAsia="en-US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rStyle w:val="Odwoanieprzypisudolnego"/>
          <w:sz w:val="16"/>
          <w:szCs w:val="16"/>
        </w:rPr>
        <w:t xml:space="preserve"> </w:t>
      </w:r>
      <w:r w:rsidRPr="008F5DDC">
        <w:rPr>
          <w:sz w:val="16"/>
          <w:szCs w:val="16"/>
          <w:lang w:eastAsia="en-US"/>
        </w:rPr>
        <w:t xml:space="preserve">W przypadku wystąpienia konieczności doprecyzowania/ skorygowania uwag w </w:t>
      </w:r>
      <w:r w:rsidRPr="008F5DDC">
        <w:rPr>
          <w:sz w:val="16"/>
          <w:szCs w:val="16"/>
        </w:rPr>
        <w:t>załączniku 1 ( Część B) do niniejszej instrukcji</w:t>
      </w:r>
      <w:r w:rsidRPr="008F5DDC">
        <w:rPr>
          <w:sz w:val="16"/>
          <w:szCs w:val="16"/>
          <w:lang w:eastAsia="en-US"/>
        </w:rPr>
        <w:t>, które nie mają wpływu na ocenę oraz wartość zatwierdzonych wydatków kwalifikowalnych oraz dofinansowania, dopuszcza się sporządzenie notatki służbowej zmieniającej zapisy części B załącznika nr 1 do niniejszej instrukcji. Notatkę podpisują osoby, które podpisały część B zatwierdzonego wniosku.</w:t>
      </w:r>
    </w:p>
  </w:footnote>
  <w:footnote w:id="23">
    <w:p w14:paraId="2F2DEA4F" w14:textId="77777777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wypłaty zaliczki w mniejszej wysokości niż była wnioskowana, pismo informujące o wynikach weryfikacji wniosku parafuje kierownik  FR-RRW, następnie podpisuje Dyrektor/ Z-ca Dyrektora FR.</w:t>
      </w:r>
    </w:p>
  </w:footnote>
  <w:footnote w:id="24">
    <w:p w14:paraId="23251406" w14:textId="5298AACA" w:rsidR="00B13176" w:rsidRPr="002C6199" w:rsidRDefault="00B13176" w:rsidP="00A16607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akceptuje  koordynator zespołu ds. rozliczania wydatków z beneficjentem FR-RRW oraz  kierownik FR-RRW, w przypadku wniosku o płatność projektów własnych pismo zatwierdza Dyrektor/ Z-ca Dyrektora FR.</w:t>
      </w:r>
    </w:p>
  </w:footnote>
  <w:footnote w:id="25">
    <w:p w14:paraId="5A7B2136" w14:textId="454EBE2A" w:rsidR="00B13176" w:rsidRPr="002C259F" w:rsidRDefault="00B13176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akceptuje koordynator zespołu ds. rozliczania wydatków z beneficjentem FR-RRW oraz </w:t>
      </w:r>
      <w:r w:rsidRPr="00346FAA">
        <w:rPr>
          <w:sz w:val="16"/>
          <w:szCs w:val="16"/>
        </w:rPr>
        <w:t>k</w:t>
      </w:r>
      <w:r w:rsidRPr="002C259F">
        <w:rPr>
          <w:sz w:val="16"/>
          <w:szCs w:val="16"/>
        </w:rPr>
        <w:t>ierownik FR-RRW, w przypadku wniosku o płatność projektów własnych pismo podpisuje Dyrektor/ Z-ca Dyrektora FR.</w:t>
      </w:r>
    </w:p>
  </w:footnote>
  <w:footnote w:id="26">
    <w:p w14:paraId="1EF14B86" w14:textId="77777777" w:rsidR="00B13176" w:rsidRPr="008F5DDC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Przez weryfikację wniosku o płatność rozumie się: weryfikację I wersji wniosku o płatność, uzupełnień formularza wniosku o płatność i/lub wyjaśnień i oświadczeń oraz innych dodatkowych dokumentów przedkładanych przez beneficjenta do danego wniosku o płatność w ramach uzupełnienia.</w:t>
      </w:r>
    </w:p>
  </w:footnote>
  <w:footnote w:id="27">
    <w:p w14:paraId="29EB0BCD" w14:textId="77777777" w:rsidR="00B13176" w:rsidRPr="008F5DDC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Dla wszystkich weryfikowanych wersji wniosku o płatność może być sporządzona jedna lista kontrolna. </w:t>
      </w:r>
    </w:p>
  </w:footnote>
  <w:footnote w:id="28">
    <w:p w14:paraId="39309330" w14:textId="77777777" w:rsidR="00B13176" w:rsidRPr="008F5DDC" w:rsidRDefault="00B13176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</w:t>
      </w:r>
      <w:r w:rsidRPr="008F5DDC">
        <w:rPr>
          <w:rFonts w:eastAsia="Calibri"/>
          <w:sz w:val="16"/>
          <w:szCs w:val="16"/>
        </w:rPr>
        <w:t>Dotyczy wniosków o płatność w których wykazane są wydatki w zestawieniu dokumentów.</w:t>
      </w:r>
    </w:p>
  </w:footnote>
  <w:footnote w:id="29">
    <w:p w14:paraId="178B5881" w14:textId="77777777" w:rsidR="00B13176" w:rsidRPr="00B53421" w:rsidRDefault="00B13176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Termin weryfikacji uzupełnionego wniosku zgodnie z zapisami aktualnej wersji umowy o dofinansowanie.</w:t>
      </w:r>
    </w:p>
  </w:footnote>
  <w:footnote w:id="30">
    <w:p w14:paraId="57CF0BF4" w14:textId="17659237" w:rsidR="00B13176" w:rsidRPr="008F5DDC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Zachowanie terminu weryfikacji wniosku o płatność zgodnie z zapisami umowy o dofinansowanie rozumie się jako proces od terminu określonego w pkt 1 do dnia przekazania informacji o wynikach weryfikacji do beneficjenta. W przypadku złożenia pisma w terminie wcześniejszym niż wygenerowanie wniosku o płatność termin weryfikacji jest liczony od wygenerowania wniosku o płatność; w przypadku złożenia pisma w terminie późniejszym niż wygenerowanie wniosku o płatność termin weryfikacji liczony jest od dnia złożenia pisma.</w:t>
      </w:r>
    </w:p>
  </w:footnote>
  <w:footnote w:id="31">
    <w:p w14:paraId="3D0A673B" w14:textId="77777777" w:rsidR="00B13176" w:rsidRPr="008F5DDC" w:rsidRDefault="00B13176" w:rsidP="0032437F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pierwszej wersji wniosków o płatność zawierającej wydatki w zestawieniu dokumentów zawsze sporządzane jest wezwanie do uzupełnienia. Nie dotyczy sytuacji gdy próba dokumentów losowana jest poprzez LSI 2014. </w:t>
      </w:r>
    </w:p>
  </w:footnote>
  <w:footnote w:id="32">
    <w:p w14:paraId="5327293C" w14:textId="77777777" w:rsidR="00B13176" w:rsidRPr="008F5DDC" w:rsidRDefault="00B13176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odesłania wniosku o płatność do poprawy IZ RPO WSL może przekazać transzę beneficjentowi po spełnieniu warunków określonych w Umowie o dofinansowanie projektu. Informacja o negatywnym wyniku weryfikacji wniosku o płatność może zostać odzwierciedlona jedynie w informacji o wynikach weryfikacji wniosku o płatność (wezwanie do uzupełnienia bez załącznika w postaci listy kontrolnej).</w:t>
      </w:r>
    </w:p>
  </w:footnote>
  <w:footnote w:id="33">
    <w:p w14:paraId="2065C4BB" w14:textId="77777777" w:rsidR="00B13176" w:rsidRPr="008F5DDC" w:rsidRDefault="00B13176" w:rsidP="007B34D7">
      <w:pPr>
        <w:pStyle w:val="Tekstprzypisudolnego"/>
        <w:ind w:right="-599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4">
    <w:p w14:paraId="544BAC0C" w14:textId="2EA6FCA8" w:rsidR="00B13176" w:rsidRPr="008F5DDC" w:rsidRDefault="00B13176" w:rsidP="00767875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5">
    <w:p w14:paraId="761418C1" w14:textId="77777777" w:rsidR="00B13176" w:rsidRPr="00BE5993" w:rsidRDefault="00B13176" w:rsidP="007B34D7">
      <w:pPr>
        <w:pStyle w:val="Tekstprzypisudolnego"/>
        <w:ind w:right="-599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6">
    <w:p w14:paraId="7C06A07E" w14:textId="77777777" w:rsidR="00B13176" w:rsidRPr="008F5DDC" w:rsidRDefault="00B13176" w:rsidP="007B34D7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7">
    <w:p w14:paraId="2547EFB2" w14:textId="77777777" w:rsidR="00B13176" w:rsidRPr="008F5DDC" w:rsidRDefault="00B13176">
      <w:pPr>
        <w:pStyle w:val="Tekstprzypisudolnego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</w:t>
      </w:r>
      <w:r w:rsidRPr="008F5DDC">
        <w:rPr>
          <w:sz w:val="16"/>
          <w:szCs w:val="16"/>
        </w:rPr>
        <w:t>Przekazywana jest informacja jedynie w zakresie zamówień/ postępowań, które nie podlegały dotychczas kontroli.</w:t>
      </w:r>
    </w:p>
  </w:footnote>
  <w:footnote w:id="38">
    <w:p w14:paraId="53C3451F" w14:textId="77777777" w:rsidR="00B13176" w:rsidRPr="008F5DDC" w:rsidRDefault="00B13176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</w:t>
      </w:r>
    </w:p>
  </w:footnote>
  <w:footnote w:id="39">
    <w:p w14:paraId="053F9EB7" w14:textId="77777777" w:rsidR="00B13176" w:rsidRPr="00817B8B" w:rsidRDefault="00B13176" w:rsidP="007B34D7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40">
    <w:p w14:paraId="67288BF7" w14:textId="77777777" w:rsidR="00B13176" w:rsidRPr="008F5DDC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Dla wszystkich weryfikowanych wersji wniosku o płatność może być sporządzona jedna lista kontrolna uwzględniająca uwagi zawarte w pismach, notatkach służbowych i e-mailach kierowanych do beneficjenta</w:t>
      </w:r>
      <w:r w:rsidRPr="008F5DDC">
        <w:rPr>
          <w:sz w:val="16"/>
          <w:szCs w:val="16"/>
        </w:rPr>
        <w:t xml:space="preserve">. </w:t>
      </w:r>
    </w:p>
  </w:footnote>
  <w:footnote w:id="41">
    <w:p w14:paraId="198E73A6" w14:textId="77777777" w:rsidR="00B13176" w:rsidRPr="00FA0EF0" w:rsidRDefault="00B13176">
      <w:pPr>
        <w:pStyle w:val="Tekstprzypisudolnego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Jeżeli dotyczy.</w:t>
      </w:r>
    </w:p>
  </w:footnote>
  <w:footnote w:id="42">
    <w:p w14:paraId="08F776E2" w14:textId="0846FAFE" w:rsidR="00B13176" w:rsidRPr="00195831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Stanowisko ds. finansów i prognoz potwierdza poprawność kwoty wnioskowanej pod kątem podziału na źródła finansowania oraz podaje wysokość dotychczas przekazanych beneficjentowi środków z uwzględnieniem wszelkich zwrotów, w szczególności nieprawidłowości i środków niewykorzystanych w ramach projektu.</w:t>
      </w:r>
    </w:p>
  </w:footnote>
  <w:footnote w:id="43">
    <w:p w14:paraId="2A6D98E8" w14:textId="77777777" w:rsidR="00B13176" w:rsidRPr="008F5DDC" w:rsidRDefault="00B13176" w:rsidP="00E40C77">
      <w:pPr>
        <w:pStyle w:val="Tekstprzypisudolnego"/>
        <w:jc w:val="both"/>
        <w:rPr>
          <w:sz w:val="16"/>
          <w:szCs w:val="16"/>
        </w:rPr>
      </w:pPr>
      <w:r w:rsidRPr="008F5DDC">
        <w:rPr>
          <w:sz w:val="16"/>
          <w:szCs w:val="16"/>
          <w:vertAlign w:val="superscript"/>
        </w:rPr>
        <w:footnoteRef/>
      </w:r>
      <w:r w:rsidRPr="008F5DDC">
        <w:rPr>
          <w:sz w:val="16"/>
          <w:szCs w:val="16"/>
        </w:rPr>
        <w:t xml:space="preserve"> Dokument ten jest przekazywany beneficjentowi wraz z pismem przekazującym wynik weryfikacji wniosku o płatność lub osobnym pismem.</w:t>
      </w:r>
    </w:p>
  </w:footnote>
  <w:footnote w:id="44">
    <w:p w14:paraId="498FBD8B" w14:textId="77777777" w:rsidR="00B13176" w:rsidRPr="00754575" w:rsidRDefault="00B13176" w:rsidP="00575A15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Informacja o wynikach weryfikacji wniosku o płatność zawiera załącznik w postaci listy kontrolnej weryfikowanego zamówienia przez zespół FS-ZPO zgodnie z załącznikiem nr P9 lub P10 (jeśli dotyczy).</w:t>
      </w:r>
      <w:r>
        <w:rPr>
          <w:sz w:val="16"/>
          <w:szCs w:val="16"/>
        </w:rPr>
        <w:t xml:space="preserve"> </w:t>
      </w:r>
    </w:p>
  </w:footnote>
  <w:footnote w:id="45">
    <w:p w14:paraId="2A675F5B" w14:textId="77777777" w:rsidR="00B13176" w:rsidRPr="008F5DDC" w:rsidRDefault="00B13176" w:rsidP="00BB7AF4">
      <w:pPr>
        <w:pStyle w:val="Tekstprzypisudolnego"/>
        <w:ind w:right="-599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Sporządzenie dyspozycji przekazania środków oraz realizacja płatności na rzecz beneficjenta opisane są w instrukcji nr 4.2.2 dotyczącej płatności zaliczkowych, pośrednich, końcowych na rzecz beneficjentów z wyłączeniem PT i IF.</w:t>
      </w:r>
    </w:p>
  </w:footnote>
  <w:footnote w:id="46">
    <w:p w14:paraId="203AC02C" w14:textId="26179022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(formularz) zawierający listę załączników wraz z załącznikami składany jest wyłącznie w wersji elektronicznej, pod warunkiem opatrzenia go potwierdzonym profilem zaufania ePUAP lub bezpiecznym podpisem elektronicznym. W przypadku gdy z powodów technicznych złożenie wniosku wraz z załącznikami za pośrednictwem LSI 2014 nie jest możliwe, beneficjent, za zgoda IZ RPO WSL, składa je w inny sposób wskazany przez IZ RPO WSL. Wymagane załączniki dotyczące przeprowadzonych postępowań przetargowych zgodnie z instrukcją wypełniania wniosku o płatność należy złożyć wyłącznie w wersji elektronicznej.</w:t>
      </w:r>
    </w:p>
  </w:footnote>
  <w:footnote w:id="47">
    <w:p w14:paraId="40734DE1" w14:textId="77777777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Koordynator Zespołu ds. rozliczania wydatków z beneficjentem FR- RRW  dekretując wyznacza drugą osobę do weryfikacji wniosku.</w:t>
      </w:r>
    </w:p>
  </w:footnote>
  <w:footnote w:id="48">
    <w:p w14:paraId="1072F2C5" w14:textId="7101221E" w:rsidR="00B13176" w:rsidRPr="008F5DDC" w:rsidRDefault="00B13176" w:rsidP="00FA404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Pracownik na stanowisku ds.  rozliczania wydatków z beneficjentem  FR-RRW rejestruje wpływ wniosku w LSI 2014. Przed zaimportowaniem wniosku o płatność do LSI 2014 należy zweryfikować czy wniosek został prawidłowo podpisany (tj. podpisem kwalifikowalnym osób upoważnionych w projekcie/zaufanym) oraz zweryfikować poprawność sumy kontrolnej pliku złożonego w LSI 2014 z przesłanym elektronicznie plikiem.</w:t>
      </w:r>
    </w:p>
  </w:footnote>
  <w:footnote w:id="49">
    <w:p w14:paraId="14F89553" w14:textId="7785A94A" w:rsidR="00B13176" w:rsidRPr="008F5DDC" w:rsidRDefault="00B13176" w:rsidP="00FA404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Weryfikacja formalno – merytoryczna wniosku o płatność przebiega równolegle przez 2 osoby zgodnie z dekretacją koordynatora zespołu ds. rozliczania wydatków z beneficjentem FR-RRW.</w:t>
      </w:r>
    </w:p>
  </w:footnote>
  <w:footnote w:id="50">
    <w:p w14:paraId="5E6541F5" w14:textId="2241D1B4" w:rsidR="00B13176" w:rsidRPr="008F5DDC" w:rsidRDefault="00B13176" w:rsidP="00330EEE">
      <w:pPr>
        <w:pStyle w:val="Tekstprzypisudolnego"/>
        <w:rPr>
          <w:rFonts w:eastAsia="Calibri"/>
          <w:bCs/>
          <w:iCs/>
          <w:color w:val="000000"/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</w:t>
      </w:r>
      <w:r w:rsidRPr="008F5DDC">
        <w:rPr>
          <w:rFonts w:eastAsia="Calibri"/>
          <w:bCs/>
          <w:iCs/>
          <w:color w:val="000000"/>
          <w:sz w:val="16"/>
          <w:szCs w:val="16"/>
        </w:rPr>
        <w:t xml:space="preserve">W przypadku konieczności podjęcia dodatkowych czynności wyjaśniających/wszczęcia dochodzenia w związku  z </w:t>
      </w:r>
      <w:r w:rsidRPr="008F5DDC">
        <w:rPr>
          <w:rFonts w:eastAsia="Calibri"/>
          <w:bCs/>
          <w:iCs/>
          <w:sz w:val="16"/>
          <w:szCs w:val="16"/>
        </w:rPr>
        <w:t>uzasadnionym podejrzeniem wystąpienia nieprawidłowości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, następuje wstrzymanie </w:t>
      </w:r>
      <w:r w:rsidRPr="008F5DDC">
        <w:rPr>
          <w:rFonts w:eastAsia="Calibri"/>
          <w:bCs/>
          <w:iCs/>
          <w:sz w:val="16"/>
          <w:szCs w:val="16"/>
        </w:rPr>
        <w:t xml:space="preserve"> 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biegu terminu płatności </w:t>
      </w:r>
      <w:r w:rsidRPr="008F5DDC">
        <w:rPr>
          <w:rFonts w:eastAsia="Calibri"/>
          <w:bCs/>
          <w:iCs/>
          <w:sz w:val="16"/>
          <w:szCs w:val="16"/>
        </w:rPr>
        <w:t>(zgodnie z art. 132 Rozporządzenia Ogólnego 1303/2013 ust. 2 lit. b)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. W powyższym przypadku </w:t>
      </w:r>
      <w:r w:rsidRPr="008F5DDC">
        <w:rPr>
          <w:rFonts w:eastAsia="Calibri"/>
          <w:bCs/>
          <w:iCs/>
          <w:sz w:val="16"/>
          <w:szCs w:val="16"/>
        </w:rPr>
        <w:t>pracownik na stanowisku ds. rozliczania wydatków z beneficjentem FR-RRW sporządza notatkę służbową do kierownika FR-RKPR z informacją o konieczności przeprowadzenia kontroli, uwzględn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iając </w:t>
      </w:r>
      <w:r w:rsidRPr="008F5DDC">
        <w:rPr>
          <w:rFonts w:eastAsia="Calibri"/>
          <w:bCs/>
          <w:iCs/>
          <w:sz w:val="16"/>
          <w:szCs w:val="16"/>
        </w:rPr>
        <w:t>w jej zakresie weryfikacj</w:t>
      </w:r>
      <w:r w:rsidRPr="008F5DDC">
        <w:rPr>
          <w:rFonts w:eastAsia="Calibri"/>
          <w:bCs/>
          <w:iCs/>
          <w:noProof/>
          <w:sz w:val="16"/>
          <w:szCs w:val="16"/>
        </w:rPr>
        <w:t>ę</w:t>
      </w:r>
      <w:r w:rsidRPr="008F5DDC">
        <w:rPr>
          <w:rFonts w:eastAsia="Calibri"/>
          <w:bCs/>
          <w:iCs/>
          <w:sz w:val="16"/>
          <w:szCs w:val="16"/>
        </w:rPr>
        <w:t xml:space="preserve"> ww. podejrzenia. Jednocześnie pracownik na stanowisku ds. rozliczania wydatków z</w:t>
      </w:r>
      <w:r w:rsidRPr="00FA0EF0">
        <w:rPr>
          <w:rFonts w:eastAsia="Calibri"/>
          <w:bCs/>
          <w:iCs/>
          <w:sz w:val="16"/>
          <w:szCs w:val="16"/>
        </w:rPr>
        <w:t> </w:t>
      </w:r>
      <w:r w:rsidRPr="008F5DDC">
        <w:rPr>
          <w:rFonts w:eastAsia="Calibri"/>
          <w:bCs/>
          <w:iCs/>
          <w:sz w:val="16"/>
          <w:szCs w:val="16"/>
        </w:rPr>
        <w:t xml:space="preserve">beneficjentem FR-RRW pisemnie informuje beneficjenta o przyczynach wstrzymania biegu terminu płatności zgodnie z procedurą obiegu pisma opisaną w punktach m. in. </w:t>
      </w:r>
      <w:r w:rsidRPr="008F5DDC">
        <w:rPr>
          <w:rFonts w:eastAsia="Calibri"/>
          <w:bCs/>
          <w:iCs/>
          <w:color w:val="000000"/>
          <w:sz w:val="16"/>
          <w:szCs w:val="16"/>
        </w:rPr>
        <w:t>9-13 Instrukcji wykonawczej 4.3.3 (bez rejestracji zapisów w systemie).</w:t>
      </w:r>
    </w:p>
    <w:p w14:paraId="7BBE0206" w14:textId="40D3BFFC" w:rsidR="00B13176" w:rsidRPr="008F5DDC" w:rsidRDefault="00B13176" w:rsidP="00330EEE">
      <w:pPr>
        <w:pStyle w:val="Tekstprzypisudolnego"/>
        <w:rPr>
          <w:sz w:val="16"/>
          <w:szCs w:val="16"/>
        </w:rPr>
      </w:pPr>
      <w:r w:rsidRPr="008F5DDC">
        <w:rPr>
          <w:rFonts w:eastAsia="Calibri"/>
          <w:bCs/>
          <w:iCs/>
          <w:color w:val="000000"/>
          <w:sz w:val="16"/>
          <w:szCs w:val="16"/>
        </w:rPr>
        <w:t>Bieg terminu przerywa się do momentu otrzymania informacji o zakończeniu kontroli na miejscu realizacji projektu.</w:t>
      </w:r>
    </w:p>
  </w:footnote>
  <w:footnote w:id="51">
    <w:p w14:paraId="2CE73C01" w14:textId="0D27C58F" w:rsidR="00B13176" w:rsidRPr="008F5DDC" w:rsidRDefault="00B13176" w:rsidP="000159FC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F5DD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F5DDC">
        <w:rPr>
          <w:rFonts w:ascii="Times New Roman" w:hAnsi="Times New Roman" w:cs="Times New Roman"/>
          <w:sz w:val="16"/>
          <w:szCs w:val="16"/>
        </w:rPr>
        <w:t xml:space="preserve"> W uzasadnionych przypadkach (np. konieczność uzyskania opinii prawnej, podpisania aneksu, otrzymania dodatkowych informacji/ wyjaśnień/ dokumentów z innych komórek, konieczność przekazania sprawy na spotkanie Kadry Kierowniczej, celem podjęcia decyzji itp.), za zgodą kierownika FR-RRW, dopuszcza się wstrzymanie terminu na weryfikację wniosku o płatność z zachowaniem </w:t>
      </w:r>
      <w:r w:rsidRPr="008F5DDC">
        <w:rPr>
          <w:rFonts w:ascii="Times New Roman" w:eastAsia="Calibri" w:hAnsi="Times New Roman" w:cs="Times New Roman"/>
          <w:bCs/>
          <w:iCs/>
          <w:color w:val="000000"/>
          <w:sz w:val="16"/>
          <w:szCs w:val="16"/>
        </w:rPr>
        <w:t xml:space="preserve">zapisów art. 132 </w:t>
      </w:r>
      <w:r w:rsidRPr="008F5DDC">
        <w:rPr>
          <w:rFonts w:ascii="Times New Roman" w:eastAsia="Calibri" w:hAnsi="Times New Roman" w:cs="Times New Roman"/>
          <w:iCs/>
          <w:color w:val="000000"/>
          <w:sz w:val="16"/>
          <w:szCs w:val="16"/>
        </w:rPr>
        <w:t>rozporządzenia 1303/2013. Uzasadnienie przypadku wstrzymania terminu opisywane jest w notatce służbowej.</w:t>
      </w:r>
    </w:p>
  </w:footnote>
  <w:footnote w:id="52">
    <w:p w14:paraId="16018299" w14:textId="3455C2C9" w:rsidR="00B13176" w:rsidRPr="008F5DDC" w:rsidRDefault="00B13176" w:rsidP="00FA404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Akceptacja </w:t>
      </w:r>
      <w:r w:rsidRPr="008F5DDC">
        <w:rPr>
          <w:i/>
          <w:sz w:val="16"/>
          <w:szCs w:val="16"/>
        </w:rPr>
        <w:t xml:space="preserve"> Listy sprawdzającej dotyczącej weryfikacji wniosku beneficjenta o płatność z wypełnioną jedynie częścią sprawozdawczą </w:t>
      </w:r>
      <w:r w:rsidRPr="008F5DDC">
        <w:rPr>
          <w:sz w:val="16"/>
          <w:szCs w:val="16"/>
        </w:rPr>
        <w:t>następuje bez ostatecznego wyniku kontroli postępowań – jeśli dotyczy.</w:t>
      </w:r>
    </w:p>
  </w:footnote>
  <w:footnote w:id="53">
    <w:p w14:paraId="169FCC7B" w14:textId="591E7135" w:rsidR="00B13176" w:rsidRPr="000159FC" w:rsidRDefault="00B13176" w:rsidP="000A0834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Stanowisko ds. rozliczania wydatków z beneficjentem FR-RRW dokonuje korekty elektronicznej oczywistych omyłek pisarskich na etapie „Wprowadzania danych do bazy LSI 2014/SL 2014CST zatwierdzonego wniosku o płatność”. Pracownik na stanowisku ds. rozliczania wydatków z beneficjentem FR-RRW każdorazowo wskazuje takie przypadki w Liście sprawdzającej dotyczącej weryfikacji wniosku beneficjenta – cześć sprawozdawcza. W przypadku błędów operatorskich podczas rejestracji oceny wniosku w systemie LSI po rejestracji pracownik na stanowisku ds. rozliczania wydatków z beneficjentem FR-RRW sporządza notatkę z</w:t>
      </w:r>
      <w:r>
        <w:rPr>
          <w:sz w:val="16"/>
          <w:szCs w:val="16"/>
        </w:rPr>
        <w:t> </w:t>
      </w:r>
      <w:r w:rsidRPr="008F5DDC">
        <w:rPr>
          <w:sz w:val="16"/>
          <w:szCs w:val="16"/>
        </w:rPr>
        <w:t>informacją o konieczności sporządzenia kolejnej wersji wniosku.</w:t>
      </w:r>
    </w:p>
  </w:footnote>
  <w:footnote w:id="54">
    <w:p w14:paraId="52FBD73C" w14:textId="4DA00E03" w:rsidR="00B13176" w:rsidRPr="008F5DDC" w:rsidRDefault="00B13176" w:rsidP="00895C4A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dotyczącego projektów własnych pismo akceptuje koordynator zespołu ds. rozliczania wydatków z beneficjentem FR-RRW oraz kierownik FR-RRW.</w:t>
      </w:r>
    </w:p>
  </w:footnote>
  <w:footnote w:id="55">
    <w:p w14:paraId="227D06B8" w14:textId="77777777" w:rsidR="00B13176" w:rsidRPr="00216191" w:rsidRDefault="00B13176">
      <w:pPr>
        <w:pStyle w:val="Tekstprzypisudolnego"/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dotyczącego projektów własnych pismo podpisuje Dyrektor/ Z-ca Dyrektora FR.</w:t>
      </w:r>
    </w:p>
  </w:footnote>
  <w:footnote w:id="56">
    <w:p w14:paraId="5165408D" w14:textId="7A16F60F" w:rsidR="00B13176" w:rsidRPr="008F5DDC" w:rsidRDefault="00B13176" w:rsidP="00D72A2B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W przypadku wniosku o płatność projektów własnych pismo akceptuje koordynator zespołu ds. rozliczania wydatków z beneficjentem FR-RRW oraz kierownik FR-RRW. </w:t>
      </w:r>
    </w:p>
  </w:footnote>
  <w:footnote w:id="57">
    <w:p w14:paraId="346A4720" w14:textId="77777777" w:rsidR="00B13176" w:rsidRPr="008429B3" w:rsidRDefault="00B13176" w:rsidP="00D72A2B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podpisuje Dyrektor/ Z-ca Dyrektora FR.</w:t>
      </w:r>
    </w:p>
  </w:footnote>
  <w:footnote w:id="58">
    <w:p w14:paraId="261054D6" w14:textId="77777777" w:rsidR="00B13176" w:rsidRPr="008F5DDC" w:rsidRDefault="00B13176" w:rsidP="00511D39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pośrednią oznacza: „wniosek o refundację” oraz „wniosek rozliczający zaliczkę”</w:t>
      </w:r>
    </w:p>
  </w:footnote>
  <w:footnote w:id="59">
    <w:p w14:paraId="5B9353B5" w14:textId="13F6C8F2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zwrotu nierozliczonej lub niewykorzystanej zaliczki, bądź części zaliczki stanowisko ds. </w:t>
      </w:r>
      <w:r w:rsidRPr="008F5DDC">
        <w:rPr>
          <w:sz w:val="16"/>
          <w:szCs w:val="16"/>
          <w:lang w:eastAsia="en-US"/>
        </w:rPr>
        <w:t>rozliczania wydatków z beneficjentem</w:t>
      </w:r>
      <w:r w:rsidRPr="008F5DDC">
        <w:rPr>
          <w:sz w:val="16"/>
          <w:szCs w:val="16"/>
        </w:rPr>
        <w:t xml:space="preserve"> FR-RRW przekazuje informację  kierownikowi FR-RPWiN  w tym zakresie.</w:t>
      </w:r>
    </w:p>
  </w:footnote>
  <w:footnote w:id="60">
    <w:p w14:paraId="3DFF28E9" w14:textId="77777777" w:rsidR="00B13176" w:rsidRPr="00FA0EF0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Dotyczy również wniosków o płatność pośrednią rozliczających zaliczkę.</w:t>
      </w:r>
    </w:p>
  </w:footnote>
  <w:footnote w:id="61">
    <w:p w14:paraId="00D14A8A" w14:textId="108925D6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(formularz) zawierający listę załączników składany jest wyłącznie w wersji elektronicznej, pod warunkiem opatrzenia go potwierdzonym profilem zaufania ePUAP lub bezpiecznym podpisem elektronicznym. W przypadku gdy z powodów technicznych złożenie wniosku wraz z załącznikami za pośrednictwem LSI 2014 nie jest możliwe, beneficjent, za zgoda IZ RPO WSL, składa je w inny sposób wskazany przez IZ RPO WSL. Wymagane załączniki dotyczące przeprowadzonych postępowań przetargowych zgodnie z instrukcją wypełniania wniosku o płatność należy złożyć wyłącznie w wersji elektronicznej.</w:t>
      </w:r>
    </w:p>
  </w:footnote>
  <w:footnote w:id="62">
    <w:p w14:paraId="78254614" w14:textId="24488337" w:rsidR="00B13176" w:rsidRPr="00CC6C9D" w:rsidRDefault="00B13176">
      <w:pPr>
        <w:pStyle w:val="Tekstprzypisudolnego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W przypadku wniosku o płatność końcową </w:t>
      </w:r>
      <w:r w:rsidRPr="008F5DDC">
        <w:rPr>
          <w:sz w:val="16"/>
          <w:szCs w:val="16"/>
        </w:rPr>
        <w:t>kierownik FR-RRW przekazuje wniosek kierownikowi RKP</w:t>
      </w:r>
      <w:r>
        <w:rPr>
          <w:sz w:val="16"/>
          <w:szCs w:val="16"/>
        </w:rPr>
        <w:t xml:space="preserve"> 1,2</w:t>
      </w:r>
      <w:r w:rsidRPr="008F5DDC">
        <w:rPr>
          <w:sz w:val="16"/>
          <w:szCs w:val="16"/>
        </w:rPr>
        <w:t xml:space="preserve">, </w:t>
      </w:r>
      <w:r w:rsidRPr="00346FAA">
        <w:rPr>
          <w:sz w:val="16"/>
          <w:szCs w:val="16"/>
        </w:rPr>
        <w:t xml:space="preserve">kierownikowi RKPR, </w:t>
      </w:r>
      <w:r w:rsidRPr="00CC6C9D">
        <w:rPr>
          <w:sz w:val="16"/>
          <w:szCs w:val="16"/>
        </w:rPr>
        <w:t>kierownikowi RMKT oraz kierownikowi ROP celem potwierdzenia prawidłowej ścieżki audytu.</w:t>
      </w:r>
    </w:p>
  </w:footnote>
  <w:footnote w:id="63">
    <w:p w14:paraId="48FE6514" w14:textId="29E26BA6" w:rsidR="00B13176" w:rsidRPr="00CC4B09" w:rsidRDefault="00B13176" w:rsidP="002149EE">
      <w:pPr>
        <w:pStyle w:val="Tekstprzypisudolnego"/>
        <w:rPr>
          <w:sz w:val="16"/>
          <w:szCs w:val="16"/>
        </w:rPr>
      </w:pPr>
      <w:r w:rsidRPr="00CC6C9D">
        <w:rPr>
          <w:rStyle w:val="Odwoanieprzypisudolnego"/>
          <w:sz w:val="16"/>
          <w:szCs w:val="16"/>
        </w:rPr>
        <w:footnoteRef/>
      </w:r>
      <w:r w:rsidRPr="00CC6C9D">
        <w:rPr>
          <w:sz w:val="16"/>
          <w:szCs w:val="16"/>
        </w:rPr>
        <w:t xml:space="preserve"> </w:t>
      </w:r>
      <w:r w:rsidRPr="00CC6C9D">
        <w:rPr>
          <w:rFonts w:eastAsia="Calibri"/>
          <w:bCs/>
          <w:iCs/>
          <w:color w:val="000000"/>
          <w:sz w:val="16"/>
          <w:szCs w:val="16"/>
        </w:rPr>
        <w:t>Kierownik FR-RRW</w:t>
      </w:r>
      <w:r w:rsidRPr="00CC6C9D">
        <w:rPr>
          <w:sz w:val="16"/>
          <w:szCs w:val="16"/>
        </w:rPr>
        <w:t>/ koordynator zespołu ds. rozliczania wydatków z beneficjentem FR- RRW  przekazuje pracownikowi na stanowisku ds.  rozliczania wydatków z beneficjentem  FR-RRW wniosek o płatność w SOD, następnie pracownik na stanowisku ds.  rozliczania wydatków z beneficjentem  FR-RRW rejestruje wpływ wniosku w LSI 2014.</w:t>
      </w:r>
      <w:r w:rsidRPr="00CC4B09">
        <w:rPr>
          <w:sz w:val="16"/>
          <w:szCs w:val="16"/>
        </w:rPr>
        <w:t xml:space="preserve"> </w:t>
      </w:r>
    </w:p>
  </w:footnote>
  <w:footnote w:id="64">
    <w:p w14:paraId="6278805D" w14:textId="6E4897A5" w:rsidR="00B13176" w:rsidRPr="00CC4B09" w:rsidRDefault="00B13176" w:rsidP="002149EE">
      <w:pPr>
        <w:pStyle w:val="Tekstprzypisudolnego"/>
        <w:rPr>
          <w:sz w:val="16"/>
          <w:szCs w:val="16"/>
        </w:rPr>
      </w:pPr>
      <w:r w:rsidRPr="00CC4B09">
        <w:rPr>
          <w:rStyle w:val="Odwoanieprzypisudolnego"/>
          <w:sz w:val="16"/>
          <w:szCs w:val="16"/>
        </w:rPr>
        <w:footnoteRef/>
      </w:r>
      <w:r w:rsidRPr="00CC4B09">
        <w:rPr>
          <w:sz w:val="16"/>
          <w:szCs w:val="16"/>
        </w:rPr>
        <w:t xml:space="preserve"> Koordynator zespołu ds. rozliczania wydatków z beneficjentem  FR-RRW dekretując wyznacza drugą osobę do weryfikacji wniosku.</w:t>
      </w:r>
    </w:p>
  </w:footnote>
  <w:footnote w:id="65">
    <w:p w14:paraId="509EAA76" w14:textId="7C1935BE" w:rsidR="00B13176" w:rsidRPr="006E0B9F" w:rsidRDefault="00B13176" w:rsidP="00330EEE">
      <w:pPr>
        <w:pStyle w:val="Tekstkomentarza"/>
        <w:rPr>
          <w:sz w:val="16"/>
          <w:szCs w:val="16"/>
        </w:rPr>
      </w:pPr>
      <w:r w:rsidRPr="00CC4B09">
        <w:rPr>
          <w:rStyle w:val="Odwoanieprzypisudolnego"/>
          <w:sz w:val="16"/>
          <w:szCs w:val="16"/>
        </w:rPr>
        <w:footnoteRef/>
      </w:r>
      <w:r w:rsidRPr="00CC4B09">
        <w:rPr>
          <w:sz w:val="16"/>
          <w:szCs w:val="16"/>
        </w:rPr>
        <w:t xml:space="preserve"> Pracownik na stanowisku ds.  rozliczania wydatków z beneficjentem  FR-RRW rejestruje wpływ wniosku w LSI 2014. Przed zaimportowaniem wniosku o płatność do LSI 2014 należy zweryfikować czy wniosek został prawidłowo podpisany (tj. podpisem kwalifikowalnym osób upoważnionych w projekcie/zaufanym) oraz zweryfikować poprawność sumy kontrolnej pliku złożonego w LSI 2014 z przesłanym elektronicznie plikiem.</w:t>
      </w:r>
    </w:p>
    <w:p w14:paraId="43E1504B" w14:textId="1A905C2E" w:rsidR="00B13176" w:rsidRPr="00CC4B09" w:rsidRDefault="00B13176" w:rsidP="002149EE">
      <w:pPr>
        <w:pStyle w:val="Tekstprzypisudolnego"/>
        <w:rPr>
          <w:sz w:val="16"/>
          <w:szCs w:val="16"/>
        </w:rPr>
      </w:pPr>
    </w:p>
  </w:footnote>
  <w:footnote w:id="66">
    <w:p w14:paraId="59ED4BC4" w14:textId="7005F494" w:rsidR="00B13176" w:rsidRPr="00CC4B09" w:rsidRDefault="00B13176" w:rsidP="00950B0A">
      <w:pPr>
        <w:pStyle w:val="Tekstprzypisudolnego"/>
        <w:rPr>
          <w:sz w:val="16"/>
          <w:szCs w:val="16"/>
        </w:rPr>
      </w:pPr>
      <w:r w:rsidRPr="00CC4B09">
        <w:rPr>
          <w:rStyle w:val="Odwoanieprzypisudolnego"/>
          <w:sz w:val="16"/>
          <w:szCs w:val="16"/>
        </w:rPr>
        <w:footnoteRef/>
      </w:r>
      <w:r w:rsidRPr="00CC4B09">
        <w:rPr>
          <w:sz w:val="16"/>
          <w:szCs w:val="16"/>
        </w:rPr>
        <w:t xml:space="preserve"> Weryfikacja formalno – merytoryczna wniosku o płatność przebiega równolegle przez 2 osoby zgodnie z dekretacją koordynatora zespołu ds. rozliczania wydatków z beneficjentem FR-RRW</w:t>
      </w:r>
    </w:p>
  </w:footnote>
  <w:footnote w:id="67">
    <w:p w14:paraId="3CD7C470" w14:textId="4884A968" w:rsidR="00B13176" w:rsidRPr="009F0DF5" w:rsidRDefault="00B13176" w:rsidP="00950B0A">
      <w:pPr>
        <w:pStyle w:val="Tekstprzypisudolnego"/>
        <w:rPr>
          <w:sz w:val="18"/>
          <w:szCs w:val="18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 zachowaniem </w:t>
      </w:r>
      <w:r w:rsidRPr="006E0B9F">
        <w:rPr>
          <w:rFonts w:eastAsia="Calibri"/>
          <w:bCs/>
          <w:iCs/>
          <w:color w:val="000000"/>
          <w:sz w:val="16"/>
          <w:szCs w:val="16"/>
        </w:rPr>
        <w:t xml:space="preserve">zapisów art. 132 </w:t>
      </w:r>
      <w:r w:rsidRPr="006E0B9F">
        <w:rPr>
          <w:rStyle w:val="Nagwek1Znak"/>
          <w:rFonts w:ascii="Times New Roman" w:eastAsiaTheme="minorHAnsi" w:hAnsi="Times New Roman"/>
          <w:b w:val="0"/>
          <w:sz w:val="16"/>
          <w:szCs w:val="16"/>
        </w:rPr>
        <w:t xml:space="preserve"> </w:t>
      </w:r>
      <w:r w:rsidRPr="006E0B9F">
        <w:rPr>
          <w:rFonts w:eastAsia="Calibri"/>
          <w:iCs/>
          <w:color w:val="000000"/>
          <w:sz w:val="16"/>
          <w:szCs w:val="16"/>
        </w:rPr>
        <w:t>rozporządzenia 1303/2013. Uzasadnienie przypadku wstrzymania terminu opisywane jest w notatce służbowej.</w:t>
      </w:r>
    </w:p>
  </w:footnote>
  <w:footnote w:id="68">
    <w:p w14:paraId="3AF0FBB4" w14:textId="2633DA2D" w:rsidR="00B13176" w:rsidRPr="006E0B9F" w:rsidRDefault="00B13176" w:rsidP="00246D00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Weryfikacja formalno – merytoryczna wniosku o płatność przebiega równolegle przez 2 osoby zgodnie z dekretacją koordynatora zespołu ds. rozliczania wydatków z beneficjentem FR-RRW.</w:t>
      </w:r>
    </w:p>
  </w:footnote>
  <w:footnote w:id="69">
    <w:p w14:paraId="49F4F844" w14:textId="77777777" w:rsidR="00B13176" w:rsidRPr="006E0B9F" w:rsidRDefault="00B13176" w:rsidP="002149EE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Jeśli dotyczy.</w:t>
      </w:r>
    </w:p>
  </w:footnote>
  <w:footnote w:id="70">
    <w:p w14:paraId="55E5144E" w14:textId="3C7F8E00" w:rsidR="00B13176" w:rsidRPr="006E0B9F" w:rsidDel="00AE74E6" w:rsidRDefault="00B13176" w:rsidP="00246D00">
      <w:pPr>
        <w:pStyle w:val="Tekstprzypisudolnego"/>
        <w:rPr>
          <w:ins w:id="65" w:author="Basgier Magdalena" w:date="2017-04-24T13:07:00Z"/>
          <w:del w:id="66" w:author="Emilia Kępista (Piwkowska - Mroczek)" w:date="2017-06-26T10:23:00Z"/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Kierownik FR-RRW przekazuje notatkę z wynikiem kontroli </w:t>
      </w:r>
      <w:r w:rsidRPr="006E0B9F">
        <w:rPr>
          <w:rFonts w:eastAsia="Calibri"/>
          <w:bCs/>
          <w:iCs/>
          <w:color w:val="000000"/>
          <w:sz w:val="16"/>
          <w:szCs w:val="16"/>
        </w:rPr>
        <w:t>koordynatorowi zespołu ds. rozliczania wydatków z beneficjentem FR-RRW, a następnie koordynator zespołu ds. rozliczania wydatków z beneficjentem FR-RRW przekazuje notatkę pracownikowi na stanowisku ds. rozliczania wydatków z beneficjentem FR-RRW</w:t>
      </w:r>
    </w:p>
  </w:footnote>
  <w:footnote w:id="71">
    <w:p w14:paraId="5048D8BD" w14:textId="0C14665E" w:rsidR="00B13176" w:rsidRPr="006E0B9F" w:rsidRDefault="00B13176" w:rsidP="00605B46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>.Sporządzenie wniosków z procesu weryfikacji wniosku o płatność zgodnie z załącznikiem 1 - 4.3.4 Część C do niniejszej instrukcji przebiega zgodnie z dekretacją koordynatora zespołu ds. rozliczania wydatków z</w:t>
      </w:r>
      <w:r>
        <w:rPr>
          <w:sz w:val="16"/>
          <w:szCs w:val="16"/>
        </w:rPr>
        <w:t> </w:t>
      </w:r>
      <w:r w:rsidRPr="006E0B9F">
        <w:rPr>
          <w:sz w:val="16"/>
          <w:szCs w:val="16"/>
        </w:rPr>
        <w:t>beneficjentem FR-RRW przez 2 osoby.</w:t>
      </w:r>
    </w:p>
  </w:footnote>
  <w:footnote w:id="72">
    <w:p w14:paraId="24CB9712" w14:textId="116439AE" w:rsidR="00B13176" w:rsidRPr="00461EB1" w:rsidRDefault="00B13176" w:rsidP="00A6666C">
      <w:pPr>
        <w:pStyle w:val="Tekstprzypisudolnego"/>
        <w:rPr>
          <w:sz w:val="18"/>
          <w:szCs w:val="18"/>
        </w:rPr>
      </w:pPr>
      <w:r w:rsidRPr="00461EB1">
        <w:rPr>
          <w:rStyle w:val="Odwoanieprzypisudolnego"/>
          <w:sz w:val="18"/>
          <w:szCs w:val="18"/>
        </w:rPr>
        <w:footnoteRef/>
      </w:r>
      <w:r w:rsidRPr="00461EB1">
        <w:rPr>
          <w:sz w:val="18"/>
          <w:szCs w:val="18"/>
        </w:rPr>
        <w:t xml:space="preserve"> Termin sporządzenia części C </w:t>
      </w:r>
      <w:r w:rsidRPr="00461EB1">
        <w:rPr>
          <w:i/>
          <w:sz w:val="18"/>
          <w:szCs w:val="18"/>
        </w:rPr>
        <w:t>Listy sprawdzającej dotyczącej weryfikacji wniosku beneficjenta o płatność</w:t>
      </w:r>
      <w:r w:rsidRPr="00461EB1">
        <w:rPr>
          <w:sz w:val="18"/>
          <w:szCs w:val="18"/>
        </w:rPr>
        <w:t xml:space="preserve"> liczony jest od późniejszej daty </w:t>
      </w:r>
      <w:r w:rsidRPr="00461EB1">
        <w:rPr>
          <w:rFonts w:eastAsia="Calibri"/>
          <w:bCs/>
          <w:iCs/>
          <w:color w:val="000000"/>
          <w:sz w:val="18"/>
          <w:szCs w:val="18"/>
        </w:rPr>
        <w:t>weryfikacji i akceptacji listy sprawdzającej części finansowej/części sprawozdawczej</w:t>
      </w:r>
    </w:p>
  </w:footnote>
  <w:footnote w:id="73">
    <w:p w14:paraId="316F5B77" w14:textId="6A43B41E" w:rsidR="00B13176" w:rsidRPr="00BF2F69" w:rsidRDefault="00B13176" w:rsidP="00A6666C">
      <w:pPr>
        <w:pStyle w:val="Tekstprzypisudolnego"/>
        <w:rPr>
          <w:sz w:val="18"/>
          <w:szCs w:val="18"/>
        </w:rPr>
      </w:pPr>
      <w:r w:rsidRPr="00461EB1">
        <w:rPr>
          <w:rStyle w:val="Odwoanieprzypisudolnego"/>
          <w:sz w:val="18"/>
          <w:szCs w:val="18"/>
        </w:rPr>
        <w:footnoteRef/>
      </w:r>
      <w:r w:rsidRPr="00461EB1">
        <w:rPr>
          <w:sz w:val="18"/>
          <w:szCs w:val="18"/>
        </w:rPr>
        <w:t xml:space="preserve"> 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 zachowaniem </w:t>
      </w:r>
      <w:r w:rsidRPr="00461EB1">
        <w:rPr>
          <w:rFonts w:eastAsia="Calibri"/>
          <w:bCs/>
          <w:iCs/>
          <w:color w:val="000000"/>
          <w:sz w:val="18"/>
          <w:szCs w:val="18"/>
        </w:rPr>
        <w:t xml:space="preserve">zapisów art. 132 </w:t>
      </w:r>
      <w:r w:rsidRPr="00461EB1">
        <w:rPr>
          <w:rStyle w:val="Nagwek1Znak"/>
          <w:rFonts w:ascii="Times New Roman" w:eastAsiaTheme="minorHAnsi" w:hAnsi="Times New Roman"/>
          <w:b w:val="0"/>
          <w:sz w:val="18"/>
          <w:szCs w:val="18"/>
        </w:rPr>
        <w:t xml:space="preserve"> </w:t>
      </w:r>
      <w:r w:rsidRPr="00461EB1">
        <w:rPr>
          <w:rFonts w:eastAsia="Calibri"/>
          <w:iCs/>
          <w:color w:val="000000"/>
          <w:sz w:val="18"/>
          <w:szCs w:val="18"/>
        </w:rPr>
        <w:t>rozporządzenia 1303/2013. Uzasadnienie przypadku wstrzymania terminu opisywane jest w notatce służbowej.</w:t>
      </w:r>
    </w:p>
  </w:footnote>
  <w:footnote w:id="74">
    <w:p w14:paraId="0E8E07FD" w14:textId="7D913280" w:rsidR="00B13176" w:rsidRPr="00BF2F69" w:rsidRDefault="00B13176" w:rsidP="009174B7">
      <w:pPr>
        <w:pStyle w:val="Tekstprzypisudolnego"/>
        <w:rPr>
          <w:sz w:val="18"/>
          <w:szCs w:val="18"/>
        </w:rPr>
      </w:pPr>
      <w:r w:rsidRPr="00BF2F69">
        <w:rPr>
          <w:rStyle w:val="Odwoanieprzypisudolnego"/>
          <w:sz w:val="18"/>
          <w:szCs w:val="18"/>
        </w:rPr>
        <w:footnoteRef/>
      </w:r>
      <w:r w:rsidRPr="00BF2F69">
        <w:rPr>
          <w:sz w:val="18"/>
          <w:szCs w:val="18"/>
        </w:rPr>
        <w:t xml:space="preserve"> W przypadku wniosku o płatność projektów własnych weryfikacji listy sprawdzającej zgodnie z załącznikiem 1 - 4.3.4 Część C do niniejszej instrukcji dokonuje Koordynator zesp</w:t>
      </w:r>
      <w:r>
        <w:rPr>
          <w:sz w:val="18"/>
          <w:szCs w:val="18"/>
        </w:rPr>
        <w:t xml:space="preserve">ołu ds. </w:t>
      </w:r>
      <w:r w:rsidRPr="00BF2F69">
        <w:rPr>
          <w:sz w:val="18"/>
          <w:szCs w:val="18"/>
        </w:rPr>
        <w:t>rozliczania wydatków z beneficjentem  FR-RRW</w:t>
      </w:r>
    </w:p>
  </w:footnote>
  <w:footnote w:id="75">
    <w:p w14:paraId="79D540CF" w14:textId="1D941369" w:rsidR="00B13176" w:rsidRPr="007D0816" w:rsidRDefault="00B13176" w:rsidP="009174B7">
      <w:pPr>
        <w:pStyle w:val="Tekstprzypisudolnego"/>
        <w:rPr>
          <w:sz w:val="18"/>
          <w:szCs w:val="18"/>
        </w:rPr>
      </w:pPr>
      <w:r w:rsidRPr="00BF2F69">
        <w:rPr>
          <w:rStyle w:val="Odwoanieprzypisudolnego"/>
          <w:sz w:val="18"/>
          <w:szCs w:val="18"/>
        </w:rPr>
        <w:footnoteRef/>
      </w:r>
      <w:r w:rsidRPr="00BF2F69">
        <w:rPr>
          <w:sz w:val="18"/>
          <w:szCs w:val="18"/>
        </w:rPr>
        <w:t xml:space="preserve"> W przypadku wniosku o płatność projektów własnych akceptacji listy sprawdzającej </w:t>
      </w:r>
      <w:r w:rsidRPr="007D0816">
        <w:rPr>
          <w:sz w:val="18"/>
          <w:szCs w:val="18"/>
        </w:rPr>
        <w:t xml:space="preserve">zgodnie z załącznikiem 1 - 4.3.4 Część C do niniejszej instrukcji dokonuje </w:t>
      </w:r>
      <w:r w:rsidRPr="007D0816">
        <w:rPr>
          <w:rFonts w:eastAsia="Calibri"/>
          <w:bCs/>
          <w:iCs/>
          <w:color w:val="000000"/>
          <w:sz w:val="18"/>
          <w:szCs w:val="18"/>
        </w:rPr>
        <w:t>Kierownik FR-RRW</w:t>
      </w:r>
      <w:r w:rsidRPr="007D0816">
        <w:rPr>
          <w:sz w:val="18"/>
          <w:szCs w:val="18"/>
        </w:rPr>
        <w:t>.</w:t>
      </w:r>
    </w:p>
  </w:footnote>
  <w:footnote w:id="76">
    <w:p w14:paraId="3308D053" w14:textId="64B8C94E" w:rsidR="00B13176" w:rsidRPr="007D0816" w:rsidRDefault="00B13176" w:rsidP="009174B7">
      <w:pPr>
        <w:pStyle w:val="Tekstprzypisudolnego"/>
        <w:rPr>
          <w:sz w:val="18"/>
          <w:szCs w:val="18"/>
        </w:rPr>
      </w:pPr>
      <w:r w:rsidRPr="007D0816">
        <w:rPr>
          <w:rStyle w:val="Odwoanieprzypisudolnego"/>
          <w:sz w:val="18"/>
          <w:szCs w:val="18"/>
        </w:rPr>
        <w:footnoteRef/>
      </w:r>
      <w:r w:rsidRPr="007D0816">
        <w:rPr>
          <w:sz w:val="18"/>
          <w:szCs w:val="18"/>
        </w:rPr>
        <w:t xml:space="preserve"> W przypadku wniosku o płatność projektów własnych zatwierdzenie weryfikacji (część A, B i C) listy sprawdzającej  zgodnie z załącznikiem  1 - 4.3.4 Część C do niniejszej instrukcji dokonuje Dyrektor/Z-ca Dyrektora FR.</w:t>
      </w:r>
    </w:p>
  </w:footnote>
  <w:footnote w:id="77">
    <w:p w14:paraId="4176009D" w14:textId="28C90823" w:rsidR="00B13176" w:rsidRPr="00924366" w:rsidRDefault="00B13176" w:rsidP="002149EE">
      <w:pPr>
        <w:pStyle w:val="Tytu"/>
        <w:jc w:val="left"/>
        <w:rPr>
          <w:b w:val="0"/>
          <w:sz w:val="18"/>
          <w:szCs w:val="18"/>
        </w:rPr>
      </w:pPr>
      <w:r w:rsidRPr="00924366">
        <w:rPr>
          <w:rStyle w:val="Odwoanieprzypisudolnego"/>
          <w:b w:val="0"/>
          <w:sz w:val="18"/>
          <w:szCs w:val="18"/>
        </w:rPr>
        <w:footnoteRef/>
      </w:r>
      <w:r w:rsidRPr="00924366">
        <w:rPr>
          <w:b w:val="0"/>
          <w:sz w:val="18"/>
          <w:szCs w:val="18"/>
        </w:rPr>
        <w:t xml:space="preserve"> FR-RRW przekazuje informację dotyczącą beneficjentów/ podmiotów, których działania wskazują na konieczność wpisania ich do rejestru podmiotów wykluczonych  do FR-</w:t>
      </w:r>
      <w:r w:rsidRPr="00924366">
        <w:rPr>
          <w:b w:val="0"/>
          <w:sz w:val="18"/>
          <w:szCs w:val="18"/>
          <w:lang w:eastAsia="ar-SA"/>
        </w:rPr>
        <w:t>RPWiN celem przekazania do RR-RCW.</w:t>
      </w:r>
    </w:p>
  </w:footnote>
  <w:footnote w:id="78">
    <w:p w14:paraId="5ED7378D" w14:textId="2CA08EBE" w:rsidR="00B13176" w:rsidRPr="007D0816" w:rsidRDefault="00B13176" w:rsidP="002149EE">
      <w:pPr>
        <w:pStyle w:val="Tekstprzypisudolnego"/>
        <w:rPr>
          <w:sz w:val="16"/>
          <w:szCs w:val="16"/>
        </w:rPr>
      </w:pPr>
      <w:r w:rsidRPr="007D0816">
        <w:rPr>
          <w:rStyle w:val="Odwoanieprzypisudolnego"/>
          <w:sz w:val="16"/>
          <w:szCs w:val="16"/>
        </w:rPr>
        <w:footnoteRef/>
      </w:r>
      <w:r w:rsidRPr="007D0816">
        <w:rPr>
          <w:sz w:val="16"/>
          <w:szCs w:val="16"/>
        </w:rPr>
        <w:t xml:space="preserve"> Stanowisko ds. rozliczania wydatków z beneficjentem FR-RRW dokonuje korekty elektronicznej oczywistych omyłek pisarskich na etapie „Wprowadzania danych do bazy LSI 2014/ CST zatwierdzonego wniosku</w:t>
      </w:r>
      <w:r w:rsidRPr="006E0B9F">
        <w:rPr>
          <w:sz w:val="16"/>
          <w:szCs w:val="16"/>
        </w:rPr>
        <w:t xml:space="preserve"> o</w:t>
      </w:r>
      <w:r>
        <w:rPr>
          <w:sz w:val="16"/>
          <w:szCs w:val="16"/>
        </w:rPr>
        <w:t> </w:t>
      </w:r>
      <w:r w:rsidRPr="006E0B9F">
        <w:rPr>
          <w:sz w:val="16"/>
          <w:szCs w:val="16"/>
        </w:rPr>
        <w:t xml:space="preserve">płatność”. Pracownik na stanowisku ds. rozliczania wydatków z beneficjentem FR-RRW każdorazowo wskazuje takie przypadki w Liście sprawdzającej dotyczącej weryfikacji wniosku beneficjenta – cześć sprawozdawcza. W przypadku błędów operatorskich podczas rejestracji oceny wniosku w systemie </w:t>
      </w:r>
      <w:r w:rsidRPr="007D0816">
        <w:rPr>
          <w:sz w:val="16"/>
          <w:szCs w:val="16"/>
        </w:rPr>
        <w:t>LSI po rejestracji pracownik na stanowisku ds. rozliczania wydatków z beneficjentem FR-RRW sporządza notatkę z informacją o konieczności sporządzenia kolejnej wersji wniosku.</w:t>
      </w:r>
    </w:p>
  </w:footnote>
  <w:footnote w:id="79">
    <w:p w14:paraId="017B020E" w14:textId="77777777" w:rsidR="00B13176" w:rsidRPr="007D0816" w:rsidRDefault="00B13176" w:rsidP="002149EE">
      <w:pPr>
        <w:pStyle w:val="Tekstprzypisudolnego"/>
        <w:rPr>
          <w:sz w:val="16"/>
          <w:szCs w:val="16"/>
        </w:rPr>
      </w:pPr>
      <w:r w:rsidRPr="007D0816">
        <w:rPr>
          <w:sz w:val="16"/>
          <w:szCs w:val="16"/>
          <w:vertAlign w:val="superscript"/>
          <w:lang w:eastAsia="en-US"/>
        </w:rPr>
        <w:footnoteRef/>
      </w:r>
      <w:r w:rsidRPr="007D0816">
        <w:rPr>
          <w:sz w:val="16"/>
          <w:szCs w:val="16"/>
          <w:lang w:eastAsia="en-US"/>
        </w:rPr>
        <w:t xml:space="preserve"> W przypadku projektów własnych zatwierdzenia wniosku o płatność w oparciu o listę sprawdzającą dokonuje Członek ZW.</w:t>
      </w:r>
    </w:p>
  </w:footnote>
  <w:footnote w:id="80">
    <w:p w14:paraId="670A80CA" w14:textId="3ABD6702" w:rsidR="00B13176" w:rsidRPr="007D0816" w:rsidRDefault="00B13176" w:rsidP="00D663AA">
      <w:pPr>
        <w:pStyle w:val="Tytu"/>
        <w:jc w:val="left"/>
        <w:rPr>
          <w:b w:val="0"/>
          <w:sz w:val="18"/>
          <w:szCs w:val="18"/>
        </w:rPr>
      </w:pPr>
      <w:r w:rsidRPr="007D0816">
        <w:rPr>
          <w:rStyle w:val="Odwoanieprzypisudolnego"/>
          <w:szCs w:val="16"/>
        </w:rPr>
        <w:footnoteRef/>
      </w:r>
      <w:r w:rsidRPr="007D0816">
        <w:rPr>
          <w:b w:val="0"/>
          <w:szCs w:val="16"/>
        </w:rPr>
        <w:t xml:space="preserve"> FR-RRW przekazuje informację dotyczącą beneficjentów/ podmiotów, których działania wskazują na konieczność wpisania ich do rejestru podmiotów wykluczonych </w:t>
      </w:r>
      <w:r w:rsidRPr="00924366">
        <w:rPr>
          <w:b w:val="0"/>
          <w:szCs w:val="16"/>
          <w:lang w:eastAsia="ar-SA"/>
        </w:rPr>
        <w:t>do FR-RPWiN celem przekazania do RR-RCW</w:t>
      </w:r>
      <w:r w:rsidRPr="007D0816">
        <w:rPr>
          <w:b w:val="0"/>
          <w:szCs w:val="16"/>
          <w:lang w:eastAsia="ar-SA"/>
        </w:rPr>
        <w:t>.</w:t>
      </w:r>
    </w:p>
  </w:footnote>
  <w:footnote w:id="81">
    <w:p w14:paraId="62E21805" w14:textId="1F1185AB" w:rsidR="00B13176" w:rsidRPr="006E0B9F" w:rsidRDefault="00B13176">
      <w:pPr>
        <w:pStyle w:val="Tekstprzypisudolnego"/>
        <w:rPr>
          <w:sz w:val="16"/>
          <w:szCs w:val="16"/>
        </w:rPr>
      </w:pPr>
      <w:r w:rsidRPr="007D0816">
        <w:rPr>
          <w:rStyle w:val="Odwoanieprzypisudolnego"/>
          <w:sz w:val="16"/>
          <w:szCs w:val="16"/>
        </w:rPr>
        <w:footnoteRef/>
      </w:r>
      <w:r w:rsidRPr="007D0816">
        <w:rPr>
          <w:sz w:val="16"/>
          <w:szCs w:val="16"/>
        </w:rPr>
        <w:t xml:space="preserve"> </w:t>
      </w:r>
      <w:r w:rsidRPr="007D0816">
        <w:rPr>
          <w:sz w:val="16"/>
          <w:szCs w:val="16"/>
          <w:lang w:eastAsia="en-US"/>
        </w:rPr>
        <w:t>W przypadku wystąpienia konieczności doprecyzowania/skorygowania uwag w części C załącznika nr 1 do niniejszej instrukcji, które nie mają wpływu na ocenę oraz wartość zatwierdzonych wydatków kwalifikowalnych oraz dofinansowania, dopuszcza się sporządzenie notatki zmieniającej zapisy części C załącznika nr 1 do niniejszej instrukcji. Notatkę podpisują osoby, które podpisały</w:t>
      </w:r>
      <w:r w:rsidRPr="006E0B9F">
        <w:rPr>
          <w:sz w:val="16"/>
          <w:szCs w:val="16"/>
          <w:lang w:eastAsia="en-US"/>
        </w:rPr>
        <w:t xml:space="preserve"> część C zatwierdzonego wniosku.</w:t>
      </w:r>
    </w:p>
  </w:footnote>
  <w:footnote w:id="82">
    <w:p w14:paraId="16C06092" w14:textId="6DDA2928" w:rsidR="00B13176" w:rsidRPr="006E0B9F" w:rsidRDefault="00B13176" w:rsidP="002149EE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wypłaty refundacji w mniejszej wysokości niż była wnioskowana, pismo informujące o wynikach weryfikacji wniosku akceptuje kierownik FR-RRW, następnie podpisuje Dyrektor/Z-ca Dyrektora FR.</w:t>
      </w:r>
    </w:p>
  </w:footnote>
  <w:footnote w:id="83">
    <w:p w14:paraId="6D4571F7" w14:textId="29F39963" w:rsidR="00B13176" w:rsidRPr="00BC77E3" w:rsidRDefault="00B13176" w:rsidP="005D090F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wniosków o płatność dla projektów własnych, pismo informujące o wynikach weryfikacji wniosku akceptuje </w:t>
      </w:r>
      <w:r>
        <w:rPr>
          <w:sz w:val="16"/>
          <w:szCs w:val="16"/>
        </w:rPr>
        <w:t>k</w:t>
      </w:r>
      <w:r w:rsidRPr="006E0B9F">
        <w:rPr>
          <w:sz w:val="16"/>
          <w:szCs w:val="16"/>
        </w:rPr>
        <w:t>ierownik FR-RRW, następnie podpisuje Dyrektor/Z-ca Dyrektora FR.</w:t>
      </w:r>
    </w:p>
  </w:footnote>
  <w:footnote w:id="84">
    <w:p w14:paraId="42F4B8C5" w14:textId="7A70027D" w:rsidR="00B13176" w:rsidRPr="006E0B9F" w:rsidRDefault="00B13176" w:rsidP="00ED55C8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wniosków o płatność dla projektów własnych, pismo informujące o wynikach weryfikacji wniosku akceptuje Kierownik  FR-RRW, następnie podpisuje Dyrektor/Z-ca Dyrektora FR.</w:t>
      </w:r>
    </w:p>
  </w:footnote>
  <w:footnote w:id="85">
    <w:p w14:paraId="0438FB4A" w14:textId="27C4BC6A" w:rsidR="00B13176" w:rsidRPr="00475712" w:rsidRDefault="00B13176" w:rsidP="00B42093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Proces weryfikacji korekty wniosku przebiega od nowa zgodnie z IW nr 4.3.4 Instrukcja weryfikacji wniosku o płatność pośrednią/ końcową w ramach EFRR.</w:t>
      </w:r>
    </w:p>
  </w:footnote>
  <w:footnote w:id="86">
    <w:p w14:paraId="68292940" w14:textId="77777777" w:rsidR="00B13176" w:rsidRDefault="00B13176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Weryfikacji wniosków o płatność zaliczkową dokonują dwie osoby (zasada „dwóch par oczu”)  </w:t>
      </w:r>
      <w:r w:rsidRPr="00691D90">
        <w:rPr>
          <w:sz w:val="16"/>
          <w:szCs w:val="16"/>
        </w:rPr>
        <w:t>wyznaczon</w:t>
      </w:r>
      <w:r>
        <w:rPr>
          <w:sz w:val="16"/>
          <w:szCs w:val="16"/>
        </w:rPr>
        <w:t>e</w:t>
      </w:r>
      <w:r w:rsidRPr="00691D90">
        <w:rPr>
          <w:sz w:val="16"/>
          <w:szCs w:val="16"/>
        </w:rPr>
        <w:t xml:space="preserve"> przez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691D90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oordynatora zespołu ds. instrumentów finansowych</w:t>
      </w:r>
      <w:r>
        <w:rPr>
          <w:sz w:val="16"/>
          <w:szCs w:val="16"/>
        </w:rPr>
        <w:t xml:space="preserve"> RR-RPTIF. </w:t>
      </w:r>
    </w:p>
  </w:footnote>
  <w:footnote w:id="87">
    <w:p w14:paraId="0E207CFB" w14:textId="77777777" w:rsidR="00B13176" w:rsidRPr="00BE4C2D" w:rsidRDefault="00B13176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Kwota wnioskowanej zaliczki jest weryfikowana podczas weryfikacji formalno-merytorycznej. Może zostać pomniejszona przez IZ RPO WSL lub na wniosek Funduszu Funduszy. </w:t>
      </w:r>
      <w:r>
        <w:rPr>
          <w:sz w:val="16"/>
          <w:szCs w:val="16"/>
          <w:lang w:eastAsia="en-US"/>
        </w:rPr>
        <w:t xml:space="preserve">Osoba wyznaczona przez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691D90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oordynatora zespołu ds. instrumentów finansowych</w:t>
      </w:r>
      <w:r>
        <w:rPr>
          <w:sz w:val="16"/>
          <w:szCs w:val="16"/>
          <w:lang w:eastAsia="en-US"/>
        </w:rPr>
        <w:t xml:space="preserve"> RR-RPTIF </w:t>
      </w:r>
      <w:r>
        <w:rPr>
          <w:sz w:val="16"/>
          <w:szCs w:val="16"/>
        </w:rPr>
        <w:t>sporządza wyniki z weryfikacji wniosku o płatność zaliczkową,  które podlegają weryfikacji przez drugiego pracownika zespołu ds. instrumentów finansowych  RR-RPTIF zgodnie z dekretacją na wniosku o płatność.</w:t>
      </w:r>
    </w:p>
  </w:footnote>
  <w:footnote w:id="88">
    <w:p w14:paraId="0F675EE9" w14:textId="77777777" w:rsidR="00B13176" w:rsidRPr="00B710D5" w:rsidRDefault="00B13176" w:rsidP="002737BC">
      <w:pPr>
        <w:pStyle w:val="Tekstprzypisudolnego"/>
        <w:tabs>
          <w:tab w:val="left" w:pos="1452"/>
        </w:tabs>
      </w:pPr>
      <w:r>
        <w:rPr>
          <w:rStyle w:val="Odwoanieprzypisudolnego"/>
        </w:rPr>
        <w:footnoteRef/>
      </w:r>
      <w:r>
        <w:t xml:space="preserve"> </w:t>
      </w:r>
      <w:r w:rsidRPr="00B710D5">
        <w:rPr>
          <w:sz w:val="16"/>
        </w:rPr>
        <w:t>Warunkiem wypłaty kolejnej transzy jest rozliczenie środków dotychczas przekazanych Funduszowi Funduszy zgodnie z art.41 rozporządzenia ogólnego.</w:t>
      </w:r>
    </w:p>
  </w:footnote>
  <w:footnote w:id="89">
    <w:p w14:paraId="0BB0CD31" w14:textId="77777777" w:rsidR="00B13176" w:rsidRPr="00BE4C2D" w:rsidRDefault="00B13176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BE4C2D">
        <w:rPr>
          <w:sz w:val="16"/>
          <w:szCs w:val="16"/>
          <w:lang w:eastAsia="en-US"/>
        </w:rPr>
        <w:t>W przypadku konieczności złożenia dodatkowych wyjaśnień lub dokumentów</w:t>
      </w:r>
      <w:r>
        <w:rPr>
          <w:sz w:val="16"/>
          <w:szCs w:val="16"/>
          <w:lang w:eastAsia="en-US"/>
        </w:rPr>
        <w:t xml:space="preserve">. </w:t>
      </w:r>
      <w:r w:rsidRPr="00971324">
        <w:rPr>
          <w:sz w:val="16"/>
          <w:szCs w:val="16"/>
          <w:lang w:eastAsia="en-US"/>
        </w:rPr>
        <w:t>Uwagi do wniosku o płatność zaliczkową mogą być zgłoszone w ciągu 5 dni roboczych od dnia jego otrzymania. W takim przypadku sporządzony zostanie nowy wniosek o płatność zaliczkową uwzględniający stosowne przesunięcie odpowiedniego terminu wypłaty. Zaktualizowany wniosek o płatność zaliczkową będzie dla IZ RPO WSL wiążący bez możliwości dalszego zgłaszania uwag</w:t>
      </w:r>
      <w:r>
        <w:rPr>
          <w:sz w:val="16"/>
          <w:szCs w:val="16"/>
          <w:lang w:eastAsia="en-US"/>
        </w:rPr>
        <w:t xml:space="preserve">. </w:t>
      </w:r>
      <w:r w:rsidRPr="00BE4C2D">
        <w:rPr>
          <w:sz w:val="16"/>
          <w:szCs w:val="16"/>
          <w:lang w:eastAsia="en-US"/>
        </w:rPr>
        <w:t>Osoba wyznaczona przez</w:t>
      </w:r>
      <w:r w:rsidRPr="00BE4C2D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 xml:space="preserve">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BE4C2D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oordynatora zespołu ds. instrumentów finansowych</w:t>
      </w:r>
      <w:r w:rsidRPr="00BE4C2D">
        <w:rPr>
          <w:sz w:val="16"/>
          <w:szCs w:val="16"/>
          <w:lang w:eastAsia="en-US"/>
        </w:rPr>
        <w:t xml:space="preserve"> RR-RPTIF  wysyła informację mail/pismo</w:t>
      </w:r>
      <w:r>
        <w:rPr>
          <w:sz w:val="16"/>
          <w:szCs w:val="16"/>
          <w:lang w:eastAsia="en-US"/>
        </w:rPr>
        <w:t>.</w:t>
      </w:r>
    </w:p>
  </w:footnote>
  <w:footnote w:id="90">
    <w:p w14:paraId="18BC7B4A" w14:textId="7266C8D5" w:rsidR="00B13176" w:rsidRPr="00BE4C2D" w:rsidRDefault="00B13176" w:rsidP="002737BC">
      <w:pPr>
        <w:pStyle w:val="Tekstprzypisudolnego"/>
        <w:rPr>
          <w:sz w:val="16"/>
          <w:szCs w:val="16"/>
        </w:rPr>
      </w:pPr>
      <w:r w:rsidRPr="00EC2F7B">
        <w:rPr>
          <w:rStyle w:val="Odwoanieprzypisudolnego"/>
          <w:sz w:val="16"/>
          <w:szCs w:val="16"/>
        </w:rPr>
        <w:footnoteRef/>
      </w:r>
      <w:r w:rsidRPr="00EC2F7B">
        <w:rPr>
          <w:sz w:val="16"/>
          <w:szCs w:val="16"/>
        </w:rPr>
        <w:t xml:space="preserve"> W przypadku wypłaty zaliczki w mniejszej wysokości niż była wnioskowana, pismo informujące o wynikach weryfikacji wniosku </w:t>
      </w:r>
      <w:r>
        <w:rPr>
          <w:sz w:val="16"/>
          <w:szCs w:val="16"/>
        </w:rPr>
        <w:t xml:space="preserve">o płatność zaliczkową </w:t>
      </w:r>
      <w:r w:rsidRPr="00EC2F7B">
        <w:rPr>
          <w:sz w:val="16"/>
          <w:szCs w:val="16"/>
        </w:rPr>
        <w:t xml:space="preserve">parafuje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EC2F7B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 zespołu ds. instrumentów finansowych</w:t>
      </w:r>
      <w:r w:rsidRPr="00EC2F7B">
        <w:rPr>
          <w:rFonts w:eastAsia="Calibri"/>
          <w:bCs/>
          <w:iCs/>
          <w:color w:val="000000"/>
          <w:sz w:val="16"/>
          <w:szCs w:val="16"/>
          <w:lang w:eastAsia="en-US"/>
        </w:rPr>
        <w:t xml:space="preserve"> </w:t>
      </w:r>
      <w:r w:rsidRPr="00EC2F7B">
        <w:rPr>
          <w:rFonts w:eastAsia="Calibri"/>
          <w:color w:val="000000"/>
          <w:kern w:val="3"/>
          <w:sz w:val="16"/>
          <w:szCs w:val="16"/>
          <w:lang w:eastAsia="en-US"/>
        </w:rPr>
        <w:t>RR-RPTIF,</w:t>
      </w:r>
      <w:r w:rsidRPr="00EC2F7B">
        <w:rPr>
          <w:sz w:val="16"/>
          <w:szCs w:val="16"/>
        </w:rPr>
        <w:t xml:space="preserve"> kierownik RR-RPTIF, </w:t>
      </w:r>
      <w:r>
        <w:rPr>
          <w:sz w:val="16"/>
          <w:szCs w:val="16"/>
        </w:rPr>
        <w:t xml:space="preserve">a </w:t>
      </w:r>
      <w:r w:rsidRPr="00EC2F7B">
        <w:rPr>
          <w:sz w:val="16"/>
          <w:szCs w:val="16"/>
        </w:rPr>
        <w:t xml:space="preserve">następnie </w:t>
      </w:r>
      <w:r>
        <w:rPr>
          <w:sz w:val="16"/>
          <w:szCs w:val="16"/>
        </w:rPr>
        <w:t>zatwierdza</w:t>
      </w:r>
      <w:r w:rsidRPr="00EC2F7B">
        <w:rPr>
          <w:sz w:val="16"/>
          <w:szCs w:val="16"/>
        </w:rPr>
        <w:t xml:space="preserve"> Dyrektor/Z</w:t>
      </w:r>
      <w:r>
        <w:rPr>
          <w:sz w:val="16"/>
          <w:szCs w:val="16"/>
        </w:rPr>
        <w:t>-</w:t>
      </w:r>
      <w:r w:rsidRPr="00EC2F7B">
        <w:rPr>
          <w:sz w:val="16"/>
          <w:szCs w:val="16"/>
        </w:rPr>
        <w:t>ca Dyrektora RR</w:t>
      </w:r>
      <w:r>
        <w:rPr>
          <w:sz w:val="16"/>
          <w:szCs w:val="16"/>
        </w:rPr>
        <w:t>.</w:t>
      </w:r>
    </w:p>
  </w:footnote>
  <w:footnote w:id="91">
    <w:p w14:paraId="11D278FD" w14:textId="5E1DF4AD" w:rsidR="00B13176" w:rsidRPr="00DF60F7" w:rsidRDefault="00B13176" w:rsidP="002737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60F7">
        <w:rPr>
          <w:sz w:val="16"/>
          <w:szCs w:val="16"/>
        </w:rPr>
        <w:t>W zestawieniu dokumentów potwierdzających poniesione wydatki należy wówczas dodać pozycję dotyczącą dokumentu potwierdzającego wpływ środków na rachunek Funduszu Funduszy</w:t>
      </w:r>
      <w:r>
        <w:rPr>
          <w:sz w:val="16"/>
          <w:szCs w:val="16"/>
        </w:rPr>
        <w:t>.</w:t>
      </w:r>
    </w:p>
  </w:footnote>
  <w:footnote w:id="92">
    <w:p w14:paraId="527830BD" w14:textId="77777777" w:rsidR="00B13176" w:rsidRPr="00DF60F7" w:rsidRDefault="00B13176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F60F7">
        <w:rPr>
          <w:sz w:val="16"/>
          <w:szCs w:val="16"/>
        </w:rPr>
        <w:t>Wer</w:t>
      </w:r>
      <w:r w:rsidRPr="001B60EE">
        <w:rPr>
          <w:sz w:val="16"/>
          <w:szCs w:val="16"/>
        </w:rPr>
        <w:t xml:space="preserve">yfikacji wniosków </w:t>
      </w:r>
      <w:r>
        <w:rPr>
          <w:sz w:val="16"/>
          <w:szCs w:val="16"/>
        </w:rPr>
        <w:t xml:space="preserve">o płatność </w:t>
      </w:r>
      <w:r w:rsidRPr="001B60EE">
        <w:rPr>
          <w:sz w:val="16"/>
          <w:szCs w:val="16"/>
        </w:rPr>
        <w:t>rozliczających</w:t>
      </w:r>
      <w:r w:rsidRPr="00DF60F7">
        <w:rPr>
          <w:sz w:val="16"/>
          <w:szCs w:val="16"/>
        </w:rPr>
        <w:t xml:space="preserve"> zaliczkę dokonują dwie osoby (zasada „dwóch par oczu”)  wyznaczone przez koordynatora zespołu ds. instrumentów finansowych RR-RPTIF</w:t>
      </w:r>
      <w:r>
        <w:rPr>
          <w:sz w:val="16"/>
          <w:szCs w:val="16"/>
        </w:rPr>
        <w:t>.</w:t>
      </w:r>
    </w:p>
  </w:footnote>
  <w:footnote w:id="93">
    <w:p w14:paraId="261923E3" w14:textId="77777777" w:rsidR="00B13176" w:rsidRPr="00475712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1 do IW wynikający z Kontraktu Terytorialnego</w:t>
      </w:r>
    </w:p>
  </w:footnote>
  <w:footnote w:id="94">
    <w:p w14:paraId="2D8280DA" w14:textId="49C3D01F" w:rsidR="00B13176" w:rsidRPr="00D36EBD" w:rsidRDefault="00B13176" w:rsidP="00F75E77">
      <w:pPr>
        <w:pStyle w:val="Tekstprzypisudolnego"/>
        <w:jc w:val="both"/>
        <w:rPr>
          <w:sz w:val="16"/>
          <w:szCs w:val="16"/>
        </w:rPr>
      </w:pPr>
      <w:r w:rsidRPr="00D36EBD">
        <w:rPr>
          <w:rStyle w:val="Odwoanieprzypisudolnego"/>
          <w:sz w:val="16"/>
          <w:szCs w:val="16"/>
        </w:rPr>
        <w:footnoteRef/>
      </w:r>
      <w:r w:rsidRPr="00D36EBD">
        <w:rPr>
          <w:sz w:val="16"/>
          <w:szCs w:val="16"/>
        </w:rPr>
        <w:t xml:space="preserve"> Procedura uruchamiania oraz przyznawania zapewnienia finansowania lub dofinansowania przedsięwzięcia ze środków rezerwy celowej </w:t>
      </w:r>
      <w:r>
        <w:rPr>
          <w:sz w:val="16"/>
          <w:szCs w:val="16"/>
        </w:rPr>
        <w:t>BP</w:t>
      </w:r>
      <w:r w:rsidRPr="00D36EBD">
        <w:rPr>
          <w:sz w:val="16"/>
          <w:szCs w:val="16"/>
        </w:rPr>
        <w:t xml:space="preserve"> i </w:t>
      </w:r>
      <w:r>
        <w:rPr>
          <w:sz w:val="16"/>
          <w:szCs w:val="16"/>
        </w:rPr>
        <w:t>BŚE</w:t>
      </w:r>
      <w:r w:rsidRPr="00D36EBD">
        <w:rPr>
          <w:sz w:val="16"/>
          <w:szCs w:val="16"/>
        </w:rPr>
        <w:t xml:space="preserve"> dla programów i projektów realizowanych z udziałem środków pochodzących z budżetu Unii Europejskiej oraz niepodlegających zwrotowi środków z pomocy udzielanej przez państwa członkowskie Europejskiego Porozumienia o Wolnym Handlu (EFTA), a także rozliczeń programów i projektów finansowanych z udziałem tych środków obowiązująca w danym roku</w:t>
      </w:r>
      <w:r>
        <w:rPr>
          <w:sz w:val="16"/>
          <w:szCs w:val="16"/>
        </w:rPr>
        <w:t>.</w:t>
      </w:r>
    </w:p>
  </w:footnote>
  <w:footnote w:id="95">
    <w:p w14:paraId="7C4E9520" w14:textId="781419D0" w:rsidR="00B13176" w:rsidRPr="006E0B9F" w:rsidRDefault="00B13176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Sprawozdanie powinno być uzgodnione z FN-RF.</w:t>
      </w:r>
    </w:p>
  </w:footnote>
  <w:footnote w:id="96">
    <w:p w14:paraId="6DBBEEFF" w14:textId="77777777" w:rsidR="00B13176" w:rsidRDefault="00B13176" w:rsidP="004679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6498D">
        <w:rPr>
          <w:sz w:val="16"/>
          <w:szCs w:val="16"/>
        </w:rPr>
        <w:t>sprawozdanie powinno być uzgodnione z FN-RF</w:t>
      </w:r>
    </w:p>
  </w:footnote>
  <w:footnote w:id="97">
    <w:p w14:paraId="5DCCAEEF" w14:textId="362F37A0" w:rsidR="00B13176" w:rsidRPr="006E0B9F" w:rsidRDefault="00B13176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Sprawozdanie powinno być uzgodnione z FN-RF.</w:t>
      </w:r>
    </w:p>
  </w:footnote>
  <w:footnote w:id="98">
    <w:p w14:paraId="1060023C" w14:textId="5C6F83F9" w:rsidR="00B13176" w:rsidRPr="006E0B9F" w:rsidRDefault="00B13176" w:rsidP="00467919">
      <w:pPr>
        <w:pStyle w:val="Tekstprzypisudolnego"/>
        <w:rPr>
          <w:rFonts w:ascii="Calibri" w:hAnsi="Calibri" w:cs="Calibri"/>
          <w:i/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Szczegółowe informacje niezbędne do przekazania dokumentów przez IP RPO WSL-ŚCP oraz IP RPO WSL-WUP ujęte są w </w:t>
      </w:r>
      <w:r w:rsidRPr="006E0B9F">
        <w:rPr>
          <w:i/>
          <w:sz w:val="16"/>
          <w:szCs w:val="16"/>
        </w:rPr>
        <w:t>Zasadach współpracy IZ RPO WSL z każdym z IP RPO WSL.</w:t>
      </w:r>
    </w:p>
    <w:p w14:paraId="4E42717E" w14:textId="77777777" w:rsidR="00B13176" w:rsidRDefault="00B13176" w:rsidP="00467919">
      <w:pPr>
        <w:pStyle w:val="Tekstprzypisudolnego"/>
      </w:pPr>
    </w:p>
  </w:footnote>
  <w:footnote w:id="99">
    <w:p w14:paraId="6608C35E" w14:textId="3D26D095" w:rsidR="00B13176" w:rsidRPr="006E0B9F" w:rsidRDefault="00B13176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Rozliczenie powinno być uzgodnione z FN-RF.</w:t>
      </w:r>
    </w:p>
  </w:footnote>
  <w:footnote w:id="100">
    <w:p w14:paraId="793BC9C2" w14:textId="77777777" w:rsidR="00B13176" w:rsidRPr="00603C1B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R</w:t>
      </w:r>
      <w:r w:rsidRPr="00475712">
        <w:rPr>
          <w:sz w:val="16"/>
          <w:szCs w:val="16"/>
        </w:rPr>
        <w:t>ozliczenie powinno być uzgodnione FN-RF</w:t>
      </w:r>
      <w:r>
        <w:rPr>
          <w:sz w:val="16"/>
          <w:szCs w:val="16"/>
        </w:rPr>
        <w:t>.</w:t>
      </w:r>
    </w:p>
  </w:footnote>
  <w:footnote w:id="101">
    <w:p w14:paraId="05B804CD" w14:textId="77777777" w:rsidR="00B13176" w:rsidRPr="00F22D71" w:rsidRDefault="00B13176" w:rsidP="00467919">
      <w:pPr>
        <w:pStyle w:val="Tekstprzypisudolnego"/>
        <w:rPr>
          <w:sz w:val="16"/>
          <w:szCs w:val="16"/>
        </w:rPr>
      </w:pPr>
      <w:r w:rsidRPr="00EC6A47">
        <w:rPr>
          <w:rStyle w:val="Odwoanieprzypisudolnego"/>
          <w:sz w:val="16"/>
          <w:szCs w:val="16"/>
        </w:rPr>
        <w:footnoteRef/>
      </w:r>
      <w:r w:rsidRPr="00EC6A47">
        <w:rPr>
          <w:sz w:val="16"/>
          <w:szCs w:val="16"/>
        </w:rPr>
        <w:t xml:space="preserve"> Załącznik nr 1 do </w:t>
      </w:r>
      <w:r>
        <w:rPr>
          <w:sz w:val="16"/>
          <w:szCs w:val="16"/>
        </w:rPr>
        <w:t>instrukcji</w:t>
      </w:r>
      <w:r w:rsidRPr="00EC6A47">
        <w:rPr>
          <w:sz w:val="16"/>
          <w:szCs w:val="16"/>
        </w:rPr>
        <w:t xml:space="preserve"> wynikający z Kontraktu Terytorialnego</w:t>
      </w:r>
      <w:r>
        <w:rPr>
          <w:sz w:val="16"/>
          <w:szCs w:val="16"/>
        </w:rPr>
        <w:t>.</w:t>
      </w:r>
    </w:p>
  </w:footnote>
  <w:footnote w:id="102">
    <w:p w14:paraId="7F9CE08B" w14:textId="77777777" w:rsidR="00B13176" w:rsidRDefault="00B13176" w:rsidP="00467919">
      <w:pPr>
        <w:pStyle w:val="Tekstprzypisudolnego"/>
      </w:pPr>
      <w:r w:rsidRPr="00EC6A47">
        <w:rPr>
          <w:rStyle w:val="Odwoanieprzypisudolnego"/>
          <w:sz w:val="16"/>
          <w:szCs w:val="16"/>
        </w:rPr>
        <w:footnoteRef/>
      </w:r>
      <w:r w:rsidRPr="00EC6A47">
        <w:rPr>
          <w:sz w:val="16"/>
          <w:szCs w:val="16"/>
        </w:rPr>
        <w:t xml:space="preserve"> Zgodnie z IW 4.5.3 dotyczącą sporządzania </w:t>
      </w:r>
      <w:r w:rsidRPr="00EC6A47">
        <w:rPr>
          <w:i/>
          <w:sz w:val="16"/>
          <w:szCs w:val="16"/>
          <w:lang w:eastAsia="en-US"/>
        </w:rPr>
        <w:t>sprawozdania z wykorzystania dotacji celowej z budżetu państwa</w:t>
      </w:r>
      <w:r w:rsidRPr="00EC6A47">
        <w:rPr>
          <w:sz w:val="16"/>
          <w:szCs w:val="16"/>
          <w:lang w:eastAsia="en-US"/>
        </w:rPr>
        <w:t xml:space="preserve"> dopuszcza się</w:t>
      </w:r>
      <w:r w:rsidRPr="00EC6A47">
        <w:rPr>
          <w:sz w:val="16"/>
          <w:szCs w:val="16"/>
        </w:rPr>
        <w:t xml:space="preserve"> </w:t>
      </w:r>
      <w:r w:rsidRPr="00EC6A47">
        <w:rPr>
          <w:sz w:val="16"/>
          <w:szCs w:val="16"/>
          <w:lang w:eastAsia="en-US"/>
        </w:rPr>
        <w:t>wskazanie kwoty środków na dzień jego sporządzenia.</w:t>
      </w:r>
    </w:p>
  </w:footnote>
  <w:footnote w:id="103">
    <w:p w14:paraId="405F3DEA" w14:textId="27878380" w:rsidR="00B13176" w:rsidRPr="00475712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1 do IW wynikający z Kontraktu Terytorialnego</w:t>
      </w:r>
      <w:r>
        <w:rPr>
          <w:sz w:val="16"/>
          <w:szCs w:val="16"/>
        </w:rPr>
        <w:t>.</w:t>
      </w:r>
    </w:p>
  </w:footnote>
  <w:footnote w:id="104">
    <w:p w14:paraId="20D718F2" w14:textId="7ABA8A8F" w:rsidR="00B13176" w:rsidRPr="00475712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Termin wynika z instrukcji sporządzania wniosku o uruchomienie środków, które nie wygasają z upływem roku budżetowego</w:t>
      </w:r>
      <w:r>
        <w:rPr>
          <w:sz w:val="16"/>
          <w:szCs w:val="16"/>
        </w:rPr>
        <w:t>.</w:t>
      </w:r>
    </w:p>
  </w:footnote>
  <w:footnote w:id="105">
    <w:p w14:paraId="76E4B4B5" w14:textId="77777777" w:rsidR="00B13176" w:rsidRPr="007F7875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2 do </w:t>
      </w:r>
      <w:r>
        <w:rPr>
          <w:sz w:val="16"/>
          <w:szCs w:val="16"/>
        </w:rPr>
        <w:t>instrukcji</w:t>
      </w:r>
      <w:r w:rsidRPr="00475712">
        <w:rPr>
          <w:sz w:val="16"/>
          <w:szCs w:val="16"/>
        </w:rPr>
        <w:t xml:space="preserve"> wynikający z Kontraktu Terytorialnego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6E272" w14:textId="77777777" w:rsidR="00216864" w:rsidRDefault="002168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FF950" w14:textId="49B02E9D" w:rsidR="00B13176" w:rsidRPr="006D6BA2" w:rsidRDefault="00B13176" w:rsidP="006D6BA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</w:rPr>
    </w:pPr>
    <w:r w:rsidRPr="006D6BA2">
      <w:rPr>
        <w:rFonts w:ascii="Times New Roman" w:eastAsia="Times New Roman" w:hAnsi="Times New Roman" w:cs="Times New Roman"/>
        <w:bCs/>
        <w:i/>
        <w:sz w:val="20"/>
        <w:szCs w:val="20"/>
      </w:rPr>
      <w:t xml:space="preserve">Załącznik nr  do Uchwały nr </w:t>
    </w:r>
    <w:r w:rsidR="00216864">
      <w:rPr>
        <w:rFonts w:ascii="Times New Roman" w:eastAsia="Times New Roman" w:hAnsi="Times New Roman" w:cs="Times New Roman"/>
        <w:bCs/>
        <w:i/>
        <w:sz w:val="20"/>
        <w:szCs w:val="20"/>
      </w:rPr>
      <w:t>1894/217/V/2017</w:t>
    </w:r>
    <w:r w:rsidRPr="006D6BA2">
      <w:rPr>
        <w:rFonts w:ascii="Times New Roman" w:eastAsia="Times New Roman" w:hAnsi="Times New Roman" w:cs="Times New Roman"/>
        <w:bCs/>
        <w:i/>
        <w:color w:val="FF0000"/>
        <w:sz w:val="20"/>
        <w:szCs w:val="20"/>
      </w:rPr>
      <w:t xml:space="preserve"> </w:t>
    </w:r>
    <w:r w:rsidRPr="006D6BA2">
      <w:rPr>
        <w:rFonts w:ascii="Times New Roman" w:eastAsia="Times New Roman" w:hAnsi="Times New Roman" w:cs="Times New Roman"/>
        <w:bCs/>
        <w:i/>
        <w:sz w:val="20"/>
        <w:szCs w:val="20"/>
      </w:rPr>
      <w:t xml:space="preserve">z dnia </w:t>
    </w:r>
    <w:r w:rsidR="00216864">
      <w:rPr>
        <w:rFonts w:ascii="Times New Roman" w:eastAsia="Times New Roman" w:hAnsi="Times New Roman" w:cs="Times New Roman"/>
        <w:bCs/>
        <w:i/>
        <w:sz w:val="20"/>
        <w:szCs w:val="20"/>
      </w:rPr>
      <w:t>19.09.2017</w:t>
    </w:r>
    <w:r w:rsidRPr="006D6BA2">
      <w:rPr>
        <w:rFonts w:ascii="Times New Roman" w:eastAsia="Times New Roman" w:hAnsi="Times New Roman" w:cs="Times New Roman"/>
        <w:bCs/>
        <w:i/>
        <w:sz w:val="20"/>
        <w:szCs w:val="20"/>
      </w:rPr>
      <w:t xml:space="preserve"> roku</w:t>
    </w:r>
  </w:p>
  <w:p w14:paraId="34AC2A2F" w14:textId="2A366D84" w:rsidR="00B13176" w:rsidRPr="006D6BA2" w:rsidRDefault="00D0362D" w:rsidP="006D6BA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</w:rPr>
    </w:pPr>
    <w:r>
      <w:rPr>
        <w:rFonts w:ascii="Times New Roman" w:eastAsia="Times New Roman" w:hAnsi="Times New Roman" w:cs="Times New Roman"/>
        <w:bCs/>
        <w:i/>
        <w:sz w:val="20"/>
        <w:szCs w:val="20"/>
      </w:rPr>
      <w:t>IW IZ RPO WSL v.4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429A5" w14:textId="77777777" w:rsidR="00216864" w:rsidRDefault="002168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6466E78"/>
    <w:multiLevelType w:val="hybridMultilevel"/>
    <w:tmpl w:val="1090B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44B24"/>
    <w:multiLevelType w:val="hybridMultilevel"/>
    <w:tmpl w:val="4E044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7781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123D"/>
    <w:multiLevelType w:val="hybridMultilevel"/>
    <w:tmpl w:val="A9E2E2C2"/>
    <w:styleLink w:val="11111113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F9D1B54"/>
    <w:multiLevelType w:val="multilevel"/>
    <w:tmpl w:val="32F2C89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7" w15:restartNumberingAfterBreak="0">
    <w:nsid w:val="16266387"/>
    <w:multiLevelType w:val="hybridMultilevel"/>
    <w:tmpl w:val="70061F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9215F"/>
    <w:multiLevelType w:val="hybridMultilevel"/>
    <w:tmpl w:val="C77463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A14C0"/>
    <w:multiLevelType w:val="multilevel"/>
    <w:tmpl w:val="0415001F"/>
    <w:styleLink w:val="1111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FDF74EC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14162"/>
    <w:multiLevelType w:val="hybridMultilevel"/>
    <w:tmpl w:val="19620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4406F"/>
    <w:multiLevelType w:val="hybridMultilevel"/>
    <w:tmpl w:val="AD841D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E467B"/>
    <w:multiLevelType w:val="hybridMultilevel"/>
    <w:tmpl w:val="6742DF4C"/>
    <w:lvl w:ilvl="0" w:tplc="E5C090A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B061E"/>
    <w:multiLevelType w:val="hybridMultilevel"/>
    <w:tmpl w:val="9F841A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B7B79"/>
    <w:multiLevelType w:val="hybridMultilevel"/>
    <w:tmpl w:val="5F663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92FD1"/>
    <w:multiLevelType w:val="hybridMultilevel"/>
    <w:tmpl w:val="98D49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03DC8"/>
    <w:multiLevelType w:val="hybridMultilevel"/>
    <w:tmpl w:val="70AE40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E52AB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57F6B"/>
    <w:multiLevelType w:val="hybridMultilevel"/>
    <w:tmpl w:val="4E044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513D"/>
    <w:multiLevelType w:val="hybridMultilevel"/>
    <w:tmpl w:val="21063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32013"/>
    <w:multiLevelType w:val="hybridMultilevel"/>
    <w:tmpl w:val="8DE29BF2"/>
    <w:lvl w:ilvl="0" w:tplc="D868B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10BDB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B66B7"/>
    <w:multiLevelType w:val="multilevel"/>
    <w:tmpl w:val="7F88F1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1630E58"/>
    <w:multiLevelType w:val="hybridMultilevel"/>
    <w:tmpl w:val="5F243F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2520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55100632"/>
    <w:multiLevelType w:val="hybridMultilevel"/>
    <w:tmpl w:val="F41EC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B24B6"/>
    <w:multiLevelType w:val="hybridMultilevel"/>
    <w:tmpl w:val="8A8818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E2F29"/>
    <w:multiLevelType w:val="hybridMultilevel"/>
    <w:tmpl w:val="28360D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00947"/>
    <w:multiLevelType w:val="hybridMultilevel"/>
    <w:tmpl w:val="AA308C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308B"/>
    <w:multiLevelType w:val="multilevel"/>
    <w:tmpl w:val="E17E28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7D84EF3"/>
    <w:multiLevelType w:val="hybridMultilevel"/>
    <w:tmpl w:val="DC565BCE"/>
    <w:lvl w:ilvl="0" w:tplc="7AC0A8D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3808B4"/>
    <w:multiLevelType w:val="hybridMultilevel"/>
    <w:tmpl w:val="17046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E7591D"/>
    <w:multiLevelType w:val="hybridMultilevel"/>
    <w:tmpl w:val="66F67C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F12A3"/>
    <w:multiLevelType w:val="hybridMultilevel"/>
    <w:tmpl w:val="34A2A574"/>
    <w:lvl w:ilvl="0" w:tplc="E7EA8C6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63C7049B"/>
    <w:multiLevelType w:val="hybridMultilevel"/>
    <w:tmpl w:val="0542FE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73D76"/>
    <w:multiLevelType w:val="hybridMultilevel"/>
    <w:tmpl w:val="94F86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42D39"/>
    <w:multiLevelType w:val="hybridMultilevel"/>
    <w:tmpl w:val="5DF88B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7A732C"/>
    <w:multiLevelType w:val="hybridMultilevel"/>
    <w:tmpl w:val="466E79E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79A91D6B"/>
    <w:multiLevelType w:val="hybridMultilevel"/>
    <w:tmpl w:val="9BA8EF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C6EC0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0"/>
  </w:num>
  <w:num w:numId="3">
    <w:abstractNumId w:val="9"/>
  </w:num>
  <w:num w:numId="4">
    <w:abstractNumId w:val="14"/>
  </w:num>
  <w:num w:numId="5">
    <w:abstractNumId w:val="6"/>
  </w:num>
  <w:num w:numId="6">
    <w:abstractNumId w:val="41"/>
  </w:num>
  <w:num w:numId="7">
    <w:abstractNumId w:val="4"/>
  </w:num>
  <w:num w:numId="8">
    <w:abstractNumId w:val="20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28"/>
  </w:num>
  <w:num w:numId="15">
    <w:abstractNumId w:val="31"/>
  </w:num>
  <w:num w:numId="16">
    <w:abstractNumId w:val="37"/>
  </w:num>
  <w:num w:numId="17">
    <w:abstractNumId w:val="5"/>
  </w:num>
  <w:num w:numId="18">
    <w:abstractNumId w:val="36"/>
  </w:num>
  <w:num w:numId="19">
    <w:abstractNumId w:val="39"/>
  </w:num>
  <w:num w:numId="20">
    <w:abstractNumId w:val="24"/>
  </w:num>
  <w:num w:numId="21">
    <w:abstractNumId w:val="1"/>
  </w:num>
  <w:num w:numId="22">
    <w:abstractNumId w:val="18"/>
  </w:num>
  <w:num w:numId="23">
    <w:abstractNumId w:val="43"/>
  </w:num>
  <w:num w:numId="24">
    <w:abstractNumId w:val="11"/>
  </w:num>
  <w:num w:numId="25">
    <w:abstractNumId w:val="29"/>
  </w:num>
  <w:num w:numId="26">
    <w:abstractNumId w:val="21"/>
  </w:num>
  <w:num w:numId="27">
    <w:abstractNumId w:val="15"/>
  </w:num>
  <w:num w:numId="28">
    <w:abstractNumId w:val="16"/>
  </w:num>
  <w:num w:numId="29">
    <w:abstractNumId w:val="10"/>
  </w:num>
  <w:num w:numId="30">
    <w:abstractNumId w:val="23"/>
  </w:num>
  <w:num w:numId="31">
    <w:abstractNumId w:val="30"/>
  </w:num>
  <w:num w:numId="32">
    <w:abstractNumId w:val="25"/>
  </w:num>
  <w:num w:numId="33">
    <w:abstractNumId w:val="34"/>
  </w:num>
  <w:num w:numId="34">
    <w:abstractNumId w:val="19"/>
  </w:num>
  <w:num w:numId="35">
    <w:abstractNumId w:val="32"/>
  </w:num>
  <w:num w:numId="36">
    <w:abstractNumId w:val="27"/>
  </w:num>
  <w:num w:numId="37">
    <w:abstractNumId w:val="7"/>
  </w:num>
  <w:num w:numId="38">
    <w:abstractNumId w:val="22"/>
  </w:num>
  <w:num w:numId="39">
    <w:abstractNumId w:val="12"/>
  </w:num>
  <w:num w:numId="40">
    <w:abstractNumId w:val="35"/>
  </w:num>
  <w:num w:numId="41">
    <w:abstractNumId w:val="3"/>
  </w:num>
  <w:num w:numId="42">
    <w:abstractNumId w:val="44"/>
  </w:num>
  <w:num w:numId="43">
    <w:abstractNumId w:val="38"/>
  </w:num>
  <w:num w:numId="44">
    <w:abstractNumId w:val="17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sgier Magdalena">
    <w15:presenceInfo w15:providerId="AD" w15:userId="S-1-5-21-833596994-3496505273-2944068786-8027"/>
  </w15:person>
  <w15:person w15:author="Emilia Kępista (Piwkowska - Mroczek)">
    <w15:presenceInfo w15:providerId="AD" w15:userId="S-1-5-21-833596994-3496505273-2944068786-2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0078"/>
    <w:rsid w:val="0000115E"/>
    <w:rsid w:val="00001D1E"/>
    <w:rsid w:val="00001FA4"/>
    <w:rsid w:val="000034D8"/>
    <w:rsid w:val="00004719"/>
    <w:rsid w:val="0000577A"/>
    <w:rsid w:val="000115C3"/>
    <w:rsid w:val="00011E11"/>
    <w:rsid w:val="0001578F"/>
    <w:rsid w:val="000159FC"/>
    <w:rsid w:val="000175F6"/>
    <w:rsid w:val="00020B1C"/>
    <w:rsid w:val="0002541A"/>
    <w:rsid w:val="00026A71"/>
    <w:rsid w:val="00027A59"/>
    <w:rsid w:val="000301C4"/>
    <w:rsid w:val="00032330"/>
    <w:rsid w:val="000323D3"/>
    <w:rsid w:val="000343A7"/>
    <w:rsid w:val="00037159"/>
    <w:rsid w:val="0003724C"/>
    <w:rsid w:val="00040555"/>
    <w:rsid w:val="0004121E"/>
    <w:rsid w:val="0004165C"/>
    <w:rsid w:val="0004227E"/>
    <w:rsid w:val="0004271A"/>
    <w:rsid w:val="00043D8A"/>
    <w:rsid w:val="00044D07"/>
    <w:rsid w:val="00046AB9"/>
    <w:rsid w:val="00046C2B"/>
    <w:rsid w:val="00046C6A"/>
    <w:rsid w:val="000471E4"/>
    <w:rsid w:val="00050F6E"/>
    <w:rsid w:val="0005215E"/>
    <w:rsid w:val="00053288"/>
    <w:rsid w:val="00053955"/>
    <w:rsid w:val="00053BF1"/>
    <w:rsid w:val="000563CA"/>
    <w:rsid w:val="00056C17"/>
    <w:rsid w:val="000608AF"/>
    <w:rsid w:val="00061A18"/>
    <w:rsid w:val="0006242C"/>
    <w:rsid w:val="00062D82"/>
    <w:rsid w:val="000668DD"/>
    <w:rsid w:val="00066987"/>
    <w:rsid w:val="00067D31"/>
    <w:rsid w:val="000712C7"/>
    <w:rsid w:val="00071B72"/>
    <w:rsid w:val="00071D18"/>
    <w:rsid w:val="00072388"/>
    <w:rsid w:val="000729D9"/>
    <w:rsid w:val="00073214"/>
    <w:rsid w:val="00080293"/>
    <w:rsid w:val="00080294"/>
    <w:rsid w:val="00080E86"/>
    <w:rsid w:val="0008100E"/>
    <w:rsid w:val="00084684"/>
    <w:rsid w:val="000858D1"/>
    <w:rsid w:val="000861EF"/>
    <w:rsid w:val="0009495D"/>
    <w:rsid w:val="00094D88"/>
    <w:rsid w:val="0009533B"/>
    <w:rsid w:val="00095B4D"/>
    <w:rsid w:val="00096D60"/>
    <w:rsid w:val="0009792F"/>
    <w:rsid w:val="000A0834"/>
    <w:rsid w:val="000A0E11"/>
    <w:rsid w:val="000A27FB"/>
    <w:rsid w:val="000A2DB4"/>
    <w:rsid w:val="000A5A7D"/>
    <w:rsid w:val="000B0048"/>
    <w:rsid w:val="000B4C17"/>
    <w:rsid w:val="000B7A2F"/>
    <w:rsid w:val="000C1EB4"/>
    <w:rsid w:val="000C32C7"/>
    <w:rsid w:val="000C4424"/>
    <w:rsid w:val="000C749F"/>
    <w:rsid w:val="000C7BA9"/>
    <w:rsid w:val="000D12E0"/>
    <w:rsid w:val="000D217C"/>
    <w:rsid w:val="000D2BD4"/>
    <w:rsid w:val="000D3363"/>
    <w:rsid w:val="000D4482"/>
    <w:rsid w:val="000D5DD8"/>
    <w:rsid w:val="000D7264"/>
    <w:rsid w:val="000D7746"/>
    <w:rsid w:val="000D7DE3"/>
    <w:rsid w:val="000E1921"/>
    <w:rsid w:val="000E43E0"/>
    <w:rsid w:val="000E4BDF"/>
    <w:rsid w:val="000E57A9"/>
    <w:rsid w:val="000F05AB"/>
    <w:rsid w:val="000F0716"/>
    <w:rsid w:val="000F0AB3"/>
    <w:rsid w:val="000F10CE"/>
    <w:rsid w:val="000F24F9"/>
    <w:rsid w:val="000F2B63"/>
    <w:rsid w:val="000F3C7E"/>
    <w:rsid w:val="000F5153"/>
    <w:rsid w:val="000F7FA2"/>
    <w:rsid w:val="001008B2"/>
    <w:rsid w:val="00100AC5"/>
    <w:rsid w:val="00104D98"/>
    <w:rsid w:val="001113B0"/>
    <w:rsid w:val="00112CF5"/>
    <w:rsid w:val="001137AF"/>
    <w:rsid w:val="00114B65"/>
    <w:rsid w:val="0011561A"/>
    <w:rsid w:val="00116AB5"/>
    <w:rsid w:val="00117845"/>
    <w:rsid w:val="0012041E"/>
    <w:rsid w:val="00122AE1"/>
    <w:rsid w:val="00123E4A"/>
    <w:rsid w:val="00125E0A"/>
    <w:rsid w:val="0012647E"/>
    <w:rsid w:val="001265E4"/>
    <w:rsid w:val="001273F6"/>
    <w:rsid w:val="00127757"/>
    <w:rsid w:val="001314DE"/>
    <w:rsid w:val="0013280E"/>
    <w:rsid w:val="00134676"/>
    <w:rsid w:val="001348F0"/>
    <w:rsid w:val="00134C10"/>
    <w:rsid w:val="001363D9"/>
    <w:rsid w:val="00136597"/>
    <w:rsid w:val="00136E04"/>
    <w:rsid w:val="00144CEE"/>
    <w:rsid w:val="0014599D"/>
    <w:rsid w:val="001469EC"/>
    <w:rsid w:val="001543B2"/>
    <w:rsid w:val="0015455C"/>
    <w:rsid w:val="001558C2"/>
    <w:rsid w:val="0015638F"/>
    <w:rsid w:val="001603D6"/>
    <w:rsid w:val="00160568"/>
    <w:rsid w:val="00162416"/>
    <w:rsid w:val="00163E77"/>
    <w:rsid w:val="001663FB"/>
    <w:rsid w:val="0016685C"/>
    <w:rsid w:val="00166D3C"/>
    <w:rsid w:val="001673E1"/>
    <w:rsid w:val="00167416"/>
    <w:rsid w:val="00170DBC"/>
    <w:rsid w:val="00172BB3"/>
    <w:rsid w:val="00174BFE"/>
    <w:rsid w:val="00174C44"/>
    <w:rsid w:val="00174D1D"/>
    <w:rsid w:val="00176D98"/>
    <w:rsid w:val="00182B34"/>
    <w:rsid w:val="0018732B"/>
    <w:rsid w:val="00187871"/>
    <w:rsid w:val="00190911"/>
    <w:rsid w:val="0019570F"/>
    <w:rsid w:val="00196274"/>
    <w:rsid w:val="00196AA5"/>
    <w:rsid w:val="001A16B3"/>
    <w:rsid w:val="001A1F0E"/>
    <w:rsid w:val="001A2896"/>
    <w:rsid w:val="001A3160"/>
    <w:rsid w:val="001A48C9"/>
    <w:rsid w:val="001A543A"/>
    <w:rsid w:val="001A5D65"/>
    <w:rsid w:val="001A679B"/>
    <w:rsid w:val="001A73CC"/>
    <w:rsid w:val="001B1009"/>
    <w:rsid w:val="001B1697"/>
    <w:rsid w:val="001B19BF"/>
    <w:rsid w:val="001B231B"/>
    <w:rsid w:val="001B287C"/>
    <w:rsid w:val="001B2E4B"/>
    <w:rsid w:val="001B37A8"/>
    <w:rsid w:val="001B5B91"/>
    <w:rsid w:val="001B7180"/>
    <w:rsid w:val="001B7540"/>
    <w:rsid w:val="001C04AE"/>
    <w:rsid w:val="001C2A08"/>
    <w:rsid w:val="001C5287"/>
    <w:rsid w:val="001C74B0"/>
    <w:rsid w:val="001D048C"/>
    <w:rsid w:val="001D28A4"/>
    <w:rsid w:val="001D3566"/>
    <w:rsid w:val="001D4183"/>
    <w:rsid w:val="001D48BA"/>
    <w:rsid w:val="001D6512"/>
    <w:rsid w:val="001D73A8"/>
    <w:rsid w:val="001D7B1A"/>
    <w:rsid w:val="001E0815"/>
    <w:rsid w:val="001E12BC"/>
    <w:rsid w:val="001E26ED"/>
    <w:rsid w:val="001E2FA2"/>
    <w:rsid w:val="001E4A25"/>
    <w:rsid w:val="001E61F8"/>
    <w:rsid w:val="001E7318"/>
    <w:rsid w:val="001F0683"/>
    <w:rsid w:val="001F0AE7"/>
    <w:rsid w:val="001F0D95"/>
    <w:rsid w:val="001F3BF0"/>
    <w:rsid w:val="001F4ABA"/>
    <w:rsid w:val="001F5E1A"/>
    <w:rsid w:val="002007E3"/>
    <w:rsid w:val="002028D8"/>
    <w:rsid w:val="00203ED0"/>
    <w:rsid w:val="00204CA9"/>
    <w:rsid w:val="00207BF9"/>
    <w:rsid w:val="00210B78"/>
    <w:rsid w:val="00210C9B"/>
    <w:rsid w:val="00210E1D"/>
    <w:rsid w:val="002118A7"/>
    <w:rsid w:val="0021343C"/>
    <w:rsid w:val="00213ADC"/>
    <w:rsid w:val="002149EE"/>
    <w:rsid w:val="00216864"/>
    <w:rsid w:val="00220247"/>
    <w:rsid w:val="00220A28"/>
    <w:rsid w:val="00220BA2"/>
    <w:rsid w:val="0022129E"/>
    <w:rsid w:val="00223268"/>
    <w:rsid w:val="00223408"/>
    <w:rsid w:val="00226006"/>
    <w:rsid w:val="002269F8"/>
    <w:rsid w:val="00230145"/>
    <w:rsid w:val="002301CE"/>
    <w:rsid w:val="00230430"/>
    <w:rsid w:val="002306EE"/>
    <w:rsid w:val="002308D4"/>
    <w:rsid w:val="00231DFF"/>
    <w:rsid w:val="00232247"/>
    <w:rsid w:val="00232605"/>
    <w:rsid w:val="002352C5"/>
    <w:rsid w:val="00235586"/>
    <w:rsid w:val="00235AB4"/>
    <w:rsid w:val="00235F92"/>
    <w:rsid w:val="0023757B"/>
    <w:rsid w:val="00237947"/>
    <w:rsid w:val="00242C86"/>
    <w:rsid w:val="002433C9"/>
    <w:rsid w:val="00243D17"/>
    <w:rsid w:val="00244A44"/>
    <w:rsid w:val="00246D00"/>
    <w:rsid w:val="00246D91"/>
    <w:rsid w:val="0024729A"/>
    <w:rsid w:val="00247991"/>
    <w:rsid w:val="002521B2"/>
    <w:rsid w:val="00252279"/>
    <w:rsid w:val="00252719"/>
    <w:rsid w:val="002538C9"/>
    <w:rsid w:val="002549E2"/>
    <w:rsid w:val="00254BE9"/>
    <w:rsid w:val="00256667"/>
    <w:rsid w:val="0025735E"/>
    <w:rsid w:val="002628FE"/>
    <w:rsid w:val="0026296B"/>
    <w:rsid w:val="002649CD"/>
    <w:rsid w:val="00264E5A"/>
    <w:rsid w:val="00265580"/>
    <w:rsid w:val="0026769B"/>
    <w:rsid w:val="0027066B"/>
    <w:rsid w:val="002737BC"/>
    <w:rsid w:val="0027516D"/>
    <w:rsid w:val="00277004"/>
    <w:rsid w:val="00277F2B"/>
    <w:rsid w:val="00283BC0"/>
    <w:rsid w:val="00284560"/>
    <w:rsid w:val="00284A1D"/>
    <w:rsid w:val="00287DF4"/>
    <w:rsid w:val="002921A7"/>
    <w:rsid w:val="0029494A"/>
    <w:rsid w:val="002971BD"/>
    <w:rsid w:val="002A327B"/>
    <w:rsid w:val="002A3722"/>
    <w:rsid w:val="002A4BCB"/>
    <w:rsid w:val="002A58B6"/>
    <w:rsid w:val="002A6836"/>
    <w:rsid w:val="002B123D"/>
    <w:rsid w:val="002B15B2"/>
    <w:rsid w:val="002B206C"/>
    <w:rsid w:val="002B61DD"/>
    <w:rsid w:val="002B6B30"/>
    <w:rsid w:val="002C0BC1"/>
    <w:rsid w:val="002C1A49"/>
    <w:rsid w:val="002C1EAC"/>
    <w:rsid w:val="002C259F"/>
    <w:rsid w:val="002C2E44"/>
    <w:rsid w:val="002C413E"/>
    <w:rsid w:val="002C43C4"/>
    <w:rsid w:val="002C45C4"/>
    <w:rsid w:val="002C477D"/>
    <w:rsid w:val="002C6199"/>
    <w:rsid w:val="002D110C"/>
    <w:rsid w:val="002D3906"/>
    <w:rsid w:val="002D4EFB"/>
    <w:rsid w:val="002D64B0"/>
    <w:rsid w:val="002D65D2"/>
    <w:rsid w:val="002D7EB5"/>
    <w:rsid w:val="002E1DFC"/>
    <w:rsid w:val="002E3B6D"/>
    <w:rsid w:val="002E45F1"/>
    <w:rsid w:val="002E48EF"/>
    <w:rsid w:val="002E48F7"/>
    <w:rsid w:val="002E49B3"/>
    <w:rsid w:val="002E71A3"/>
    <w:rsid w:val="002E7212"/>
    <w:rsid w:val="002E7ED9"/>
    <w:rsid w:val="002F2BF1"/>
    <w:rsid w:val="002F46E6"/>
    <w:rsid w:val="00303778"/>
    <w:rsid w:val="003065CE"/>
    <w:rsid w:val="00307033"/>
    <w:rsid w:val="00310334"/>
    <w:rsid w:val="0031380C"/>
    <w:rsid w:val="00314B9E"/>
    <w:rsid w:val="00315634"/>
    <w:rsid w:val="003168CE"/>
    <w:rsid w:val="00317F8F"/>
    <w:rsid w:val="0032080F"/>
    <w:rsid w:val="00321B61"/>
    <w:rsid w:val="0032255D"/>
    <w:rsid w:val="0032437F"/>
    <w:rsid w:val="00324404"/>
    <w:rsid w:val="00325092"/>
    <w:rsid w:val="0032586A"/>
    <w:rsid w:val="00325A7F"/>
    <w:rsid w:val="00327A4A"/>
    <w:rsid w:val="00330EEE"/>
    <w:rsid w:val="00332F37"/>
    <w:rsid w:val="003335C5"/>
    <w:rsid w:val="003354CC"/>
    <w:rsid w:val="003356B8"/>
    <w:rsid w:val="0033590B"/>
    <w:rsid w:val="00340819"/>
    <w:rsid w:val="00340E2B"/>
    <w:rsid w:val="00341DD0"/>
    <w:rsid w:val="00342875"/>
    <w:rsid w:val="003431C2"/>
    <w:rsid w:val="0034548A"/>
    <w:rsid w:val="0034550B"/>
    <w:rsid w:val="003458EB"/>
    <w:rsid w:val="00345AF4"/>
    <w:rsid w:val="003465FA"/>
    <w:rsid w:val="00346FAA"/>
    <w:rsid w:val="00350123"/>
    <w:rsid w:val="00352B9E"/>
    <w:rsid w:val="00353F6C"/>
    <w:rsid w:val="00356824"/>
    <w:rsid w:val="00356BB9"/>
    <w:rsid w:val="00356CDD"/>
    <w:rsid w:val="00357840"/>
    <w:rsid w:val="00360D9E"/>
    <w:rsid w:val="00371BD8"/>
    <w:rsid w:val="00372831"/>
    <w:rsid w:val="00376D94"/>
    <w:rsid w:val="003827C4"/>
    <w:rsid w:val="003839BB"/>
    <w:rsid w:val="00384EA0"/>
    <w:rsid w:val="00385EE7"/>
    <w:rsid w:val="0038706E"/>
    <w:rsid w:val="00387B19"/>
    <w:rsid w:val="00387D6C"/>
    <w:rsid w:val="00390211"/>
    <w:rsid w:val="00392224"/>
    <w:rsid w:val="0039410D"/>
    <w:rsid w:val="00395299"/>
    <w:rsid w:val="003964D8"/>
    <w:rsid w:val="0039787D"/>
    <w:rsid w:val="003A2721"/>
    <w:rsid w:val="003A2D04"/>
    <w:rsid w:val="003A6B23"/>
    <w:rsid w:val="003A6CB0"/>
    <w:rsid w:val="003B2389"/>
    <w:rsid w:val="003B250F"/>
    <w:rsid w:val="003B32E2"/>
    <w:rsid w:val="003B39E4"/>
    <w:rsid w:val="003B4255"/>
    <w:rsid w:val="003B5216"/>
    <w:rsid w:val="003B5AB3"/>
    <w:rsid w:val="003B77F1"/>
    <w:rsid w:val="003C065F"/>
    <w:rsid w:val="003C06EA"/>
    <w:rsid w:val="003C591B"/>
    <w:rsid w:val="003C7A9E"/>
    <w:rsid w:val="003D1AF9"/>
    <w:rsid w:val="003D266C"/>
    <w:rsid w:val="003D29EE"/>
    <w:rsid w:val="003D314E"/>
    <w:rsid w:val="003D54FE"/>
    <w:rsid w:val="003D73A7"/>
    <w:rsid w:val="003D7573"/>
    <w:rsid w:val="003E6FF3"/>
    <w:rsid w:val="003E7186"/>
    <w:rsid w:val="003F0AEF"/>
    <w:rsid w:val="003F34B2"/>
    <w:rsid w:val="003F3602"/>
    <w:rsid w:val="003F4A6C"/>
    <w:rsid w:val="003F7A3B"/>
    <w:rsid w:val="00400D45"/>
    <w:rsid w:val="00403B04"/>
    <w:rsid w:val="00403E32"/>
    <w:rsid w:val="004068F8"/>
    <w:rsid w:val="00410E40"/>
    <w:rsid w:val="00410F6B"/>
    <w:rsid w:val="004146E8"/>
    <w:rsid w:val="00414783"/>
    <w:rsid w:val="00414F5B"/>
    <w:rsid w:val="00414FE6"/>
    <w:rsid w:val="0041593D"/>
    <w:rsid w:val="0041632C"/>
    <w:rsid w:val="00416A24"/>
    <w:rsid w:val="004177F7"/>
    <w:rsid w:val="004241FF"/>
    <w:rsid w:val="00424F1C"/>
    <w:rsid w:val="00426DF2"/>
    <w:rsid w:val="0042713D"/>
    <w:rsid w:val="00434DBE"/>
    <w:rsid w:val="00435755"/>
    <w:rsid w:val="00436321"/>
    <w:rsid w:val="0044147A"/>
    <w:rsid w:val="00442DA3"/>
    <w:rsid w:val="00443B7A"/>
    <w:rsid w:val="00445451"/>
    <w:rsid w:val="004462D2"/>
    <w:rsid w:val="00454527"/>
    <w:rsid w:val="004547D9"/>
    <w:rsid w:val="0045593C"/>
    <w:rsid w:val="0045640F"/>
    <w:rsid w:val="00461EB1"/>
    <w:rsid w:val="00464083"/>
    <w:rsid w:val="00464154"/>
    <w:rsid w:val="00464A4D"/>
    <w:rsid w:val="00467919"/>
    <w:rsid w:val="00471BFE"/>
    <w:rsid w:val="00473070"/>
    <w:rsid w:val="00474030"/>
    <w:rsid w:val="00474341"/>
    <w:rsid w:val="00475CA9"/>
    <w:rsid w:val="0047684C"/>
    <w:rsid w:val="004771B5"/>
    <w:rsid w:val="004832F8"/>
    <w:rsid w:val="00483F71"/>
    <w:rsid w:val="004840BD"/>
    <w:rsid w:val="0048464E"/>
    <w:rsid w:val="00484893"/>
    <w:rsid w:val="00486933"/>
    <w:rsid w:val="0049305B"/>
    <w:rsid w:val="00493BB5"/>
    <w:rsid w:val="004940CB"/>
    <w:rsid w:val="00496452"/>
    <w:rsid w:val="004A00B4"/>
    <w:rsid w:val="004A174E"/>
    <w:rsid w:val="004A1D49"/>
    <w:rsid w:val="004A1E95"/>
    <w:rsid w:val="004A50C9"/>
    <w:rsid w:val="004A6832"/>
    <w:rsid w:val="004A6E4E"/>
    <w:rsid w:val="004A74F0"/>
    <w:rsid w:val="004A785E"/>
    <w:rsid w:val="004B0CE8"/>
    <w:rsid w:val="004B269C"/>
    <w:rsid w:val="004B39F5"/>
    <w:rsid w:val="004B3F8A"/>
    <w:rsid w:val="004C1DA3"/>
    <w:rsid w:val="004C4C6F"/>
    <w:rsid w:val="004D0CFB"/>
    <w:rsid w:val="004D1E55"/>
    <w:rsid w:val="004D323B"/>
    <w:rsid w:val="004D3EB4"/>
    <w:rsid w:val="004D46F2"/>
    <w:rsid w:val="004D4933"/>
    <w:rsid w:val="004D4C92"/>
    <w:rsid w:val="004D4F1E"/>
    <w:rsid w:val="004D4F64"/>
    <w:rsid w:val="004D66CF"/>
    <w:rsid w:val="004D7FBC"/>
    <w:rsid w:val="004E1888"/>
    <w:rsid w:val="004E1A7E"/>
    <w:rsid w:val="004E1ACF"/>
    <w:rsid w:val="004E23B6"/>
    <w:rsid w:val="004E3302"/>
    <w:rsid w:val="004E3A88"/>
    <w:rsid w:val="004E4D7A"/>
    <w:rsid w:val="004E675F"/>
    <w:rsid w:val="004E6945"/>
    <w:rsid w:val="004F37EE"/>
    <w:rsid w:val="004F6719"/>
    <w:rsid w:val="005009A5"/>
    <w:rsid w:val="0050185C"/>
    <w:rsid w:val="00504780"/>
    <w:rsid w:val="005107AA"/>
    <w:rsid w:val="00510814"/>
    <w:rsid w:val="00511D39"/>
    <w:rsid w:val="00511F5A"/>
    <w:rsid w:val="0051505A"/>
    <w:rsid w:val="005177A5"/>
    <w:rsid w:val="005249D4"/>
    <w:rsid w:val="0052758C"/>
    <w:rsid w:val="005342C1"/>
    <w:rsid w:val="005348E4"/>
    <w:rsid w:val="005357E7"/>
    <w:rsid w:val="00536546"/>
    <w:rsid w:val="00536828"/>
    <w:rsid w:val="0053782E"/>
    <w:rsid w:val="00537FB5"/>
    <w:rsid w:val="00540379"/>
    <w:rsid w:val="00541197"/>
    <w:rsid w:val="00542B68"/>
    <w:rsid w:val="00543530"/>
    <w:rsid w:val="00551AF8"/>
    <w:rsid w:val="0055379A"/>
    <w:rsid w:val="00554794"/>
    <w:rsid w:val="005561E8"/>
    <w:rsid w:val="00560D1D"/>
    <w:rsid w:val="00561767"/>
    <w:rsid w:val="00561E50"/>
    <w:rsid w:val="00561FFA"/>
    <w:rsid w:val="0056303F"/>
    <w:rsid w:val="0056498D"/>
    <w:rsid w:val="00564B96"/>
    <w:rsid w:val="0057070A"/>
    <w:rsid w:val="00573F11"/>
    <w:rsid w:val="005754C0"/>
    <w:rsid w:val="00575A15"/>
    <w:rsid w:val="0057781E"/>
    <w:rsid w:val="00577BD5"/>
    <w:rsid w:val="005816C0"/>
    <w:rsid w:val="00581E3C"/>
    <w:rsid w:val="00581EBB"/>
    <w:rsid w:val="005826D6"/>
    <w:rsid w:val="005829F2"/>
    <w:rsid w:val="005834E2"/>
    <w:rsid w:val="00585507"/>
    <w:rsid w:val="0058718F"/>
    <w:rsid w:val="00590A8F"/>
    <w:rsid w:val="00591121"/>
    <w:rsid w:val="0059284F"/>
    <w:rsid w:val="00593149"/>
    <w:rsid w:val="0059518E"/>
    <w:rsid w:val="0059660D"/>
    <w:rsid w:val="005A39D3"/>
    <w:rsid w:val="005A4D4B"/>
    <w:rsid w:val="005B05F8"/>
    <w:rsid w:val="005B0E4F"/>
    <w:rsid w:val="005B254B"/>
    <w:rsid w:val="005B4F22"/>
    <w:rsid w:val="005B4F85"/>
    <w:rsid w:val="005B5C72"/>
    <w:rsid w:val="005C0E40"/>
    <w:rsid w:val="005C294E"/>
    <w:rsid w:val="005C2B99"/>
    <w:rsid w:val="005C4038"/>
    <w:rsid w:val="005D012C"/>
    <w:rsid w:val="005D04ED"/>
    <w:rsid w:val="005D090F"/>
    <w:rsid w:val="005D09DC"/>
    <w:rsid w:val="005D127A"/>
    <w:rsid w:val="005D1A5C"/>
    <w:rsid w:val="005D3B99"/>
    <w:rsid w:val="005E0A2C"/>
    <w:rsid w:val="005E0EF5"/>
    <w:rsid w:val="005E10B6"/>
    <w:rsid w:val="005E2DE2"/>
    <w:rsid w:val="005E33E9"/>
    <w:rsid w:val="005E3E47"/>
    <w:rsid w:val="005E6DB4"/>
    <w:rsid w:val="005F149E"/>
    <w:rsid w:val="005F5480"/>
    <w:rsid w:val="00603C01"/>
    <w:rsid w:val="00603C1B"/>
    <w:rsid w:val="0060458F"/>
    <w:rsid w:val="00605809"/>
    <w:rsid w:val="00605855"/>
    <w:rsid w:val="00605B46"/>
    <w:rsid w:val="00606E6B"/>
    <w:rsid w:val="006108A1"/>
    <w:rsid w:val="00614817"/>
    <w:rsid w:val="006162D8"/>
    <w:rsid w:val="006166D8"/>
    <w:rsid w:val="0061728A"/>
    <w:rsid w:val="00621076"/>
    <w:rsid w:val="00621C94"/>
    <w:rsid w:val="006235C7"/>
    <w:rsid w:val="006249CC"/>
    <w:rsid w:val="00627EEB"/>
    <w:rsid w:val="006323A8"/>
    <w:rsid w:val="006339D2"/>
    <w:rsid w:val="00635B48"/>
    <w:rsid w:val="00635B8E"/>
    <w:rsid w:val="00640643"/>
    <w:rsid w:val="0064316F"/>
    <w:rsid w:val="00644695"/>
    <w:rsid w:val="00644D9E"/>
    <w:rsid w:val="00645440"/>
    <w:rsid w:val="00645CDD"/>
    <w:rsid w:val="006462E1"/>
    <w:rsid w:val="006462E2"/>
    <w:rsid w:val="0065231A"/>
    <w:rsid w:val="006633C8"/>
    <w:rsid w:val="006636F3"/>
    <w:rsid w:val="0066508D"/>
    <w:rsid w:val="00667E4B"/>
    <w:rsid w:val="00670E34"/>
    <w:rsid w:val="00671D00"/>
    <w:rsid w:val="00672F58"/>
    <w:rsid w:val="00673CB7"/>
    <w:rsid w:val="006766A2"/>
    <w:rsid w:val="00677F06"/>
    <w:rsid w:val="00680415"/>
    <w:rsid w:val="00683EE1"/>
    <w:rsid w:val="006850A4"/>
    <w:rsid w:val="00690664"/>
    <w:rsid w:val="00690BBC"/>
    <w:rsid w:val="00691A4E"/>
    <w:rsid w:val="00691D1B"/>
    <w:rsid w:val="00692830"/>
    <w:rsid w:val="00693076"/>
    <w:rsid w:val="0069514C"/>
    <w:rsid w:val="006962E9"/>
    <w:rsid w:val="006A02BB"/>
    <w:rsid w:val="006A1C78"/>
    <w:rsid w:val="006A1F82"/>
    <w:rsid w:val="006A2FA3"/>
    <w:rsid w:val="006A623A"/>
    <w:rsid w:val="006B3875"/>
    <w:rsid w:val="006B5428"/>
    <w:rsid w:val="006C0993"/>
    <w:rsid w:val="006C13CE"/>
    <w:rsid w:val="006C210E"/>
    <w:rsid w:val="006C3382"/>
    <w:rsid w:val="006C4FE4"/>
    <w:rsid w:val="006C7C00"/>
    <w:rsid w:val="006C7EB0"/>
    <w:rsid w:val="006D335C"/>
    <w:rsid w:val="006D4333"/>
    <w:rsid w:val="006D5EE5"/>
    <w:rsid w:val="006D6289"/>
    <w:rsid w:val="006D6BA2"/>
    <w:rsid w:val="006D7DAC"/>
    <w:rsid w:val="006E0B9F"/>
    <w:rsid w:val="006E20AA"/>
    <w:rsid w:val="006E2543"/>
    <w:rsid w:val="006E3114"/>
    <w:rsid w:val="006E6275"/>
    <w:rsid w:val="006E6BE1"/>
    <w:rsid w:val="006E6CF6"/>
    <w:rsid w:val="006E7D61"/>
    <w:rsid w:val="007000E0"/>
    <w:rsid w:val="007035E4"/>
    <w:rsid w:val="0070453E"/>
    <w:rsid w:val="00713781"/>
    <w:rsid w:val="00713B7E"/>
    <w:rsid w:val="00714BDE"/>
    <w:rsid w:val="00724227"/>
    <w:rsid w:val="007330D9"/>
    <w:rsid w:val="00737583"/>
    <w:rsid w:val="00740735"/>
    <w:rsid w:val="00741660"/>
    <w:rsid w:val="0074564E"/>
    <w:rsid w:val="00751557"/>
    <w:rsid w:val="00753C88"/>
    <w:rsid w:val="00755752"/>
    <w:rsid w:val="0075666A"/>
    <w:rsid w:val="00760CE5"/>
    <w:rsid w:val="00763BD4"/>
    <w:rsid w:val="00763C7E"/>
    <w:rsid w:val="0076400E"/>
    <w:rsid w:val="00764E9F"/>
    <w:rsid w:val="00767875"/>
    <w:rsid w:val="00767939"/>
    <w:rsid w:val="00767A6E"/>
    <w:rsid w:val="00767B60"/>
    <w:rsid w:val="00771995"/>
    <w:rsid w:val="007741A8"/>
    <w:rsid w:val="00775234"/>
    <w:rsid w:val="00775524"/>
    <w:rsid w:val="00776C4A"/>
    <w:rsid w:val="00777057"/>
    <w:rsid w:val="00777376"/>
    <w:rsid w:val="00782413"/>
    <w:rsid w:val="00783E58"/>
    <w:rsid w:val="0078461B"/>
    <w:rsid w:val="00786974"/>
    <w:rsid w:val="007876C2"/>
    <w:rsid w:val="00791A9E"/>
    <w:rsid w:val="00792267"/>
    <w:rsid w:val="0079305B"/>
    <w:rsid w:val="00793D9F"/>
    <w:rsid w:val="00795FB7"/>
    <w:rsid w:val="00796550"/>
    <w:rsid w:val="007975CF"/>
    <w:rsid w:val="007A04CE"/>
    <w:rsid w:val="007A0F16"/>
    <w:rsid w:val="007A1489"/>
    <w:rsid w:val="007A2954"/>
    <w:rsid w:val="007A3A9F"/>
    <w:rsid w:val="007A5C1A"/>
    <w:rsid w:val="007A6FE3"/>
    <w:rsid w:val="007B09C6"/>
    <w:rsid w:val="007B09E7"/>
    <w:rsid w:val="007B22D2"/>
    <w:rsid w:val="007B343A"/>
    <w:rsid w:val="007B34D7"/>
    <w:rsid w:val="007B3562"/>
    <w:rsid w:val="007B41A8"/>
    <w:rsid w:val="007C06AA"/>
    <w:rsid w:val="007C06AB"/>
    <w:rsid w:val="007C173C"/>
    <w:rsid w:val="007C3A42"/>
    <w:rsid w:val="007C534F"/>
    <w:rsid w:val="007C5DC0"/>
    <w:rsid w:val="007D0816"/>
    <w:rsid w:val="007D47F6"/>
    <w:rsid w:val="007D7E08"/>
    <w:rsid w:val="007D7FA3"/>
    <w:rsid w:val="007E13F0"/>
    <w:rsid w:val="007E20AD"/>
    <w:rsid w:val="007E2B70"/>
    <w:rsid w:val="007E55DE"/>
    <w:rsid w:val="007E5B2D"/>
    <w:rsid w:val="007F0055"/>
    <w:rsid w:val="007F1713"/>
    <w:rsid w:val="007F1A77"/>
    <w:rsid w:val="007F52CB"/>
    <w:rsid w:val="007F5413"/>
    <w:rsid w:val="007F618D"/>
    <w:rsid w:val="007F7637"/>
    <w:rsid w:val="007F7875"/>
    <w:rsid w:val="00801770"/>
    <w:rsid w:val="00801CB4"/>
    <w:rsid w:val="008031A7"/>
    <w:rsid w:val="0080427B"/>
    <w:rsid w:val="00806BAA"/>
    <w:rsid w:val="00807B89"/>
    <w:rsid w:val="00812F7D"/>
    <w:rsid w:val="00813AB8"/>
    <w:rsid w:val="00817B8B"/>
    <w:rsid w:val="00822EAA"/>
    <w:rsid w:val="00827ACA"/>
    <w:rsid w:val="008315C6"/>
    <w:rsid w:val="00832D69"/>
    <w:rsid w:val="00833AF4"/>
    <w:rsid w:val="00836C6E"/>
    <w:rsid w:val="00837E8E"/>
    <w:rsid w:val="008429B3"/>
    <w:rsid w:val="00842F7F"/>
    <w:rsid w:val="00843F7B"/>
    <w:rsid w:val="00844C2B"/>
    <w:rsid w:val="00844EAF"/>
    <w:rsid w:val="00845D5F"/>
    <w:rsid w:val="00850555"/>
    <w:rsid w:val="008506F4"/>
    <w:rsid w:val="00851835"/>
    <w:rsid w:val="00852CB1"/>
    <w:rsid w:val="0085311B"/>
    <w:rsid w:val="00853346"/>
    <w:rsid w:val="00853D15"/>
    <w:rsid w:val="008556FF"/>
    <w:rsid w:val="00861C9B"/>
    <w:rsid w:val="00861FE7"/>
    <w:rsid w:val="00862422"/>
    <w:rsid w:val="00863724"/>
    <w:rsid w:val="008638FC"/>
    <w:rsid w:val="00863C5C"/>
    <w:rsid w:val="008655B9"/>
    <w:rsid w:val="00865E79"/>
    <w:rsid w:val="00866213"/>
    <w:rsid w:val="00866E79"/>
    <w:rsid w:val="0087574C"/>
    <w:rsid w:val="00880BC8"/>
    <w:rsid w:val="00881780"/>
    <w:rsid w:val="00881DCB"/>
    <w:rsid w:val="008822D2"/>
    <w:rsid w:val="00882E3C"/>
    <w:rsid w:val="00884D5B"/>
    <w:rsid w:val="00885EFE"/>
    <w:rsid w:val="00887415"/>
    <w:rsid w:val="00887482"/>
    <w:rsid w:val="00890B82"/>
    <w:rsid w:val="008923F4"/>
    <w:rsid w:val="00893B2E"/>
    <w:rsid w:val="008941BC"/>
    <w:rsid w:val="0089573B"/>
    <w:rsid w:val="00895C4A"/>
    <w:rsid w:val="008963FA"/>
    <w:rsid w:val="00896E78"/>
    <w:rsid w:val="00897D5D"/>
    <w:rsid w:val="008A0E0C"/>
    <w:rsid w:val="008A13DF"/>
    <w:rsid w:val="008A1672"/>
    <w:rsid w:val="008A1B12"/>
    <w:rsid w:val="008A6898"/>
    <w:rsid w:val="008A75B9"/>
    <w:rsid w:val="008B0138"/>
    <w:rsid w:val="008B38DC"/>
    <w:rsid w:val="008B7858"/>
    <w:rsid w:val="008C298C"/>
    <w:rsid w:val="008C3090"/>
    <w:rsid w:val="008C3C85"/>
    <w:rsid w:val="008C520F"/>
    <w:rsid w:val="008C559D"/>
    <w:rsid w:val="008C5D6F"/>
    <w:rsid w:val="008C7608"/>
    <w:rsid w:val="008D0E21"/>
    <w:rsid w:val="008D1784"/>
    <w:rsid w:val="008D2035"/>
    <w:rsid w:val="008D24E4"/>
    <w:rsid w:val="008D53F8"/>
    <w:rsid w:val="008D7A65"/>
    <w:rsid w:val="008E1859"/>
    <w:rsid w:val="008E2EFE"/>
    <w:rsid w:val="008E38C6"/>
    <w:rsid w:val="008E6ED5"/>
    <w:rsid w:val="008E7509"/>
    <w:rsid w:val="008F18D9"/>
    <w:rsid w:val="008F1A54"/>
    <w:rsid w:val="008F1F03"/>
    <w:rsid w:val="008F395F"/>
    <w:rsid w:val="008F4AF8"/>
    <w:rsid w:val="008F4F58"/>
    <w:rsid w:val="008F4F86"/>
    <w:rsid w:val="008F5DDC"/>
    <w:rsid w:val="008F5FA1"/>
    <w:rsid w:val="008F6F1A"/>
    <w:rsid w:val="00901354"/>
    <w:rsid w:val="0090529D"/>
    <w:rsid w:val="0091093F"/>
    <w:rsid w:val="00911079"/>
    <w:rsid w:val="00914D85"/>
    <w:rsid w:val="00916AB3"/>
    <w:rsid w:val="00917472"/>
    <w:rsid w:val="009174B7"/>
    <w:rsid w:val="00917C3F"/>
    <w:rsid w:val="00920652"/>
    <w:rsid w:val="009217B3"/>
    <w:rsid w:val="00921CD2"/>
    <w:rsid w:val="00921D92"/>
    <w:rsid w:val="00924366"/>
    <w:rsid w:val="00924764"/>
    <w:rsid w:val="00924E30"/>
    <w:rsid w:val="00925006"/>
    <w:rsid w:val="00926517"/>
    <w:rsid w:val="00930340"/>
    <w:rsid w:val="00931F33"/>
    <w:rsid w:val="0093304B"/>
    <w:rsid w:val="00935163"/>
    <w:rsid w:val="009365C2"/>
    <w:rsid w:val="00937A17"/>
    <w:rsid w:val="0094089B"/>
    <w:rsid w:val="00941B55"/>
    <w:rsid w:val="009423D2"/>
    <w:rsid w:val="00942C61"/>
    <w:rsid w:val="00945F4D"/>
    <w:rsid w:val="00946196"/>
    <w:rsid w:val="00950B0A"/>
    <w:rsid w:val="009513B2"/>
    <w:rsid w:val="00952194"/>
    <w:rsid w:val="0095267D"/>
    <w:rsid w:val="00956421"/>
    <w:rsid w:val="0095661F"/>
    <w:rsid w:val="00956A0F"/>
    <w:rsid w:val="00957032"/>
    <w:rsid w:val="0095703B"/>
    <w:rsid w:val="00962E44"/>
    <w:rsid w:val="0096543C"/>
    <w:rsid w:val="009670F7"/>
    <w:rsid w:val="00967CAB"/>
    <w:rsid w:val="00972FBF"/>
    <w:rsid w:val="00974AD7"/>
    <w:rsid w:val="00976EA8"/>
    <w:rsid w:val="0097737F"/>
    <w:rsid w:val="00980465"/>
    <w:rsid w:val="0098192D"/>
    <w:rsid w:val="00981F0B"/>
    <w:rsid w:val="00983C5F"/>
    <w:rsid w:val="00983CA1"/>
    <w:rsid w:val="0098487A"/>
    <w:rsid w:val="00985DA7"/>
    <w:rsid w:val="00986D6E"/>
    <w:rsid w:val="00986E47"/>
    <w:rsid w:val="00990B4E"/>
    <w:rsid w:val="009913F6"/>
    <w:rsid w:val="009937E9"/>
    <w:rsid w:val="00995844"/>
    <w:rsid w:val="009960F7"/>
    <w:rsid w:val="00996744"/>
    <w:rsid w:val="00996F0A"/>
    <w:rsid w:val="009979B6"/>
    <w:rsid w:val="009A121A"/>
    <w:rsid w:val="009A3487"/>
    <w:rsid w:val="009A6329"/>
    <w:rsid w:val="009A6EA6"/>
    <w:rsid w:val="009B1B4B"/>
    <w:rsid w:val="009B3093"/>
    <w:rsid w:val="009B36D0"/>
    <w:rsid w:val="009B4032"/>
    <w:rsid w:val="009B5375"/>
    <w:rsid w:val="009B5AC3"/>
    <w:rsid w:val="009B5E5E"/>
    <w:rsid w:val="009B75AD"/>
    <w:rsid w:val="009B7C41"/>
    <w:rsid w:val="009B7C76"/>
    <w:rsid w:val="009C2F81"/>
    <w:rsid w:val="009C4723"/>
    <w:rsid w:val="009C7D6C"/>
    <w:rsid w:val="009D0B1E"/>
    <w:rsid w:val="009D1922"/>
    <w:rsid w:val="009D1B40"/>
    <w:rsid w:val="009D2817"/>
    <w:rsid w:val="009D3FCA"/>
    <w:rsid w:val="009D7822"/>
    <w:rsid w:val="009D793C"/>
    <w:rsid w:val="009E172B"/>
    <w:rsid w:val="009E1BA1"/>
    <w:rsid w:val="009E3538"/>
    <w:rsid w:val="009E36B7"/>
    <w:rsid w:val="009E370C"/>
    <w:rsid w:val="009E4A13"/>
    <w:rsid w:val="009E4EE2"/>
    <w:rsid w:val="009E7240"/>
    <w:rsid w:val="009E74F3"/>
    <w:rsid w:val="009F0DF5"/>
    <w:rsid w:val="009F138E"/>
    <w:rsid w:val="009F1E24"/>
    <w:rsid w:val="009F3D0E"/>
    <w:rsid w:val="009F4AC0"/>
    <w:rsid w:val="009F6688"/>
    <w:rsid w:val="00A01C7A"/>
    <w:rsid w:val="00A02412"/>
    <w:rsid w:val="00A02D24"/>
    <w:rsid w:val="00A037CD"/>
    <w:rsid w:val="00A10C6E"/>
    <w:rsid w:val="00A11D8B"/>
    <w:rsid w:val="00A1296D"/>
    <w:rsid w:val="00A13D40"/>
    <w:rsid w:val="00A1581D"/>
    <w:rsid w:val="00A16607"/>
    <w:rsid w:val="00A17BF9"/>
    <w:rsid w:val="00A2069B"/>
    <w:rsid w:val="00A20AD6"/>
    <w:rsid w:val="00A20B22"/>
    <w:rsid w:val="00A2230E"/>
    <w:rsid w:val="00A23037"/>
    <w:rsid w:val="00A26107"/>
    <w:rsid w:val="00A31BB2"/>
    <w:rsid w:val="00A3383D"/>
    <w:rsid w:val="00A3626A"/>
    <w:rsid w:val="00A366A6"/>
    <w:rsid w:val="00A421BC"/>
    <w:rsid w:val="00A4260A"/>
    <w:rsid w:val="00A45E19"/>
    <w:rsid w:val="00A46189"/>
    <w:rsid w:val="00A47D29"/>
    <w:rsid w:val="00A50E2B"/>
    <w:rsid w:val="00A532D3"/>
    <w:rsid w:val="00A5588E"/>
    <w:rsid w:val="00A55E43"/>
    <w:rsid w:val="00A55EBA"/>
    <w:rsid w:val="00A600B1"/>
    <w:rsid w:val="00A6025E"/>
    <w:rsid w:val="00A609AF"/>
    <w:rsid w:val="00A61930"/>
    <w:rsid w:val="00A62DBD"/>
    <w:rsid w:val="00A63679"/>
    <w:rsid w:val="00A63FE9"/>
    <w:rsid w:val="00A64130"/>
    <w:rsid w:val="00A651ED"/>
    <w:rsid w:val="00A65295"/>
    <w:rsid w:val="00A65660"/>
    <w:rsid w:val="00A656FE"/>
    <w:rsid w:val="00A6666C"/>
    <w:rsid w:val="00A668CC"/>
    <w:rsid w:val="00A67EFD"/>
    <w:rsid w:val="00A70F19"/>
    <w:rsid w:val="00A71821"/>
    <w:rsid w:val="00A718A6"/>
    <w:rsid w:val="00A747DA"/>
    <w:rsid w:val="00A847CC"/>
    <w:rsid w:val="00A865F5"/>
    <w:rsid w:val="00A875B1"/>
    <w:rsid w:val="00A91963"/>
    <w:rsid w:val="00A9608E"/>
    <w:rsid w:val="00A9610D"/>
    <w:rsid w:val="00AA1255"/>
    <w:rsid w:val="00AA2994"/>
    <w:rsid w:val="00AA2F19"/>
    <w:rsid w:val="00AA482C"/>
    <w:rsid w:val="00AA6FC8"/>
    <w:rsid w:val="00AB00AC"/>
    <w:rsid w:val="00AB0A72"/>
    <w:rsid w:val="00AB0E6D"/>
    <w:rsid w:val="00AB1CE7"/>
    <w:rsid w:val="00AB1DBF"/>
    <w:rsid w:val="00AB2EF9"/>
    <w:rsid w:val="00AB587B"/>
    <w:rsid w:val="00AB6FCC"/>
    <w:rsid w:val="00AB712A"/>
    <w:rsid w:val="00AB7CF7"/>
    <w:rsid w:val="00AC059F"/>
    <w:rsid w:val="00AC069F"/>
    <w:rsid w:val="00AC36FF"/>
    <w:rsid w:val="00AC39F0"/>
    <w:rsid w:val="00AC45D8"/>
    <w:rsid w:val="00AC709E"/>
    <w:rsid w:val="00AC7745"/>
    <w:rsid w:val="00AC7AF5"/>
    <w:rsid w:val="00AD336D"/>
    <w:rsid w:val="00AD37BD"/>
    <w:rsid w:val="00AD4BE6"/>
    <w:rsid w:val="00AE5E46"/>
    <w:rsid w:val="00AE7352"/>
    <w:rsid w:val="00AE7436"/>
    <w:rsid w:val="00AE74E6"/>
    <w:rsid w:val="00AF0AA6"/>
    <w:rsid w:val="00AF285A"/>
    <w:rsid w:val="00AF2A06"/>
    <w:rsid w:val="00AF2AC4"/>
    <w:rsid w:val="00AF40DE"/>
    <w:rsid w:val="00AF5C8B"/>
    <w:rsid w:val="00AF7684"/>
    <w:rsid w:val="00AF7CBB"/>
    <w:rsid w:val="00B00422"/>
    <w:rsid w:val="00B00A90"/>
    <w:rsid w:val="00B016DC"/>
    <w:rsid w:val="00B01765"/>
    <w:rsid w:val="00B01D11"/>
    <w:rsid w:val="00B04B25"/>
    <w:rsid w:val="00B04B55"/>
    <w:rsid w:val="00B0567D"/>
    <w:rsid w:val="00B102B7"/>
    <w:rsid w:val="00B1121D"/>
    <w:rsid w:val="00B11713"/>
    <w:rsid w:val="00B1171E"/>
    <w:rsid w:val="00B12839"/>
    <w:rsid w:val="00B12C7B"/>
    <w:rsid w:val="00B12E49"/>
    <w:rsid w:val="00B13176"/>
    <w:rsid w:val="00B13A6A"/>
    <w:rsid w:val="00B24558"/>
    <w:rsid w:val="00B30BEC"/>
    <w:rsid w:val="00B3132E"/>
    <w:rsid w:val="00B32B4B"/>
    <w:rsid w:val="00B33C53"/>
    <w:rsid w:val="00B3422E"/>
    <w:rsid w:val="00B35CA1"/>
    <w:rsid w:val="00B40179"/>
    <w:rsid w:val="00B408A7"/>
    <w:rsid w:val="00B413A5"/>
    <w:rsid w:val="00B42093"/>
    <w:rsid w:val="00B42F4E"/>
    <w:rsid w:val="00B43006"/>
    <w:rsid w:val="00B43989"/>
    <w:rsid w:val="00B4530A"/>
    <w:rsid w:val="00B45CF2"/>
    <w:rsid w:val="00B45F39"/>
    <w:rsid w:val="00B4703C"/>
    <w:rsid w:val="00B52810"/>
    <w:rsid w:val="00B53421"/>
    <w:rsid w:val="00B53C7E"/>
    <w:rsid w:val="00B5400E"/>
    <w:rsid w:val="00B57F1D"/>
    <w:rsid w:val="00B60637"/>
    <w:rsid w:val="00B6091A"/>
    <w:rsid w:val="00B61B20"/>
    <w:rsid w:val="00B62513"/>
    <w:rsid w:val="00B625A8"/>
    <w:rsid w:val="00B625B2"/>
    <w:rsid w:val="00B6314D"/>
    <w:rsid w:val="00B6403C"/>
    <w:rsid w:val="00B66469"/>
    <w:rsid w:val="00B67D2F"/>
    <w:rsid w:val="00B7569B"/>
    <w:rsid w:val="00B7635D"/>
    <w:rsid w:val="00B77E36"/>
    <w:rsid w:val="00B844CD"/>
    <w:rsid w:val="00B849DF"/>
    <w:rsid w:val="00B866C9"/>
    <w:rsid w:val="00B8680D"/>
    <w:rsid w:val="00B871C9"/>
    <w:rsid w:val="00B90FD1"/>
    <w:rsid w:val="00B915AD"/>
    <w:rsid w:val="00B927B6"/>
    <w:rsid w:val="00B928C8"/>
    <w:rsid w:val="00B94E22"/>
    <w:rsid w:val="00B97FC4"/>
    <w:rsid w:val="00BA62CB"/>
    <w:rsid w:val="00BA7105"/>
    <w:rsid w:val="00BB0FFA"/>
    <w:rsid w:val="00BB1BD8"/>
    <w:rsid w:val="00BB39B9"/>
    <w:rsid w:val="00BB40A5"/>
    <w:rsid w:val="00BB4940"/>
    <w:rsid w:val="00BB5032"/>
    <w:rsid w:val="00BB513A"/>
    <w:rsid w:val="00BB7AF4"/>
    <w:rsid w:val="00BB7F26"/>
    <w:rsid w:val="00BC1143"/>
    <w:rsid w:val="00BC1A32"/>
    <w:rsid w:val="00BC29D6"/>
    <w:rsid w:val="00BC5C60"/>
    <w:rsid w:val="00BC78EC"/>
    <w:rsid w:val="00BD1284"/>
    <w:rsid w:val="00BD1406"/>
    <w:rsid w:val="00BD3E1B"/>
    <w:rsid w:val="00BD5109"/>
    <w:rsid w:val="00BD5E4D"/>
    <w:rsid w:val="00BD6958"/>
    <w:rsid w:val="00BD6D45"/>
    <w:rsid w:val="00BD6FEC"/>
    <w:rsid w:val="00BD7EF9"/>
    <w:rsid w:val="00BE0805"/>
    <w:rsid w:val="00BE09F6"/>
    <w:rsid w:val="00BE3AC7"/>
    <w:rsid w:val="00BE3BF9"/>
    <w:rsid w:val="00BE41FD"/>
    <w:rsid w:val="00BE56BA"/>
    <w:rsid w:val="00BE5993"/>
    <w:rsid w:val="00BF2F69"/>
    <w:rsid w:val="00BF4253"/>
    <w:rsid w:val="00BF6110"/>
    <w:rsid w:val="00BF6AC1"/>
    <w:rsid w:val="00C00B4F"/>
    <w:rsid w:val="00C00B50"/>
    <w:rsid w:val="00C016CE"/>
    <w:rsid w:val="00C020C4"/>
    <w:rsid w:val="00C028F1"/>
    <w:rsid w:val="00C05414"/>
    <w:rsid w:val="00C104A8"/>
    <w:rsid w:val="00C1114A"/>
    <w:rsid w:val="00C133C4"/>
    <w:rsid w:val="00C22142"/>
    <w:rsid w:val="00C22483"/>
    <w:rsid w:val="00C23A7C"/>
    <w:rsid w:val="00C2502A"/>
    <w:rsid w:val="00C266BF"/>
    <w:rsid w:val="00C307E5"/>
    <w:rsid w:val="00C32528"/>
    <w:rsid w:val="00C330D1"/>
    <w:rsid w:val="00C333FB"/>
    <w:rsid w:val="00C3357E"/>
    <w:rsid w:val="00C3469B"/>
    <w:rsid w:val="00C3482F"/>
    <w:rsid w:val="00C359D8"/>
    <w:rsid w:val="00C35A06"/>
    <w:rsid w:val="00C41274"/>
    <w:rsid w:val="00C41A41"/>
    <w:rsid w:val="00C42DF7"/>
    <w:rsid w:val="00C47456"/>
    <w:rsid w:val="00C47CE8"/>
    <w:rsid w:val="00C53731"/>
    <w:rsid w:val="00C53E47"/>
    <w:rsid w:val="00C54855"/>
    <w:rsid w:val="00C55C01"/>
    <w:rsid w:val="00C57639"/>
    <w:rsid w:val="00C6068A"/>
    <w:rsid w:val="00C60D84"/>
    <w:rsid w:val="00C627C0"/>
    <w:rsid w:val="00C658CE"/>
    <w:rsid w:val="00C6598A"/>
    <w:rsid w:val="00C664FB"/>
    <w:rsid w:val="00C70D24"/>
    <w:rsid w:val="00C732E1"/>
    <w:rsid w:val="00C73970"/>
    <w:rsid w:val="00C73C97"/>
    <w:rsid w:val="00C748EF"/>
    <w:rsid w:val="00C75AAE"/>
    <w:rsid w:val="00C76D38"/>
    <w:rsid w:val="00C77B78"/>
    <w:rsid w:val="00C80060"/>
    <w:rsid w:val="00C80EF4"/>
    <w:rsid w:val="00C81276"/>
    <w:rsid w:val="00C817BC"/>
    <w:rsid w:val="00C81F75"/>
    <w:rsid w:val="00C82AB9"/>
    <w:rsid w:val="00C83B3E"/>
    <w:rsid w:val="00C83D3C"/>
    <w:rsid w:val="00C90966"/>
    <w:rsid w:val="00C90F68"/>
    <w:rsid w:val="00C91624"/>
    <w:rsid w:val="00C91D8A"/>
    <w:rsid w:val="00C95416"/>
    <w:rsid w:val="00C95825"/>
    <w:rsid w:val="00CA005F"/>
    <w:rsid w:val="00CA061E"/>
    <w:rsid w:val="00CA4E98"/>
    <w:rsid w:val="00CA55B6"/>
    <w:rsid w:val="00CA71BB"/>
    <w:rsid w:val="00CA71F5"/>
    <w:rsid w:val="00CA736C"/>
    <w:rsid w:val="00CA7A7B"/>
    <w:rsid w:val="00CB07F7"/>
    <w:rsid w:val="00CB2167"/>
    <w:rsid w:val="00CB269A"/>
    <w:rsid w:val="00CB2DE1"/>
    <w:rsid w:val="00CC102E"/>
    <w:rsid w:val="00CC3D67"/>
    <w:rsid w:val="00CC46DA"/>
    <w:rsid w:val="00CC4B09"/>
    <w:rsid w:val="00CC4EDC"/>
    <w:rsid w:val="00CC6C9D"/>
    <w:rsid w:val="00CD1A0C"/>
    <w:rsid w:val="00CD436A"/>
    <w:rsid w:val="00CD6681"/>
    <w:rsid w:val="00CE2047"/>
    <w:rsid w:val="00CE53DD"/>
    <w:rsid w:val="00CE5F1D"/>
    <w:rsid w:val="00CE7ACE"/>
    <w:rsid w:val="00CF0E7F"/>
    <w:rsid w:val="00CF307B"/>
    <w:rsid w:val="00CF32F5"/>
    <w:rsid w:val="00CF6393"/>
    <w:rsid w:val="00CF6F2C"/>
    <w:rsid w:val="00CF6F9B"/>
    <w:rsid w:val="00D0336D"/>
    <w:rsid w:val="00D0362D"/>
    <w:rsid w:val="00D03D76"/>
    <w:rsid w:val="00D055E2"/>
    <w:rsid w:val="00D10E22"/>
    <w:rsid w:val="00D13E2E"/>
    <w:rsid w:val="00D1589A"/>
    <w:rsid w:val="00D16266"/>
    <w:rsid w:val="00D16C4F"/>
    <w:rsid w:val="00D16C67"/>
    <w:rsid w:val="00D17D8E"/>
    <w:rsid w:val="00D202DA"/>
    <w:rsid w:val="00D20AF5"/>
    <w:rsid w:val="00D2112E"/>
    <w:rsid w:val="00D21A19"/>
    <w:rsid w:val="00D22480"/>
    <w:rsid w:val="00D24C59"/>
    <w:rsid w:val="00D257A6"/>
    <w:rsid w:val="00D30210"/>
    <w:rsid w:val="00D3031F"/>
    <w:rsid w:val="00D31A2A"/>
    <w:rsid w:val="00D331F3"/>
    <w:rsid w:val="00D35285"/>
    <w:rsid w:val="00D35339"/>
    <w:rsid w:val="00D356AF"/>
    <w:rsid w:val="00D36DAB"/>
    <w:rsid w:val="00D36EBD"/>
    <w:rsid w:val="00D37C62"/>
    <w:rsid w:val="00D403F9"/>
    <w:rsid w:val="00D42470"/>
    <w:rsid w:val="00D4379F"/>
    <w:rsid w:val="00D44290"/>
    <w:rsid w:val="00D4538C"/>
    <w:rsid w:val="00D4674D"/>
    <w:rsid w:val="00D46D7F"/>
    <w:rsid w:val="00D50800"/>
    <w:rsid w:val="00D50924"/>
    <w:rsid w:val="00D51DD9"/>
    <w:rsid w:val="00D56603"/>
    <w:rsid w:val="00D57AB3"/>
    <w:rsid w:val="00D60289"/>
    <w:rsid w:val="00D6095E"/>
    <w:rsid w:val="00D60A8B"/>
    <w:rsid w:val="00D6376E"/>
    <w:rsid w:val="00D64B30"/>
    <w:rsid w:val="00D663AA"/>
    <w:rsid w:val="00D7125A"/>
    <w:rsid w:val="00D72A2B"/>
    <w:rsid w:val="00D737E7"/>
    <w:rsid w:val="00D738A3"/>
    <w:rsid w:val="00D73D02"/>
    <w:rsid w:val="00D7749A"/>
    <w:rsid w:val="00D808CB"/>
    <w:rsid w:val="00D82B48"/>
    <w:rsid w:val="00D84F06"/>
    <w:rsid w:val="00D868BA"/>
    <w:rsid w:val="00D87190"/>
    <w:rsid w:val="00D876F9"/>
    <w:rsid w:val="00D87B0A"/>
    <w:rsid w:val="00D87E49"/>
    <w:rsid w:val="00D94828"/>
    <w:rsid w:val="00D95091"/>
    <w:rsid w:val="00D95BD9"/>
    <w:rsid w:val="00D97B93"/>
    <w:rsid w:val="00DA0415"/>
    <w:rsid w:val="00DA3577"/>
    <w:rsid w:val="00DA5FA6"/>
    <w:rsid w:val="00DA63C1"/>
    <w:rsid w:val="00DB0E43"/>
    <w:rsid w:val="00DB3C2B"/>
    <w:rsid w:val="00DB4756"/>
    <w:rsid w:val="00DC0250"/>
    <w:rsid w:val="00DC4972"/>
    <w:rsid w:val="00DC52EA"/>
    <w:rsid w:val="00DC537B"/>
    <w:rsid w:val="00DC53BD"/>
    <w:rsid w:val="00DC75BF"/>
    <w:rsid w:val="00DD2285"/>
    <w:rsid w:val="00DD235A"/>
    <w:rsid w:val="00DD545F"/>
    <w:rsid w:val="00DD6B9E"/>
    <w:rsid w:val="00DE0835"/>
    <w:rsid w:val="00DE16A2"/>
    <w:rsid w:val="00DE35C5"/>
    <w:rsid w:val="00DE7E38"/>
    <w:rsid w:val="00DF0543"/>
    <w:rsid w:val="00DF3435"/>
    <w:rsid w:val="00DF35DE"/>
    <w:rsid w:val="00DF5AA0"/>
    <w:rsid w:val="00DF769D"/>
    <w:rsid w:val="00E000FF"/>
    <w:rsid w:val="00E016DC"/>
    <w:rsid w:val="00E0194D"/>
    <w:rsid w:val="00E01E72"/>
    <w:rsid w:val="00E01ED6"/>
    <w:rsid w:val="00E02E05"/>
    <w:rsid w:val="00E0440D"/>
    <w:rsid w:val="00E11B0C"/>
    <w:rsid w:val="00E124F8"/>
    <w:rsid w:val="00E1254C"/>
    <w:rsid w:val="00E12561"/>
    <w:rsid w:val="00E128B1"/>
    <w:rsid w:val="00E12C18"/>
    <w:rsid w:val="00E1435E"/>
    <w:rsid w:val="00E14432"/>
    <w:rsid w:val="00E15A96"/>
    <w:rsid w:val="00E15D0F"/>
    <w:rsid w:val="00E1747F"/>
    <w:rsid w:val="00E21AE1"/>
    <w:rsid w:val="00E22ED1"/>
    <w:rsid w:val="00E25745"/>
    <w:rsid w:val="00E27B25"/>
    <w:rsid w:val="00E30638"/>
    <w:rsid w:val="00E30F85"/>
    <w:rsid w:val="00E34958"/>
    <w:rsid w:val="00E37108"/>
    <w:rsid w:val="00E403DE"/>
    <w:rsid w:val="00E40628"/>
    <w:rsid w:val="00E40C77"/>
    <w:rsid w:val="00E40D63"/>
    <w:rsid w:val="00E424D9"/>
    <w:rsid w:val="00E45E72"/>
    <w:rsid w:val="00E468C7"/>
    <w:rsid w:val="00E51D0D"/>
    <w:rsid w:val="00E51FE8"/>
    <w:rsid w:val="00E5319C"/>
    <w:rsid w:val="00E53A38"/>
    <w:rsid w:val="00E53C1E"/>
    <w:rsid w:val="00E5690A"/>
    <w:rsid w:val="00E6421C"/>
    <w:rsid w:val="00E64D0D"/>
    <w:rsid w:val="00E65316"/>
    <w:rsid w:val="00E703F1"/>
    <w:rsid w:val="00E73365"/>
    <w:rsid w:val="00E73BB2"/>
    <w:rsid w:val="00E82829"/>
    <w:rsid w:val="00E82DFE"/>
    <w:rsid w:val="00E847B8"/>
    <w:rsid w:val="00E84D0C"/>
    <w:rsid w:val="00E875E0"/>
    <w:rsid w:val="00E9043B"/>
    <w:rsid w:val="00E90C20"/>
    <w:rsid w:val="00E91B79"/>
    <w:rsid w:val="00E9430B"/>
    <w:rsid w:val="00E9520D"/>
    <w:rsid w:val="00E955C8"/>
    <w:rsid w:val="00E95BBB"/>
    <w:rsid w:val="00E97CA7"/>
    <w:rsid w:val="00EA22CF"/>
    <w:rsid w:val="00EA3B22"/>
    <w:rsid w:val="00EA56DD"/>
    <w:rsid w:val="00EA5ED4"/>
    <w:rsid w:val="00EA7680"/>
    <w:rsid w:val="00EA79CF"/>
    <w:rsid w:val="00EB02F6"/>
    <w:rsid w:val="00EB0B19"/>
    <w:rsid w:val="00EB1974"/>
    <w:rsid w:val="00EB1E3E"/>
    <w:rsid w:val="00EB2768"/>
    <w:rsid w:val="00EB4149"/>
    <w:rsid w:val="00EB4521"/>
    <w:rsid w:val="00EB6292"/>
    <w:rsid w:val="00EB65EB"/>
    <w:rsid w:val="00EC16CD"/>
    <w:rsid w:val="00EC6A47"/>
    <w:rsid w:val="00EC7046"/>
    <w:rsid w:val="00ED0D97"/>
    <w:rsid w:val="00ED1366"/>
    <w:rsid w:val="00ED24A3"/>
    <w:rsid w:val="00ED291E"/>
    <w:rsid w:val="00ED3077"/>
    <w:rsid w:val="00ED4A97"/>
    <w:rsid w:val="00ED4F6D"/>
    <w:rsid w:val="00ED55C8"/>
    <w:rsid w:val="00ED5E28"/>
    <w:rsid w:val="00ED63BA"/>
    <w:rsid w:val="00ED7824"/>
    <w:rsid w:val="00EE2269"/>
    <w:rsid w:val="00EE25C8"/>
    <w:rsid w:val="00EE3675"/>
    <w:rsid w:val="00EE429E"/>
    <w:rsid w:val="00EE573D"/>
    <w:rsid w:val="00EE65E6"/>
    <w:rsid w:val="00EF2AE5"/>
    <w:rsid w:val="00EF301D"/>
    <w:rsid w:val="00EF4294"/>
    <w:rsid w:val="00EF48C6"/>
    <w:rsid w:val="00F02635"/>
    <w:rsid w:val="00F0384D"/>
    <w:rsid w:val="00F05192"/>
    <w:rsid w:val="00F06AB5"/>
    <w:rsid w:val="00F07631"/>
    <w:rsid w:val="00F076A4"/>
    <w:rsid w:val="00F105E7"/>
    <w:rsid w:val="00F12009"/>
    <w:rsid w:val="00F15E6A"/>
    <w:rsid w:val="00F175F8"/>
    <w:rsid w:val="00F20EF0"/>
    <w:rsid w:val="00F2192F"/>
    <w:rsid w:val="00F223FB"/>
    <w:rsid w:val="00F22D71"/>
    <w:rsid w:val="00F24C97"/>
    <w:rsid w:val="00F30ABA"/>
    <w:rsid w:val="00F31E1A"/>
    <w:rsid w:val="00F33E5B"/>
    <w:rsid w:val="00F33F69"/>
    <w:rsid w:val="00F369F1"/>
    <w:rsid w:val="00F36BD3"/>
    <w:rsid w:val="00F4069B"/>
    <w:rsid w:val="00F47EAA"/>
    <w:rsid w:val="00F51120"/>
    <w:rsid w:val="00F541FE"/>
    <w:rsid w:val="00F55E33"/>
    <w:rsid w:val="00F5625C"/>
    <w:rsid w:val="00F67233"/>
    <w:rsid w:val="00F67BF1"/>
    <w:rsid w:val="00F7061E"/>
    <w:rsid w:val="00F748D0"/>
    <w:rsid w:val="00F74BE8"/>
    <w:rsid w:val="00F75E77"/>
    <w:rsid w:val="00F80BD1"/>
    <w:rsid w:val="00F80CE0"/>
    <w:rsid w:val="00F812DC"/>
    <w:rsid w:val="00F813CD"/>
    <w:rsid w:val="00F8151D"/>
    <w:rsid w:val="00F824BE"/>
    <w:rsid w:val="00F830BC"/>
    <w:rsid w:val="00F84483"/>
    <w:rsid w:val="00F86147"/>
    <w:rsid w:val="00F9288F"/>
    <w:rsid w:val="00F93745"/>
    <w:rsid w:val="00F95369"/>
    <w:rsid w:val="00FA0EF0"/>
    <w:rsid w:val="00FA2827"/>
    <w:rsid w:val="00FA3950"/>
    <w:rsid w:val="00FA3AE6"/>
    <w:rsid w:val="00FA3EAD"/>
    <w:rsid w:val="00FA404E"/>
    <w:rsid w:val="00FA41CC"/>
    <w:rsid w:val="00FA5A2B"/>
    <w:rsid w:val="00FB1440"/>
    <w:rsid w:val="00FB3298"/>
    <w:rsid w:val="00FB4568"/>
    <w:rsid w:val="00FB55A2"/>
    <w:rsid w:val="00FB5823"/>
    <w:rsid w:val="00FB75CA"/>
    <w:rsid w:val="00FB7939"/>
    <w:rsid w:val="00FC1370"/>
    <w:rsid w:val="00FC26E3"/>
    <w:rsid w:val="00FC689D"/>
    <w:rsid w:val="00FC770E"/>
    <w:rsid w:val="00FC7A9F"/>
    <w:rsid w:val="00FD0311"/>
    <w:rsid w:val="00FD263B"/>
    <w:rsid w:val="00FD4A75"/>
    <w:rsid w:val="00FD4B35"/>
    <w:rsid w:val="00FD4EEA"/>
    <w:rsid w:val="00FD56E1"/>
    <w:rsid w:val="00FD58ED"/>
    <w:rsid w:val="00FD590D"/>
    <w:rsid w:val="00FD6474"/>
    <w:rsid w:val="00FD6848"/>
    <w:rsid w:val="00FD744E"/>
    <w:rsid w:val="00FE2327"/>
    <w:rsid w:val="00FE2C93"/>
    <w:rsid w:val="00FE37CE"/>
    <w:rsid w:val="00FE4120"/>
    <w:rsid w:val="00FF166E"/>
    <w:rsid w:val="00FF172D"/>
    <w:rsid w:val="00FF1E9D"/>
    <w:rsid w:val="00FF23CA"/>
    <w:rsid w:val="00FF3569"/>
    <w:rsid w:val="00FF3E63"/>
    <w:rsid w:val="00FF4880"/>
    <w:rsid w:val="00FF5BB7"/>
    <w:rsid w:val="00FF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44B2B"/>
  <w15:docId w15:val="{973A97F4-183B-4858-9D5A-D1EFA690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D17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3782E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924366"/>
    <w:pPr>
      <w:tabs>
        <w:tab w:val="left" w:pos="640"/>
        <w:tab w:val="right" w:leader="dot" w:pos="9214"/>
      </w:tabs>
      <w:spacing w:after="0" w:line="240" w:lineRule="auto"/>
      <w:jc w:val="both"/>
    </w:pPr>
    <w:rPr>
      <w:rFonts w:ascii="Times New Roman" w:eastAsia="Calibri" w:hAnsi="Times New Roman" w:cs="Times New Roman"/>
      <w:bCs/>
      <w:iCs/>
      <w:caps/>
      <w:noProof/>
      <w:kern w:val="1"/>
      <w:sz w:val="24"/>
      <w:szCs w:val="24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81F75"/>
    <w:pPr>
      <w:tabs>
        <w:tab w:val="left" w:pos="800"/>
        <w:tab w:val="right" w:leader="dot" w:pos="9203"/>
      </w:tabs>
      <w:spacing w:after="100" w:line="240" w:lineRule="auto"/>
      <w:jc w:val="both"/>
    </w:pPr>
    <w:rPr>
      <w:rFonts w:ascii="Times New Roman" w:eastAsia="Calibri" w:hAnsi="Times New Roman" w:cs="Times New Roman"/>
      <w:i/>
      <w:noProof/>
      <w:sz w:val="24"/>
      <w:szCs w:val="24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  <w:pPr>
      <w:numPr>
        <w:numId w:val="3"/>
      </w:numPr>
    </w:pPr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  <w:pPr>
      <w:numPr>
        <w:numId w:val="7"/>
      </w:numPr>
    </w:pPr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paragraph" w:styleId="Lista3">
    <w:name w:val="List 3"/>
    <w:basedOn w:val="Normalny"/>
    <w:uiPriority w:val="99"/>
    <w:unhideWhenUsed/>
    <w:rsid w:val="00921CD2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1"/>
    <w:uiPriority w:val="99"/>
    <w:unhideWhenUsed/>
    <w:rsid w:val="00921CD2"/>
    <w:pPr>
      <w:suppressAutoHyphens w:val="0"/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rsid w:val="00921CD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583FD-FC19-4BBA-89F3-458691B5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37</Pages>
  <Words>29031</Words>
  <Characters>174190</Characters>
  <Application>Microsoft Office Word</Application>
  <DocSecurity>0</DocSecurity>
  <Lines>1451</Lines>
  <Paragraphs>405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Peterek Anna</cp:lastModifiedBy>
  <cp:revision>137</cp:revision>
  <cp:lastPrinted>2017-08-23T09:53:00Z</cp:lastPrinted>
  <dcterms:created xsi:type="dcterms:W3CDTF">2017-08-24T12:52:00Z</dcterms:created>
  <dcterms:modified xsi:type="dcterms:W3CDTF">2017-09-20T05:16:00Z</dcterms:modified>
</cp:coreProperties>
</file>